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397D36" w14:textId="1C1B68D9" w:rsidR="006214D9" w:rsidRPr="00247097" w:rsidRDefault="006214D9" w:rsidP="00971BFA">
      <w:pPr>
        <w:pStyle w:val="MStitle"/>
      </w:pPr>
      <w:r w:rsidRPr="00247097">
        <w:t xml:space="preserve">A Novel Approach for Solving </w:t>
      </w:r>
      <w:del w:id="1" w:author="linlin zhang" w:date="2018-07-24T11:49:00Z">
        <w:r w:rsidRPr="00CA2ED8">
          <w:delText>C</w:delText>
        </w:r>
        <w:r w:rsidR="00E96928" w:rsidRPr="00CA2ED8">
          <w:delText>NOP</w:delText>
        </w:r>
      </w:del>
      <w:ins w:id="2" w:author="linlin zhang" w:date="2018-07-24T11:49:00Z">
        <w:r w:rsidRPr="00247097">
          <w:t>C</w:t>
        </w:r>
        <w:r w:rsidR="00E96928" w:rsidRPr="00247097">
          <w:t>NOP</w:t>
        </w:r>
        <w:r w:rsidR="00CC01F6" w:rsidRPr="00247097">
          <w:t>s</w:t>
        </w:r>
      </w:ins>
      <w:r w:rsidRPr="00247097">
        <w:t xml:space="preserve"> and </w:t>
      </w:r>
      <w:del w:id="3" w:author="linlin zhang" w:date="2018-07-24T11:49:00Z">
        <w:r w:rsidRPr="00CA2ED8">
          <w:delText>its</w:delText>
        </w:r>
      </w:del>
      <w:ins w:id="4" w:author="linlin zhang" w:date="2018-07-24T11:49:00Z">
        <w:r w:rsidR="00A869B9">
          <w:t>I</w:t>
        </w:r>
        <w:r w:rsidRPr="00247097">
          <w:t>ts</w:t>
        </w:r>
      </w:ins>
      <w:r w:rsidRPr="00247097">
        <w:t xml:space="preserve"> Application in </w:t>
      </w:r>
      <w:r w:rsidR="00E96928" w:rsidRPr="00247097">
        <w:t xml:space="preserve">Identifying </w:t>
      </w:r>
      <w:r w:rsidR="00466892" w:rsidRPr="00247097">
        <w:t xml:space="preserve">Sensitive </w:t>
      </w:r>
      <w:bookmarkStart w:id="5" w:name="OLE_LINK80"/>
      <w:bookmarkStart w:id="6" w:name="OLE_LINK81"/>
      <w:r w:rsidR="00466892" w:rsidRPr="00247097">
        <w:t>Regions</w:t>
      </w:r>
      <w:bookmarkEnd w:id="5"/>
      <w:bookmarkEnd w:id="6"/>
      <w:r w:rsidRPr="00247097">
        <w:t xml:space="preserve"> of Tropical Cyclone Adaptive Observations</w:t>
      </w:r>
    </w:p>
    <w:p w14:paraId="64853F7B" w14:textId="77777777" w:rsidR="006214D9" w:rsidRPr="00247097" w:rsidRDefault="006214D9" w:rsidP="00971BFA">
      <w:pPr>
        <w:pStyle w:val="Authors"/>
      </w:pPr>
      <w:r w:rsidRPr="00247097">
        <w:t>Linlin Zhang</w:t>
      </w:r>
      <w:r w:rsidRPr="00247097">
        <w:rPr>
          <w:vertAlign w:val="superscript"/>
        </w:rPr>
        <w:t>1</w:t>
      </w:r>
      <w:r w:rsidRPr="00247097">
        <w:t>, Bin Mu</w:t>
      </w:r>
      <w:r w:rsidRPr="00247097">
        <w:rPr>
          <w:vertAlign w:val="superscript"/>
        </w:rPr>
        <w:t>1</w:t>
      </w:r>
      <w:r w:rsidRPr="00247097">
        <w:t>, Shijin Yuan</w:t>
      </w:r>
      <w:r w:rsidRPr="00247097">
        <w:rPr>
          <w:vertAlign w:val="superscript"/>
        </w:rPr>
        <w:t>1</w:t>
      </w:r>
      <w:r w:rsidRPr="00247097">
        <w:t>, Feifan Zhou</w:t>
      </w:r>
      <w:r w:rsidRPr="00247097">
        <w:rPr>
          <w:vertAlign w:val="superscript"/>
        </w:rPr>
        <w:t>2, 3</w:t>
      </w:r>
    </w:p>
    <w:p w14:paraId="1B784219" w14:textId="77777777" w:rsidR="00425180" w:rsidRPr="00CA2ED8" w:rsidRDefault="00425180" w:rsidP="00425180">
      <w:pPr>
        <w:pStyle w:val="Affiliation"/>
      </w:pPr>
      <w:r w:rsidRPr="00CA2ED8">
        <w:rPr>
          <w:vertAlign w:val="superscript"/>
        </w:rPr>
        <w:t>1</w:t>
      </w:r>
      <w:r w:rsidRPr="00CA2ED8">
        <w:t>School of Software Engineering, Tongji University, Shanghai 201804</w:t>
      </w:r>
    </w:p>
    <w:p w14:paraId="6F8C8C66" w14:textId="77777777" w:rsidR="00425180" w:rsidRPr="00CA2ED8" w:rsidRDefault="00425180" w:rsidP="00425180">
      <w:pPr>
        <w:pStyle w:val="Affiliation"/>
      </w:pPr>
      <w:r w:rsidRPr="00CA2ED8">
        <w:rPr>
          <w:vertAlign w:val="superscript"/>
        </w:rPr>
        <w:t>2</w:t>
      </w:r>
      <w:r w:rsidRPr="00CA2ED8">
        <w:t>Laboratory of Cloud-Precipitation Physics and Severe Storms, Institute of Atmospheric Physics, Chinese Academy of Sciences, Beijing 100029</w:t>
      </w:r>
    </w:p>
    <w:p w14:paraId="7DF324A7" w14:textId="77777777" w:rsidR="00425180" w:rsidRPr="00CA2ED8" w:rsidRDefault="00425180" w:rsidP="00425180">
      <w:pPr>
        <w:pStyle w:val="Affiliation"/>
      </w:pPr>
      <w:r w:rsidRPr="00CA2ED8">
        <w:rPr>
          <w:vertAlign w:val="superscript"/>
        </w:rPr>
        <w:t>3</w:t>
      </w:r>
      <w:r w:rsidRPr="00CA2ED8">
        <w:t>University of Chinese Academy of Sciences, No.19 (A) Yuquan Road, Shijingshan District, Beijing 100049</w:t>
      </w:r>
    </w:p>
    <w:p w14:paraId="73D227C1" w14:textId="77777777" w:rsidR="00425180" w:rsidRPr="00CA2ED8" w:rsidRDefault="00425180" w:rsidP="00425180">
      <w:pPr>
        <w:pStyle w:val="Correspondence"/>
      </w:pPr>
      <w:r w:rsidRPr="00CA2ED8">
        <w:rPr>
          <w:i/>
        </w:rPr>
        <w:t xml:space="preserve">Correspondence </w:t>
      </w:r>
      <w:r w:rsidRPr="00CA2ED8">
        <w:rPr>
          <w:rFonts w:asciiTheme="minorEastAsia" w:eastAsiaTheme="minorEastAsia" w:hAnsiTheme="minorEastAsia" w:hint="eastAsia"/>
          <w:i/>
          <w:lang w:eastAsia="zh-CN"/>
        </w:rPr>
        <w:t>to</w:t>
      </w:r>
      <w:r w:rsidRPr="00CA2ED8">
        <w:rPr>
          <w:i/>
        </w:rPr>
        <w:t xml:space="preserve">: </w:t>
      </w:r>
      <w:r w:rsidRPr="00CA2ED8">
        <w:t>Shijin Yuan (yuanshijin2003@163.com)</w:t>
      </w:r>
    </w:p>
    <w:p w14:paraId="1DCDDD95" w14:textId="77777777" w:rsidR="00425180" w:rsidRPr="00247097" w:rsidRDefault="00425180" w:rsidP="00971BFA">
      <w:pPr>
        <w:rPr>
          <w:ins w:id="7" w:author="linlin zhang" w:date="2018-07-24T11:49:00Z"/>
          <w:b/>
        </w:rPr>
      </w:pPr>
    </w:p>
    <w:p w14:paraId="69970B19" w14:textId="6CE43B6F" w:rsidR="00C82F79" w:rsidRPr="00247097" w:rsidRDefault="000A1B66" w:rsidP="00971BFA">
      <w:r w:rsidRPr="00247097">
        <w:rPr>
          <w:b/>
        </w:rPr>
        <w:t>Abstract.</w:t>
      </w:r>
      <w:bookmarkStart w:id="8" w:name="OLE_LINK70"/>
      <w:bookmarkStart w:id="9" w:name="OLE_LINK71"/>
      <w:r w:rsidRPr="00247097">
        <w:t xml:space="preserve"> </w:t>
      </w:r>
      <w:r w:rsidR="003C3849" w:rsidRPr="00247097">
        <w:t>In this paper, a novel approach</w:t>
      </w:r>
      <w:r w:rsidR="00E96928" w:rsidRPr="00247097">
        <w:t xml:space="preserve"> is proposed for solving conditional nonlinear optimal </w:t>
      </w:r>
      <w:del w:id="10" w:author="linlin zhang" w:date="2018-07-24T11:49:00Z">
        <w:r w:rsidR="00E96928" w:rsidRPr="00CA2ED8">
          <w:delText>perturbation (CNOP)</w:delText>
        </w:r>
        <w:r w:rsidR="003C3849" w:rsidRPr="00CA2ED8">
          <w:delText xml:space="preserve">, </w:delText>
        </w:r>
        <w:r w:rsidR="00E96928" w:rsidRPr="00CA2ED8">
          <w:delText>named it</w:delText>
        </w:r>
      </w:del>
      <w:ins w:id="11" w:author="linlin zhang" w:date="2018-07-24T11:49:00Z">
        <w:r w:rsidR="00E96928" w:rsidRPr="00247097">
          <w:t>perturbation</w:t>
        </w:r>
        <w:r w:rsidR="00CC01F6" w:rsidRPr="00247097">
          <w:t>s</w:t>
        </w:r>
        <w:r w:rsidR="00E96928" w:rsidRPr="00247097">
          <w:t xml:space="preserve"> (CNOP</w:t>
        </w:r>
        <w:r w:rsidR="00CC01F6" w:rsidRPr="00247097">
          <w:t>s</w:t>
        </w:r>
        <w:r w:rsidR="00E96928" w:rsidRPr="00247097">
          <w:t>)</w:t>
        </w:r>
        <w:r w:rsidR="003C3849" w:rsidRPr="00247097">
          <w:t xml:space="preserve">, </w:t>
        </w:r>
        <w:r w:rsidR="00CC01F6" w:rsidRPr="00247097">
          <w:t>called the</w:t>
        </w:r>
      </w:ins>
      <w:r w:rsidR="00CC01F6" w:rsidRPr="00247097">
        <w:t xml:space="preserve"> </w:t>
      </w:r>
      <w:r w:rsidR="00342F34" w:rsidRPr="00247097">
        <w:t>“</w:t>
      </w:r>
      <w:r w:rsidR="003C3849" w:rsidRPr="00247097">
        <w:t xml:space="preserve">adaptive cooperation co-evolution of parallel particle swarm </w:t>
      </w:r>
      <w:r w:rsidR="00466892" w:rsidRPr="00247097">
        <w:rPr>
          <w:rFonts w:hint="eastAsia"/>
        </w:rPr>
        <w:t>o</w:t>
      </w:r>
      <w:r w:rsidR="003C3849" w:rsidRPr="00247097">
        <w:t xml:space="preserve">ptimization and wolf </w:t>
      </w:r>
      <w:ins w:id="12" w:author="linlin zhang" w:date="2018-07-24T11:49:00Z">
        <w:r w:rsidR="003C3849" w:rsidRPr="00247097">
          <w:t xml:space="preserve">(ACPW) </w:t>
        </w:r>
      </w:ins>
      <w:r w:rsidR="00CC01F6" w:rsidRPr="00247097">
        <w:t>search algorithm</w:t>
      </w:r>
      <w:del w:id="13" w:author="linlin zhang" w:date="2018-07-24T11:49:00Z">
        <w:r w:rsidR="003C3849" w:rsidRPr="00CA2ED8">
          <w:delText xml:space="preserve"> (ACPW)</w:delText>
        </w:r>
      </w:del>
      <w:r w:rsidR="00CC01F6" w:rsidRPr="00247097">
        <w:t xml:space="preserve"> </w:t>
      </w:r>
      <w:r w:rsidR="003C3849" w:rsidRPr="00247097">
        <w:t>based on principal component analysis</w:t>
      </w:r>
      <w:r w:rsidR="00342F34" w:rsidRPr="00247097">
        <w:t xml:space="preserve">”. </w:t>
      </w:r>
      <w:r w:rsidR="00B023DC" w:rsidRPr="00247097">
        <w:t xml:space="preserve">Taking Fitow (2013) and Matmo (2014) as two </w:t>
      </w:r>
      <w:r w:rsidR="00352357" w:rsidRPr="00247097">
        <w:t xml:space="preserve">tropical cyclone (TC) </w:t>
      </w:r>
      <w:r w:rsidR="00B023DC" w:rsidRPr="00247097">
        <w:t xml:space="preserve">cases, </w:t>
      </w:r>
      <w:del w:id="14" w:author="linlin zhang" w:date="2018-07-24T11:49:00Z">
        <w:r w:rsidR="00B023DC" w:rsidRPr="00CA2ED8">
          <w:delText>CNOP</w:delText>
        </w:r>
      </w:del>
      <w:ins w:id="15" w:author="linlin zhang" w:date="2018-07-24T11:49:00Z">
        <w:r w:rsidR="00B023DC" w:rsidRPr="00247097">
          <w:t>CNOP</w:t>
        </w:r>
        <w:r w:rsidR="00CC01F6" w:rsidRPr="00247097">
          <w:t>s</w:t>
        </w:r>
      </w:ins>
      <w:r w:rsidR="00B023DC" w:rsidRPr="00247097">
        <w:t xml:space="preserve"> solved by </w:t>
      </w:r>
      <w:ins w:id="16" w:author="linlin zhang" w:date="2018-07-24T11:49:00Z">
        <w:r w:rsidR="00CC01F6" w:rsidRPr="00247097">
          <w:t xml:space="preserve">the </w:t>
        </w:r>
      </w:ins>
      <w:r w:rsidR="00B023DC" w:rsidRPr="00247097">
        <w:t xml:space="preserve">ACPW </w:t>
      </w:r>
      <w:del w:id="17" w:author="linlin zhang" w:date="2018-07-24T11:49:00Z">
        <w:r w:rsidR="00B023DC" w:rsidRPr="00CA2ED8">
          <w:delText>is</w:delText>
        </w:r>
      </w:del>
      <w:ins w:id="18" w:author="linlin zhang" w:date="2018-07-24T11:49:00Z">
        <w:r w:rsidR="00CC01F6" w:rsidRPr="00247097">
          <w:t xml:space="preserve">algorithm </w:t>
        </w:r>
        <w:r w:rsidR="00A869B9">
          <w:t>are</w:t>
        </w:r>
      </w:ins>
      <w:r w:rsidR="00A869B9" w:rsidRPr="00247097">
        <w:t xml:space="preserve"> </w:t>
      </w:r>
      <w:r w:rsidR="00B023DC" w:rsidRPr="00247097">
        <w:t xml:space="preserve">used to </w:t>
      </w:r>
      <w:r w:rsidR="00352357" w:rsidRPr="00247097">
        <w:t>investigate the</w:t>
      </w:r>
      <w:r w:rsidR="00B023DC" w:rsidRPr="00247097">
        <w:t xml:space="preserve"> </w:t>
      </w:r>
      <w:r w:rsidR="00466892" w:rsidRPr="00247097">
        <w:t>sensitive regions</w:t>
      </w:r>
      <w:r w:rsidR="00B023DC" w:rsidRPr="00247097">
        <w:t xml:space="preserve"> </w:t>
      </w:r>
      <w:del w:id="19" w:author="linlin zhang" w:date="2018-07-24T11:49:00Z">
        <w:r w:rsidR="00B023DC" w:rsidRPr="00CA2ED8">
          <w:delText>identification of</w:delText>
        </w:r>
      </w:del>
      <w:ins w:id="20" w:author="linlin zhang" w:date="2018-07-24T11:49:00Z">
        <w:r w:rsidR="00CC01F6" w:rsidRPr="00247097">
          <w:t>identified by</w:t>
        </w:r>
      </w:ins>
      <w:r w:rsidR="00B023DC" w:rsidRPr="00247097">
        <w:t xml:space="preserve"> </w:t>
      </w:r>
      <w:r w:rsidR="00352357" w:rsidRPr="00247097">
        <w:t xml:space="preserve">TC </w:t>
      </w:r>
      <w:r w:rsidR="00B023DC" w:rsidRPr="00247097">
        <w:t xml:space="preserve">adaptive observations with the fifth-generation mesoscale model (MM5). </w:t>
      </w:r>
      <w:r w:rsidR="00352357" w:rsidRPr="00247097">
        <w:t xml:space="preserve">Meanwhile, the </w:t>
      </w:r>
      <w:r w:rsidR="003C3849" w:rsidRPr="00247097">
        <w:t xml:space="preserve">60 km and 120 km resolutions </w:t>
      </w:r>
      <w:r w:rsidR="00B023DC" w:rsidRPr="00247097">
        <w:t>are adopted</w:t>
      </w:r>
      <w:r w:rsidR="00352357" w:rsidRPr="00247097">
        <w:t xml:space="preserve">. The adjoint-based method (short for the ADJ-method) is also applied to solve </w:t>
      </w:r>
      <w:del w:id="21" w:author="linlin zhang" w:date="2018-07-24T11:49:00Z">
        <w:r w:rsidR="003C3849" w:rsidRPr="00CA2ED8">
          <w:delText>C</w:delText>
        </w:r>
        <w:r w:rsidR="00352357" w:rsidRPr="00CA2ED8">
          <w:delText>NOP</w:delText>
        </w:r>
      </w:del>
      <w:ins w:id="22" w:author="linlin zhang" w:date="2018-07-24T11:49:00Z">
        <w:r w:rsidR="003C3849" w:rsidRPr="00247097">
          <w:t>C</w:t>
        </w:r>
        <w:r w:rsidR="00352357" w:rsidRPr="00247097">
          <w:t>NOP</w:t>
        </w:r>
        <w:r w:rsidR="00CC01F6" w:rsidRPr="00247097">
          <w:t>s</w:t>
        </w:r>
      </w:ins>
      <w:r w:rsidR="00352357" w:rsidRPr="00247097">
        <w:t>, and the result is used as a benchmark.</w:t>
      </w:r>
      <w:r w:rsidR="00840CAC" w:rsidRPr="00247097">
        <w:t xml:space="preserve"> </w:t>
      </w:r>
      <w:ins w:id="23" w:author="linlin zhang" w:date="2018-07-24T11:49:00Z">
        <w:r w:rsidR="00840CAC" w:rsidRPr="00247097">
          <w:t xml:space="preserve">To </w:t>
        </w:r>
        <w:r w:rsidR="00840CAC" w:rsidRPr="00247097">
          <w:rPr>
            <w:rFonts w:eastAsiaTheme="minorEastAsia"/>
            <w:lang w:eastAsia="zh-CN"/>
          </w:rPr>
          <w:t xml:space="preserve">evaluate the advantages of </w:t>
        </w:r>
        <w:r w:rsidR="00CC01F6" w:rsidRPr="00247097">
          <w:rPr>
            <w:rFonts w:eastAsiaTheme="minorEastAsia"/>
            <w:lang w:eastAsia="zh-CN"/>
          </w:rPr>
          <w:t xml:space="preserve">the </w:t>
        </w:r>
        <w:r w:rsidR="00840CAC" w:rsidRPr="00247097">
          <w:rPr>
            <w:rFonts w:eastAsiaTheme="minorEastAsia"/>
            <w:lang w:eastAsia="zh-CN"/>
          </w:rPr>
          <w:t>ACPW</w:t>
        </w:r>
        <w:r w:rsidR="00CC01F6" w:rsidRPr="00247097">
          <w:rPr>
            <w:rFonts w:eastAsiaTheme="minorEastAsia"/>
            <w:lang w:eastAsia="zh-CN"/>
          </w:rPr>
          <w:t xml:space="preserve"> algorithm</w:t>
        </w:r>
        <w:r w:rsidR="00840CAC" w:rsidRPr="00247097">
          <w:rPr>
            <w:rFonts w:eastAsiaTheme="minorEastAsia"/>
            <w:lang w:eastAsia="zh-CN"/>
          </w:rPr>
          <w:t xml:space="preserve">, we run the PSO, WSA and ACPW </w:t>
        </w:r>
        <w:r w:rsidR="00CC01F6" w:rsidRPr="00247097">
          <w:rPr>
            <w:rFonts w:eastAsiaTheme="minorEastAsia"/>
            <w:lang w:eastAsia="zh-CN"/>
          </w:rPr>
          <w:t xml:space="preserve">programs </w:t>
        </w:r>
        <w:r w:rsidR="00840CAC" w:rsidRPr="00247097">
          <w:rPr>
            <w:rFonts w:eastAsiaTheme="minorEastAsia"/>
            <w:lang w:eastAsia="zh-CN"/>
          </w:rPr>
          <w:t>10 times</w:t>
        </w:r>
        <w:r w:rsidR="00400679" w:rsidRPr="00247097">
          <w:rPr>
            <w:rFonts w:eastAsiaTheme="minorEastAsia"/>
            <w:lang w:eastAsia="zh-CN"/>
          </w:rPr>
          <w:t xml:space="preserve"> and </w:t>
        </w:r>
        <w:r w:rsidR="00840CAC" w:rsidRPr="00247097">
          <w:rPr>
            <w:rFonts w:eastAsiaTheme="minorEastAsia"/>
            <w:lang w:eastAsia="zh-CN"/>
          </w:rPr>
          <w:t>then compare the max</w:t>
        </w:r>
        <w:r w:rsidR="00400679" w:rsidRPr="00247097">
          <w:rPr>
            <w:rFonts w:eastAsiaTheme="minorEastAsia"/>
            <w:lang w:eastAsia="zh-CN"/>
          </w:rPr>
          <w:t>imum</w:t>
        </w:r>
        <w:r w:rsidR="00840CAC" w:rsidRPr="00247097">
          <w:rPr>
            <w:rFonts w:eastAsiaTheme="minorEastAsia"/>
            <w:lang w:eastAsia="zh-CN"/>
          </w:rPr>
          <w:t>, min</w:t>
        </w:r>
        <w:r w:rsidR="00400679" w:rsidRPr="00247097">
          <w:rPr>
            <w:rFonts w:eastAsiaTheme="minorEastAsia"/>
            <w:lang w:eastAsia="zh-CN"/>
          </w:rPr>
          <w:t>imum</w:t>
        </w:r>
        <w:r w:rsidR="00840CAC" w:rsidRPr="00247097">
          <w:rPr>
            <w:rFonts w:eastAsiaTheme="minorEastAsia"/>
            <w:lang w:eastAsia="zh-CN"/>
          </w:rPr>
          <w:t xml:space="preserve"> and mean objective values</w:t>
        </w:r>
        <w:r w:rsidR="00400679" w:rsidRPr="00247097">
          <w:rPr>
            <w:rFonts w:eastAsiaTheme="minorEastAsia"/>
            <w:lang w:eastAsia="zh-CN"/>
          </w:rPr>
          <w:t xml:space="preserve"> as well as the</w:t>
        </w:r>
        <w:r w:rsidR="00840CAC" w:rsidRPr="00247097">
          <w:rPr>
            <w:rFonts w:eastAsiaTheme="minorEastAsia"/>
            <w:lang w:eastAsia="zh-CN"/>
          </w:rPr>
          <w:t xml:space="preserve"> RMSE</w:t>
        </w:r>
        <w:r w:rsidR="00400679" w:rsidRPr="00247097">
          <w:rPr>
            <w:rFonts w:eastAsiaTheme="minorEastAsia"/>
            <w:lang w:eastAsia="zh-CN"/>
          </w:rPr>
          <w:t>s</w:t>
        </w:r>
        <w:r w:rsidR="00840CAC" w:rsidRPr="00247097">
          <w:rPr>
            <w:rFonts w:eastAsiaTheme="minorEastAsia"/>
            <w:lang w:eastAsia="zh-CN"/>
          </w:rPr>
          <w:t xml:space="preserve">, and the analysis results prove </w:t>
        </w:r>
        <w:r w:rsidR="00400679" w:rsidRPr="00247097">
          <w:rPr>
            <w:rFonts w:eastAsiaTheme="minorEastAsia"/>
            <w:lang w:eastAsia="zh-CN"/>
          </w:rPr>
          <w:t xml:space="preserve">that </w:t>
        </w:r>
        <w:r w:rsidR="00840CAC" w:rsidRPr="00247097">
          <w:rPr>
            <w:rFonts w:eastAsiaTheme="minorEastAsia"/>
            <w:lang w:eastAsia="zh-CN"/>
          </w:rPr>
          <w:t xml:space="preserve">the hybrid strategy and </w:t>
        </w:r>
        <w:r w:rsidR="00840CAC" w:rsidRPr="00247097">
          <w:rPr>
            <w:lang w:bidi="en-US"/>
          </w:rPr>
          <w:t xml:space="preserve">cooperation co-evolution </w:t>
        </w:r>
        <w:r w:rsidR="00A869B9">
          <w:rPr>
            <w:lang w:bidi="en-US"/>
          </w:rPr>
          <w:t>are</w:t>
        </w:r>
        <w:r w:rsidR="00840CAC" w:rsidRPr="00247097">
          <w:rPr>
            <w:lang w:bidi="en-US"/>
          </w:rPr>
          <w:t xml:space="preserve"> useful and effective. </w:t>
        </w:r>
      </w:ins>
      <w:r w:rsidR="00352357" w:rsidRPr="00247097">
        <w:t xml:space="preserve">To validate the </w:t>
      </w:r>
      <w:del w:id="24" w:author="linlin zhang" w:date="2018-07-24T11:49:00Z">
        <w:r w:rsidR="00352357" w:rsidRPr="00CA2ED8">
          <w:delText xml:space="preserve">validity of </w:delText>
        </w:r>
      </w:del>
      <w:r w:rsidR="00352357" w:rsidRPr="00247097">
        <w:t>ACPW</w:t>
      </w:r>
      <w:ins w:id="25" w:author="linlin zhang" w:date="2018-07-24T11:49:00Z">
        <w:r w:rsidR="00400679" w:rsidRPr="00247097">
          <w:t xml:space="preserve"> algorithm</w:t>
        </w:r>
      </w:ins>
      <w:r w:rsidR="00352357" w:rsidRPr="00247097">
        <w:t xml:space="preserve">, the CNOPs </w:t>
      </w:r>
      <w:r w:rsidR="00F76F85" w:rsidRPr="00247097">
        <w:t>obtained from the</w:t>
      </w:r>
      <w:r w:rsidR="00352357" w:rsidRPr="00247097">
        <w:t xml:space="preserve"> different methods are compared </w:t>
      </w:r>
      <w:r w:rsidR="00466892" w:rsidRPr="00247097">
        <w:t>in</w:t>
      </w:r>
      <w:r w:rsidR="00352357" w:rsidRPr="00247097">
        <w:t xml:space="preserve"> terms of the patterns, energies, similarities and simulated TC tracks with perturbations</w:t>
      </w:r>
      <w:r w:rsidR="003C3849" w:rsidRPr="00247097">
        <w:t xml:space="preserve">. </w:t>
      </w:r>
      <w:r w:rsidR="00EB5122" w:rsidRPr="00247097">
        <w:t>(1) The ACPW</w:t>
      </w:r>
      <w:r w:rsidR="00400679" w:rsidRPr="00247097">
        <w:t xml:space="preserve"> </w:t>
      </w:r>
      <w:ins w:id="26" w:author="linlin zhang" w:date="2018-07-24T11:49:00Z">
        <w:r w:rsidR="00400679" w:rsidRPr="00247097">
          <w:t>algorithm</w:t>
        </w:r>
        <w:r w:rsidR="00EB5122" w:rsidRPr="00247097">
          <w:t xml:space="preserve"> </w:t>
        </w:r>
      </w:ins>
      <w:r w:rsidR="00EB5122" w:rsidRPr="00247097">
        <w:t xml:space="preserve">can capture similar CNOP patterns </w:t>
      </w:r>
      <w:del w:id="27" w:author="linlin zhang" w:date="2018-07-24T11:49:00Z">
        <w:r w:rsidR="00EB5122" w:rsidRPr="00CA2ED8">
          <w:delText>with</w:delText>
        </w:r>
      </w:del>
      <w:ins w:id="28" w:author="linlin zhang" w:date="2018-07-24T11:49:00Z">
        <w:r w:rsidR="00400679" w:rsidRPr="00247097">
          <w:t>as</w:t>
        </w:r>
      </w:ins>
      <w:r w:rsidR="00400679" w:rsidRPr="00247097">
        <w:t xml:space="preserve"> the</w:t>
      </w:r>
      <w:r w:rsidR="00EB5122" w:rsidRPr="00247097">
        <w:t xml:space="preserve"> ADJ-method, </w:t>
      </w:r>
      <w:r w:rsidR="00E26802" w:rsidRPr="00247097">
        <w:t>and</w:t>
      </w:r>
      <w:r w:rsidR="00EB5122" w:rsidRPr="00247097">
        <w:t xml:space="preserve"> the patterns of TC Fitow are more similar than TC Matmo. (2)</w:t>
      </w:r>
      <w:r w:rsidR="00DB4E65" w:rsidRPr="00247097">
        <w:t xml:space="preserve"> </w:t>
      </w:r>
      <w:del w:id="29" w:author="linlin zhang" w:date="2018-07-24T11:49:00Z">
        <w:r w:rsidR="00DB4E65" w:rsidRPr="00CA2ED8">
          <w:delText>When using the</w:delText>
        </w:r>
      </w:del>
      <w:ins w:id="30" w:author="linlin zhang" w:date="2018-07-24T11:49:00Z">
        <w:r w:rsidR="0056580A" w:rsidRPr="00247097">
          <w:t>At</w:t>
        </w:r>
      </w:ins>
      <w:r w:rsidR="00DB4E65" w:rsidRPr="00247097">
        <w:t xml:space="preserve"> 120 km resolution, similarities between </w:t>
      </w:r>
      <w:ins w:id="31" w:author="linlin zhang" w:date="2018-07-24T11:49:00Z">
        <w:r w:rsidR="00400679" w:rsidRPr="00247097">
          <w:t xml:space="preserve">the </w:t>
        </w:r>
      </w:ins>
      <w:r w:rsidR="00DB4E65" w:rsidRPr="00247097">
        <w:t xml:space="preserve">CNOPs of the ADJ-method and </w:t>
      </w:r>
      <w:ins w:id="32" w:author="linlin zhang" w:date="2018-07-24T11:49:00Z">
        <w:r w:rsidR="00400679" w:rsidRPr="00247097">
          <w:t xml:space="preserve">the </w:t>
        </w:r>
      </w:ins>
      <w:r w:rsidR="00DB4E65" w:rsidRPr="00247097">
        <w:t>ACPW</w:t>
      </w:r>
      <w:r w:rsidR="00400679" w:rsidRPr="00247097">
        <w:t xml:space="preserve"> </w:t>
      </w:r>
      <w:ins w:id="33" w:author="linlin zhang" w:date="2018-07-24T11:49:00Z">
        <w:r w:rsidR="00400679" w:rsidRPr="00247097">
          <w:t>algorithm</w:t>
        </w:r>
        <w:r w:rsidR="00DB4E65" w:rsidRPr="00247097">
          <w:t xml:space="preserve"> </w:t>
        </w:r>
      </w:ins>
      <w:r w:rsidR="00DB4E65" w:rsidRPr="00247097">
        <w:t xml:space="preserve">are higher than those </w:t>
      </w:r>
      <w:del w:id="34" w:author="linlin zhang" w:date="2018-07-24T11:49:00Z">
        <w:r w:rsidR="00DB4E65" w:rsidRPr="00CA2ED8">
          <w:delText>using the</w:delText>
        </w:r>
      </w:del>
      <w:ins w:id="35" w:author="linlin zhang" w:date="2018-07-24T11:49:00Z">
        <w:r w:rsidR="001B53A8" w:rsidRPr="00247097">
          <w:t>at</w:t>
        </w:r>
      </w:ins>
      <w:r w:rsidR="00DB4E65" w:rsidRPr="00247097">
        <w:t xml:space="preserve"> 60 km</w:t>
      </w:r>
      <w:ins w:id="36" w:author="linlin zhang" w:date="2018-07-24T11:49:00Z">
        <w:r w:rsidR="00400679" w:rsidRPr="00247097">
          <w:t xml:space="preserve"> resolution</w:t>
        </w:r>
      </w:ins>
      <w:r w:rsidR="00DB4E65" w:rsidRPr="00247097">
        <w:t xml:space="preserve">. (3) </w:t>
      </w:r>
      <w:r w:rsidR="00EB5122" w:rsidRPr="00247097">
        <w:t xml:space="preserve">Compared to the ADJ-method, although </w:t>
      </w:r>
      <w:bookmarkStart w:id="37" w:name="_GoBack"/>
      <w:bookmarkEnd w:id="37"/>
      <w:r w:rsidR="00EB5122" w:rsidRPr="00247097">
        <w:t xml:space="preserve">the CNOPs of </w:t>
      </w:r>
      <w:ins w:id="38" w:author="linlin zhang" w:date="2018-07-24T11:49:00Z">
        <w:r w:rsidR="00400679" w:rsidRPr="00247097">
          <w:t xml:space="preserve">the </w:t>
        </w:r>
      </w:ins>
      <w:r w:rsidR="00EB5122" w:rsidRPr="00247097">
        <w:t>ACPW</w:t>
      </w:r>
      <w:r w:rsidR="00400679" w:rsidRPr="00247097">
        <w:t xml:space="preserve"> </w:t>
      </w:r>
      <w:ins w:id="39" w:author="linlin zhang" w:date="2018-07-24T11:49:00Z">
        <w:r w:rsidR="00400679" w:rsidRPr="00247097">
          <w:t>method</w:t>
        </w:r>
        <w:r w:rsidR="00EB5122" w:rsidRPr="00247097">
          <w:t xml:space="preserve"> </w:t>
        </w:r>
      </w:ins>
      <w:r w:rsidR="00EB5122" w:rsidRPr="00247097">
        <w:t xml:space="preserve">produce lower energies, they can </w:t>
      </w:r>
      <w:del w:id="40" w:author="linlin zhang" w:date="2018-07-24T11:49:00Z">
        <w:r w:rsidR="00EB5122" w:rsidRPr="00CA2ED8">
          <w:delText>obtain better</w:delText>
        </w:r>
      </w:del>
      <w:ins w:id="41" w:author="linlin zhang" w:date="2018-07-24T11:49:00Z">
        <w:r w:rsidR="00400679" w:rsidRPr="00247097">
          <w:t>have improved</w:t>
        </w:r>
      </w:ins>
      <w:r w:rsidR="00EB5122" w:rsidRPr="00247097">
        <w:t xml:space="preserve"> benefits </w:t>
      </w:r>
      <w:r w:rsidR="005F11CF" w:rsidRPr="00247097">
        <w:t>gained</w:t>
      </w:r>
      <w:r w:rsidR="00EB5122" w:rsidRPr="00247097">
        <w:t xml:space="preserve"> from the reduction of </w:t>
      </w:r>
      <w:ins w:id="42" w:author="linlin zhang" w:date="2018-07-24T11:49:00Z">
        <w:r w:rsidR="00400679" w:rsidRPr="00247097">
          <w:t xml:space="preserve">the </w:t>
        </w:r>
      </w:ins>
      <w:r w:rsidR="00EB5122" w:rsidRPr="00247097">
        <w:t>CNOPs</w:t>
      </w:r>
      <w:del w:id="43" w:author="linlin zhang" w:date="2018-07-24T11:49:00Z">
        <w:r w:rsidR="00EB5122" w:rsidRPr="00CA2ED8">
          <w:delText>,</w:delText>
        </w:r>
      </w:del>
      <w:r w:rsidR="00EB5122" w:rsidRPr="00247097">
        <w:t xml:space="preserve"> not only </w:t>
      </w:r>
      <w:del w:id="44" w:author="linlin zhang" w:date="2018-07-24T11:49:00Z">
        <w:r w:rsidR="00EB5122" w:rsidRPr="00CA2ED8">
          <w:delText>in</w:delText>
        </w:r>
      </w:del>
      <w:ins w:id="45" w:author="linlin zhang" w:date="2018-07-24T11:49:00Z">
        <w:r w:rsidR="00400679" w:rsidRPr="00247097">
          <w:t>across</w:t>
        </w:r>
      </w:ins>
      <w:r w:rsidR="00400679" w:rsidRPr="00247097">
        <w:t xml:space="preserve"> </w:t>
      </w:r>
      <w:r w:rsidR="00EB5122" w:rsidRPr="00247097">
        <w:t xml:space="preserve">the </w:t>
      </w:r>
      <w:r w:rsidR="00151951" w:rsidRPr="00247097">
        <w:t>entire</w:t>
      </w:r>
      <w:r w:rsidR="00EB5122" w:rsidRPr="00247097">
        <w:t xml:space="preserve"> domain but also in the </w:t>
      </w:r>
      <w:ins w:id="46" w:author="linlin zhang" w:date="2018-07-24T11:49:00Z">
        <w:r w:rsidR="00400679" w:rsidRPr="00247097">
          <w:t xml:space="preserve">identified </w:t>
        </w:r>
      </w:ins>
      <w:r w:rsidR="00466892" w:rsidRPr="00247097">
        <w:t>sensitive regions</w:t>
      </w:r>
      <w:del w:id="47" w:author="linlin zhang" w:date="2018-07-24T11:49:00Z">
        <w:r w:rsidR="00EB5122" w:rsidRPr="00CA2ED8">
          <w:delText xml:space="preserve"> identified</w:delText>
        </w:r>
      </w:del>
      <w:r w:rsidR="00EB5122" w:rsidRPr="00247097">
        <w:t xml:space="preserve">. </w:t>
      </w:r>
      <w:r w:rsidR="003C3849" w:rsidRPr="00247097">
        <w:t xml:space="preserve">(4) The </w:t>
      </w:r>
      <w:r w:rsidR="00466892" w:rsidRPr="00247097">
        <w:t>sensitive regions</w:t>
      </w:r>
      <w:r w:rsidR="003C3849" w:rsidRPr="00247097">
        <w:t xml:space="preserve"> identified by </w:t>
      </w:r>
      <w:ins w:id="48" w:author="linlin zhang" w:date="2018-07-24T11:49:00Z">
        <w:r w:rsidR="00400679" w:rsidRPr="00247097">
          <w:t xml:space="preserve">the </w:t>
        </w:r>
      </w:ins>
      <w:r w:rsidR="003C3849" w:rsidRPr="00247097">
        <w:t>CNOPs</w:t>
      </w:r>
      <w:del w:id="49" w:author="linlin zhang" w:date="2018-07-24T11:49:00Z">
        <w:r w:rsidR="003C3849" w:rsidRPr="00CA2ED8">
          <w:delText>-</w:delText>
        </w:r>
      </w:del>
      <w:ins w:id="50" w:author="linlin zhang" w:date="2018-07-24T11:49:00Z">
        <w:r w:rsidR="00400679" w:rsidRPr="00247097">
          <w:t xml:space="preserve"> from the </w:t>
        </w:r>
      </w:ins>
      <w:r w:rsidR="003C3849" w:rsidRPr="00247097">
        <w:t>ACPW</w:t>
      </w:r>
      <w:r w:rsidR="00400679" w:rsidRPr="00247097">
        <w:t xml:space="preserve"> </w:t>
      </w:r>
      <w:del w:id="51" w:author="linlin zhang" w:date="2018-07-24T11:49:00Z">
        <w:r w:rsidR="008B748C" w:rsidRPr="00CA2ED8">
          <w:delText>has</w:delText>
        </w:r>
      </w:del>
      <w:ins w:id="52" w:author="linlin zhang" w:date="2018-07-24T11:49:00Z">
        <w:r w:rsidR="00400679" w:rsidRPr="00247097">
          <w:t>algorithm</w:t>
        </w:r>
        <w:r w:rsidR="003C3849" w:rsidRPr="00247097">
          <w:t xml:space="preserve"> </w:t>
        </w:r>
        <w:r w:rsidR="00400679" w:rsidRPr="00247097">
          <w:t>have</w:t>
        </w:r>
      </w:ins>
      <w:r w:rsidR="00400679" w:rsidRPr="00247097">
        <w:t xml:space="preserve"> </w:t>
      </w:r>
      <w:r w:rsidR="003C3849" w:rsidRPr="00247097">
        <w:t xml:space="preserve">the same influence on the improvements of the TC </w:t>
      </w:r>
      <w:del w:id="53" w:author="linlin zhang" w:date="2018-07-24T11:49:00Z">
        <w:r w:rsidR="003C3849" w:rsidRPr="00CA2ED8">
          <w:delText>tracks</w:delText>
        </w:r>
      </w:del>
      <w:ins w:id="54" w:author="linlin zhang" w:date="2018-07-24T11:49:00Z">
        <w:r w:rsidR="003C3849" w:rsidRPr="00247097">
          <w:t>track</w:t>
        </w:r>
      </w:ins>
      <w:r w:rsidR="003C3849" w:rsidRPr="00247097">
        <w:t xml:space="preserve"> forecast skills </w:t>
      </w:r>
      <w:del w:id="55" w:author="linlin zhang" w:date="2018-07-24T11:49:00Z">
        <w:r w:rsidR="003C3849" w:rsidRPr="00CA2ED8">
          <w:delText>with</w:delText>
        </w:r>
      </w:del>
      <w:ins w:id="56" w:author="linlin zhang" w:date="2018-07-24T11:49:00Z">
        <w:r w:rsidR="00400679" w:rsidRPr="00247097">
          <w:t>as</w:t>
        </w:r>
      </w:ins>
      <w:r w:rsidR="00400679" w:rsidRPr="00247097">
        <w:t xml:space="preserve"> </w:t>
      </w:r>
      <w:r w:rsidR="003C3849" w:rsidRPr="00247097">
        <w:t xml:space="preserve">those identified by </w:t>
      </w:r>
      <w:ins w:id="57" w:author="linlin zhang" w:date="2018-07-24T11:49:00Z">
        <w:r w:rsidR="00400679" w:rsidRPr="00247097">
          <w:t xml:space="preserve">the </w:t>
        </w:r>
      </w:ins>
      <w:r w:rsidR="003C3849" w:rsidRPr="00247097">
        <w:t>CNOPs</w:t>
      </w:r>
      <w:del w:id="58" w:author="linlin zhang" w:date="2018-07-24T11:49:00Z">
        <w:r w:rsidR="003C3849" w:rsidRPr="00CA2ED8">
          <w:delText>-</w:delText>
        </w:r>
      </w:del>
      <w:ins w:id="59" w:author="linlin zhang" w:date="2018-07-24T11:49:00Z">
        <w:r w:rsidR="00400679" w:rsidRPr="00247097">
          <w:t xml:space="preserve"> from the </w:t>
        </w:r>
      </w:ins>
      <w:r w:rsidR="003C3849" w:rsidRPr="00247097">
        <w:t xml:space="preserve">ADJ-method. (5) The ACPW </w:t>
      </w:r>
      <w:ins w:id="60" w:author="linlin zhang" w:date="2018-07-24T11:49:00Z">
        <w:r w:rsidR="00400679" w:rsidRPr="00247097">
          <w:t xml:space="preserve">method </w:t>
        </w:r>
      </w:ins>
      <w:r w:rsidR="003C3849" w:rsidRPr="00247097">
        <w:t>has</w:t>
      </w:r>
      <w:r w:rsidR="003435BE" w:rsidRPr="00247097">
        <w:t xml:space="preserve"> a</w:t>
      </w:r>
      <w:r w:rsidR="003C3849" w:rsidRPr="00247097">
        <w:t xml:space="preserve"> higher efficiency than the ADJ-method. All conclusions prove that</w:t>
      </w:r>
      <w:r w:rsidR="00400679" w:rsidRPr="00247097">
        <w:t xml:space="preserve"> </w:t>
      </w:r>
      <w:ins w:id="61" w:author="linlin zhang" w:date="2018-07-24T11:49:00Z">
        <w:r w:rsidR="00400679" w:rsidRPr="00247097">
          <w:t>the</w:t>
        </w:r>
        <w:r w:rsidR="003C3849" w:rsidRPr="00247097">
          <w:t xml:space="preserve"> </w:t>
        </w:r>
      </w:ins>
      <w:r w:rsidR="003C3849" w:rsidRPr="00247097">
        <w:t>ACPW</w:t>
      </w:r>
      <w:r w:rsidR="00400679" w:rsidRPr="00247097">
        <w:t xml:space="preserve"> </w:t>
      </w:r>
      <w:ins w:id="62" w:author="linlin zhang" w:date="2018-07-24T11:49:00Z">
        <w:r w:rsidR="00400679" w:rsidRPr="00247097">
          <w:t>algorithm</w:t>
        </w:r>
        <w:r w:rsidR="003C3849" w:rsidRPr="00247097">
          <w:t xml:space="preserve"> </w:t>
        </w:r>
      </w:ins>
      <w:r w:rsidR="003C3849" w:rsidRPr="00247097">
        <w:t xml:space="preserve">is a meaningful and effective method for solving </w:t>
      </w:r>
      <w:del w:id="63" w:author="linlin zhang" w:date="2018-07-24T11:49:00Z">
        <w:r w:rsidR="003C3849" w:rsidRPr="00CA2ED8">
          <w:delText>CNOP</w:delText>
        </w:r>
      </w:del>
      <w:ins w:id="64" w:author="linlin zhang" w:date="2018-07-24T11:49:00Z">
        <w:r w:rsidR="003C3849" w:rsidRPr="00247097">
          <w:t>CNOP</w:t>
        </w:r>
        <w:r w:rsidR="00400679" w:rsidRPr="00247097">
          <w:t>s</w:t>
        </w:r>
      </w:ins>
      <w:r w:rsidR="00DB4E65" w:rsidRPr="00247097">
        <w:t xml:space="preserve"> and can be used</w:t>
      </w:r>
      <w:r w:rsidR="003C3849" w:rsidRPr="00247097">
        <w:t xml:space="preserve"> to identify </w:t>
      </w:r>
      <w:r w:rsidR="00466892" w:rsidRPr="00247097">
        <w:t>sensitive regions</w:t>
      </w:r>
      <w:r w:rsidR="003C3849" w:rsidRPr="00247097">
        <w:t xml:space="preserve"> of TC adaptive observations.</w:t>
      </w:r>
    </w:p>
    <w:bookmarkEnd w:id="8"/>
    <w:bookmarkEnd w:id="9"/>
    <w:p w14:paraId="62919EE3" w14:textId="77777777" w:rsidR="00C82F79" w:rsidRPr="00247097" w:rsidRDefault="00C82F79" w:rsidP="00971BFA">
      <w:pPr>
        <w:pStyle w:val="1"/>
        <w:rPr>
          <w:color w:val="auto"/>
        </w:rPr>
      </w:pPr>
      <w:r w:rsidRPr="00247097">
        <w:rPr>
          <w:color w:val="auto"/>
        </w:rPr>
        <w:lastRenderedPageBreak/>
        <w:t xml:space="preserve">1 </w:t>
      </w:r>
      <w:r w:rsidR="00BB30B3" w:rsidRPr="00247097">
        <w:rPr>
          <w:color w:val="auto"/>
        </w:rPr>
        <w:t>Introduction</w:t>
      </w:r>
    </w:p>
    <w:p w14:paraId="07895E62" w14:textId="082A98C3" w:rsidR="00E140AE" w:rsidRPr="00247097" w:rsidRDefault="00E140AE" w:rsidP="00971BFA">
      <w:r w:rsidRPr="00247097">
        <w:t xml:space="preserve">Tropical </w:t>
      </w:r>
      <w:del w:id="65" w:author="linlin zhang" w:date="2018-07-24T11:49:00Z">
        <w:r w:rsidRPr="00CA2ED8">
          <w:delText>cyclone (TC) is</w:delText>
        </w:r>
      </w:del>
      <w:ins w:id="66" w:author="linlin zhang" w:date="2018-07-24T11:49:00Z">
        <w:r w:rsidRPr="00247097">
          <w:t>cyclone</w:t>
        </w:r>
        <w:r w:rsidR="008306A5" w:rsidRPr="00247097">
          <w:t>s</w:t>
        </w:r>
        <w:r w:rsidRPr="00247097">
          <w:t xml:space="preserve"> (TC</w:t>
        </w:r>
        <w:r w:rsidR="008306A5" w:rsidRPr="00247097">
          <w:t>s</w:t>
        </w:r>
        <w:r w:rsidRPr="00247097">
          <w:t xml:space="preserve">) </w:t>
        </w:r>
        <w:r w:rsidR="008306A5" w:rsidRPr="00247097">
          <w:t>are</w:t>
        </w:r>
      </w:ins>
      <w:r w:rsidR="008306A5" w:rsidRPr="00247097">
        <w:t xml:space="preserve"> </w:t>
      </w:r>
      <w:r w:rsidRPr="00247097">
        <w:t xml:space="preserve">one of the most frequent and influential natural hazards in the world. An accurate forecast of </w:t>
      </w:r>
      <w:del w:id="67" w:author="linlin zhang" w:date="2018-07-24T11:49:00Z">
        <w:r w:rsidRPr="00CA2ED8">
          <w:delText>TC will be</w:delText>
        </w:r>
      </w:del>
      <w:ins w:id="68" w:author="linlin zhang" w:date="2018-07-24T11:49:00Z">
        <w:r w:rsidRPr="00247097">
          <w:t>TC</w:t>
        </w:r>
        <w:r w:rsidR="008306A5" w:rsidRPr="00247097">
          <w:t>s</w:t>
        </w:r>
        <w:r w:rsidRPr="00247097">
          <w:t xml:space="preserve"> </w:t>
        </w:r>
        <w:r w:rsidR="008306A5" w:rsidRPr="00247097">
          <w:t>is</w:t>
        </w:r>
      </w:ins>
      <w:r w:rsidR="008306A5" w:rsidRPr="00247097">
        <w:t xml:space="preserve"> </w:t>
      </w:r>
      <w:r w:rsidRPr="00247097">
        <w:t xml:space="preserve">conducive to </w:t>
      </w:r>
      <w:del w:id="69" w:author="linlin zhang" w:date="2018-07-24T11:49:00Z">
        <w:r w:rsidRPr="00CA2ED8">
          <w:delText>respond to disasters for</w:delText>
        </w:r>
      </w:del>
      <w:ins w:id="70" w:author="linlin zhang" w:date="2018-07-24T11:49:00Z">
        <w:r w:rsidR="008306A5" w:rsidRPr="00247097">
          <w:t>the response of the</w:t>
        </w:r>
      </w:ins>
      <w:r w:rsidR="008306A5" w:rsidRPr="00247097">
        <w:t xml:space="preserve"> </w:t>
      </w:r>
      <w:r w:rsidRPr="00247097">
        <w:t xml:space="preserve">government and people. Thus, it is essential to improve TC forecast skills. </w:t>
      </w:r>
      <w:r w:rsidR="00E91574" w:rsidRPr="00247097">
        <w:t xml:space="preserve">One effective way is to identify the </w:t>
      </w:r>
      <w:r w:rsidR="00466892" w:rsidRPr="00247097">
        <w:t>sensitive regions</w:t>
      </w:r>
      <w:r w:rsidRPr="00247097">
        <w:t xml:space="preserve"> </w:t>
      </w:r>
      <w:r w:rsidR="00E91574" w:rsidRPr="00247097">
        <w:t>of TC adaptive observations</w:t>
      </w:r>
      <w:r w:rsidR="00956188" w:rsidRPr="00247097">
        <w:t xml:space="preserve"> (</w:t>
      </w:r>
      <w:del w:id="71" w:author="linlin zhang" w:date="2018-07-24T11:49:00Z">
        <w:r w:rsidR="00956188" w:rsidRPr="00CA2ED8">
          <w:delText xml:space="preserve">called </w:delText>
        </w:r>
      </w:del>
      <w:r w:rsidR="00956188" w:rsidRPr="00247097">
        <w:t>TCAOs</w:t>
      </w:r>
      <w:del w:id="72" w:author="linlin zhang" w:date="2018-07-24T11:49:00Z">
        <w:r w:rsidR="00956188" w:rsidRPr="00CA2ED8">
          <w:delText xml:space="preserve"> for short</w:delText>
        </w:r>
      </w:del>
      <w:r w:rsidR="00956188" w:rsidRPr="00247097">
        <w:t>)</w:t>
      </w:r>
      <w:r w:rsidRPr="00247097">
        <w:t xml:space="preserve"> (Franklin and Demaria</w:t>
      </w:r>
      <w:r w:rsidR="00430BC1" w:rsidRPr="00247097">
        <w:t>,</w:t>
      </w:r>
      <w:r w:rsidRPr="00247097">
        <w:t xml:space="preserve"> 1992; Bergot</w:t>
      </w:r>
      <w:r w:rsidR="00430BC1" w:rsidRPr="00247097">
        <w:t>,</w:t>
      </w:r>
      <w:r w:rsidRPr="00247097">
        <w:t xml:space="preserve"> 1999; Aberson</w:t>
      </w:r>
      <w:r w:rsidR="00430BC1" w:rsidRPr="00247097">
        <w:t>,</w:t>
      </w:r>
      <w:r w:rsidRPr="00247097">
        <w:t xml:space="preserve"> 2003). Once</w:t>
      </w:r>
      <w:del w:id="73" w:author="linlin zhang" w:date="2018-07-24T11:49:00Z">
        <w:r w:rsidRPr="00CA2ED8">
          <w:delText xml:space="preserve"> add</w:delText>
        </w:r>
      </w:del>
      <w:r w:rsidRPr="00247097">
        <w:t xml:space="preserve"> observations in </w:t>
      </w:r>
      <w:r w:rsidR="00466892" w:rsidRPr="00247097">
        <w:t>sensitive regions</w:t>
      </w:r>
      <w:del w:id="74" w:author="linlin zhang" w:date="2018-07-24T11:49:00Z">
        <w:r w:rsidRPr="00CA2ED8">
          <w:delText>-</w:delText>
        </w:r>
      </w:del>
      <w:ins w:id="75" w:author="linlin zhang" w:date="2018-07-24T11:49:00Z">
        <w:r w:rsidR="008306A5" w:rsidRPr="00247097">
          <w:t xml:space="preserve"> are </w:t>
        </w:r>
      </w:ins>
      <w:r w:rsidRPr="00247097">
        <w:t>identified</w:t>
      </w:r>
      <w:ins w:id="76" w:author="linlin zhang" w:date="2018-07-24T11:49:00Z">
        <w:r w:rsidRPr="00247097">
          <w:t xml:space="preserve"> </w:t>
        </w:r>
        <w:r w:rsidR="008306A5" w:rsidRPr="00247097">
          <w:t>and added</w:t>
        </w:r>
      </w:ins>
      <w:r w:rsidR="008306A5" w:rsidRPr="00247097">
        <w:t xml:space="preserve"> to reduce </w:t>
      </w:r>
      <w:r w:rsidRPr="00247097">
        <w:t>initial errors, better forecast will be expected (Bender et al.</w:t>
      </w:r>
      <w:r w:rsidR="00430BC1" w:rsidRPr="00247097">
        <w:t>,</w:t>
      </w:r>
      <w:r w:rsidRPr="00247097">
        <w:t xml:space="preserve"> 1993; Zhu and Thorpe</w:t>
      </w:r>
      <w:r w:rsidR="00430BC1" w:rsidRPr="00247097">
        <w:t>,</w:t>
      </w:r>
      <w:r w:rsidRPr="00247097">
        <w:t xml:space="preserve"> 2006; Froude et al.</w:t>
      </w:r>
      <w:r w:rsidR="00430BC1" w:rsidRPr="00247097">
        <w:t>,</w:t>
      </w:r>
      <w:r w:rsidRPr="00247097">
        <w:t xml:space="preserve"> 2007). Conditional nonlinear optimal </w:t>
      </w:r>
      <w:del w:id="77" w:author="linlin zhang" w:date="2018-07-24T11:49:00Z">
        <w:r w:rsidRPr="00CA2ED8">
          <w:delText>perturbation (CNOP</w:delText>
        </w:r>
      </w:del>
      <w:ins w:id="78" w:author="linlin zhang" w:date="2018-07-24T11:49:00Z">
        <w:r w:rsidRPr="00247097">
          <w:t>perturbation</w:t>
        </w:r>
        <w:r w:rsidR="00A869B9">
          <w:t>s</w:t>
        </w:r>
        <w:r w:rsidRPr="00247097">
          <w:t xml:space="preserve"> (CNOP</w:t>
        </w:r>
        <w:r w:rsidR="008306A5" w:rsidRPr="00247097">
          <w:t>s</w:t>
        </w:r>
      </w:ins>
      <w:r w:rsidRPr="00247097">
        <w:t>)</w:t>
      </w:r>
      <w:r w:rsidR="009C38C4" w:rsidRPr="00247097">
        <w:t xml:space="preserve"> proposed by Mu and Duan (2003) </w:t>
      </w:r>
      <w:del w:id="79" w:author="linlin zhang" w:date="2018-07-24T11:49:00Z">
        <w:r w:rsidR="009C38C4" w:rsidRPr="00CA2ED8">
          <w:delText>is</w:delText>
        </w:r>
      </w:del>
      <w:ins w:id="80" w:author="linlin zhang" w:date="2018-07-24T11:49:00Z">
        <w:r w:rsidR="008306A5" w:rsidRPr="00247097">
          <w:t>are</w:t>
        </w:r>
      </w:ins>
      <w:r w:rsidR="008306A5" w:rsidRPr="00247097">
        <w:t xml:space="preserve"> </w:t>
      </w:r>
      <w:r w:rsidRPr="00247097">
        <w:t>a nonlinear extension of the linear singular vector (SV) method</w:t>
      </w:r>
      <w:del w:id="81" w:author="linlin zhang" w:date="2018-07-24T11:49:00Z">
        <w:r w:rsidRPr="00CA2ED8">
          <w:delText>,</w:delText>
        </w:r>
      </w:del>
      <w:r w:rsidR="008306A5" w:rsidRPr="00247097">
        <w:t xml:space="preserve"> and </w:t>
      </w:r>
      <w:del w:id="82" w:author="linlin zhang" w:date="2018-07-24T11:49:00Z">
        <w:r w:rsidRPr="00CA2ED8">
          <w:delText>has</w:delText>
        </w:r>
      </w:del>
      <w:ins w:id="83" w:author="linlin zhang" w:date="2018-07-24T11:49:00Z">
        <w:r w:rsidR="008306A5" w:rsidRPr="00247097">
          <w:t>have</w:t>
        </w:r>
      </w:ins>
      <w:r w:rsidR="008306A5" w:rsidRPr="00247097">
        <w:t xml:space="preserve"> been</w:t>
      </w:r>
      <w:r w:rsidRPr="00247097">
        <w:t xml:space="preserve"> applied to study </w:t>
      </w:r>
      <w:r w:rsidR="00466892" w:rsidRPr="00247097">
        <w:t>sensitive regions</w:t>
      </w:r>
      <w:r w:rsidRPr="00247097">
        <w:t xml:space="preserve"> identification of </w:t>
      </w:r>
      <w:r w:rsidR="00956188" w:rsidRPr="00247097">
        <w:t>TCAOs</w:t>
      </w:r>
      <w:r w:rsidRPr="00247097">
        <w:t xml:space="preserve"> successfully (Mu </w:t>
      </w:r>
      <w:r w:rsidR="00430BC1" w:rsidRPr="00247097">
        <w:t xml:space="preserve">and Zhou, </w:t>
      </w:r>
      <w:r w:rsidRPr="00247097">
        <w:t>2009; Qin</w:t>
      </w:r>
      <w:r w:rsidR="00430BC1" w:rsidRPr="00247097">
        <w:t>,</w:t>
      </w:r>
      <w:r w:rsidRPr="00247097">
        <w:t xml:space="preserve"> 2010; Zhou and Mu</w:t>
      </w:r>
      <w:r w:rsidR="00430BC1" w:rsidRPr="00247097">
        <w:t>,</w:t>
      </w:r>
      <w:r w:rsidRPr="00247097">
        <w:t xml:space="preserve"> 2011, 2012a, 2012b; Zhou and Zhang</w:t>
      </w:r>
      <w:r w:rsidR="00430BC1" w:rsidRPr="00247097">
        <w:t>,</w:t>
      </w:r>
      <w:r w:rsidRPr="00247097">
        <w:t xml:space="preserve"> 2014; Qin and Mu</w:t>
      </w:r>
      <w:r w:rsidR="00430BC1" w:rsidRPr="00247097">
        <w:t>,</w:t>
      </w:r>
      <w:r w:rsidRPr="00247097">
        <w:t xml:space="preserve"> 2012; Qin et al.</w:t>
      </w:r>
      <w:r w:rsidR="00430BC1" w:rsidRPr="00247097">
        <w:t>,</w:t>
      </w:r>
      <w:r w:rsidRPr="00247097">
        <w:t xml:space="preserve"> 2013; Qin and Mu</w:t>
      </w:r>
      <w:r w:rsidR="00430BC1" w:rsidRPr="00247097">
        <w:t>,</w:t>
      </w:r>
      <w:r w:rsidRPr="00247097">
        <w:t xml:space="preserve"> 2014; Wang et al.</w:t>
      </w:r>
      <w:r w:rsidR="00430BC1" w:rsidRPr="00247097">
        <w:t>,</w:t>
      </w:r>
      <w:r w:rsidRPr="00247097">
        <w:t xml:space="preserve"> 2010; Wang et al.</w:t>
      </w:r>
      <w:r w:rsidR="00430BC1" w:rsidRPr="00247097">
        <w:t>,</w:t>
      </w:r>
      <w:r w:rsidRPr="00247097">
        <w:t xml:space="preserve"> 2013).</w:t>
      </w:r>
    </w:p>
    <w:p w14:paraId="3BF68901" w14:textId="07457822" w:rsidR="00E140AE" w:rsidRPr="00247097" w:rsidRDefault="00E140AE" w:rsidP="00971BFA">
      <w:r w:rsidRPr="00247097">
        <w:t>Comparing</w:t>
      </w:r>
      <w:r w:rsidR="00AB7188" w:rsidRPr="00247097">
        <w:t xml:space="preserve"> between</w:t>
      </w:r>
      <w:r w:rsidRPr="00247097">
        <w:t xml:space="preserve"> the </w:t>
      </w:r>
      <w:r w:rsidR="008B748C" w:rsidRPr="00247097">
        <w:t>sensitive region</w:t>
      </w:r>
      <w:r w:rsidRPr="00247097">
        <w:t xml:space="preserve">s </w:t>
      </w:r>
      <w:del w:id="84" w:author="linlin zhang" w:date="2018-07-24T11:49:00Z">
        <w:r w:rsidRPr="00CA2ED8">
          <w:delText>of CNOP-</w:delText>
        </w:r>
      </w:del>
      <w:r w:rsidR="002B056D" w:rsidRPr="00247097">
        <w:t xml:space="preserve">identified </w:t>
      </w:r>
      <w:ins w:id="85" w:author="linlin zhang" w:date="2018-07-24T11:49:00Z">
        <w:r w:rsidR="002B056D" w:rsidRPr="00247097">
          <w:t xml:space="preserve">from </w:t>
        </w:r>
        <w:r w:rsidRPr="00247097">
          <w:t>CNOP</w:t>
        </w:r>
        <w:r w:rsidR="002B056D" w:rsidRPr="00247097">
          <w:t xml:space="preserve">s </w:t>
        </w:r>
      </w:ins>
      <w:r w:rsidR="002B056D" w:rsidRPr="00247097">
        <w:t xml:space="preserve">and </w:t>
      </w:r>
      <w:del w:id="86" w:author="linlin zhang" w:date="2018-07-24T11:49:00Z">
        <w:r w:rsidR="00AB7188" w:rsidRPr="00CA2ED8">
          <w:delText>the first SV</w:delText>
        </w:r>
        <w:r w:rsidRPr="00CA2ED8">
          <w:delText>-</w:delText>
        </w:r>
      </w:del>
      <w:ins w:id="87" w:author="linlin zhang" w:date="2018-07-24T11:49:00Z">
        <w:r w:rsidR="002B056D" w:rsidRPr="00247097">
          <w:t xml:space="preserve">those </w:t>
        </w:r>
      </w:ins>
      <w:r w:rsidR="002B056D" w:rsidRPr="00247097">
        <w:t>identified</w:t>
      </w:r>
      <w:ins w:id="88" w:author="linlin zhang" w:date="2018-07-24T11:49:00Z">
        <w:r w:rsidR="002B056D" w:rsidRPr="00247097">
          <w:t xml:space="preserve"> through</w:t>
        </w:r>
        <w:r w:rsidR="00AB7188" w:rsidRPr="00247097">
          <w:t xml:space="preserve"> SV</w:t>
        </w:r>
        <w:r w:rsidR="002B056D" w:rsidRPr="00247097">
          <w:t>s</w:t>
        </w:r>
      </w:ins>
      <w:r w:rsidRPr="00247097">
        <w:t xml:space="preserve">, Qin (2010) concludes that the former is more appropriate for </w:t>
      </w:r>
      <w:r w:rsidR="00956188" w:rsidRPr="00247097">
        <w:t>TCAOs</w:t>
      </w:r>
      <w:r w:rsidRPr="00247097">
        <w:t xml:space="preserve">. </w:t>
      </w:r>
      <w:r w:rsidR="00AB7188" w:rsidRPr="00247097">
        <w:t xml:space="preserve">Zhou and Mu (2011) use </w:t>
      </w:r>
      <w:ins w:id="89" w:author="linlin zhang" w:date="2018-07-24T11:49:00Z">
        <w:r w:rsidR="00A869B9">
          <w:t xml:space="preserve">the </w:t>
        </w:r>
      </w:ins>
      <w:r w:rsidR="00AB7188" w:rsidRPr="00247097">
        <w:t xml:space="preserve">CNOP method to investigate </w:t>
      </w:r>
      <w:del w:id="90" w:author="linlin zhang" w:date="2018-07-24T11:49:00Z">
        <w:r w:rsidR="00AB7188" w:rsidRPr="00CA2ED8">
          <w:delText xml:space="preserve">the </w:delText>
        </w:r>
      </w:del>
      <w:r w:rsidR="00AB7188" w:rsidRPr="00247097">
        <w:t xml:space="preserve">different veriﬁcation areas </w:t>
      </w:r>
      <w:ins w:id="91" w:author="linlin zhang" w:date="2018-07-24T11:49:00Z">
        <w:r w:rsidR="00195F8C">
          <w:t xml:space="preserve">and </w:t>
        </w:r>
      </w:ins>
      <w:r w:rsidR="00AB7188" w:rsidRPr="00247097">
        <w:t xml:space="preserve">how to </w:t>
      </w:r>
      <w:r w:rsidR="008B748C" w:rsidRPr="00247097">
        <w:t>affect</w:t>
      </w:r>
      <w:r w:rsidR="00AB7188" w:rsidRPr="00247097">
        <w:t xml:space="preserve"> the </w:t>
      </w:r>
      <w:r w:rsidR="003461F9" w:rsidRPr="00247097">
        <w:t xml:space="preserve">identification of </w:t>
      </w:r>
      <w:r w:rsidR="00466892" w:rsidRPr="00247097">
        <w:t>sensitive regions</w:t>
      </w:r>
      <w:r w:rsidR="00AB7188" w:rsidRPr="00247097">
        <w:t xml:space="preserve">. </w:t>
      </w:r>
      <w:del w:id="92" w:author="linlin zhang" w:date="2018-07-24T11:49:00Z">
        <w:r w:rsidR="00AB7188" w:rsidRPr="00CA2ED8">
          <w:delText>Then they study</w:delText>
        </w:r>
      </w:del>
      <w:ins w:id="93" w:author="linlin zhang" w:date="2018-07-24T11:49:00Z">
        <w:r w:rsidR="002B056D" w:rsidRPr="00247097">
          <w:t>T</w:t>
        </w:r>
        <w:r w:rsidR="00AB7188" w:rsidRPr="00247097">
          <w:t xml:space="preserve">hey </w:t>
        </w:r>
        <w:r w:rsidR="002B056D" w:rsidRPr="00247097">
          <w:t>also studied</w:t>
        </w:r>
      </w:ins>
      <w:r w:rsidR="002B056D" w:rsidRPr="00247097">
        <w:t xml:space="preserve"> </w:t>
      </w:r>
      <w:r w:rsidR="00AB7188" w:rsidRPr="00247097">
        <w:t xml:space="preserve">the influence of </w:t>
      </w:r>
      <w:del w:id="94" w:author="linlin zhang" w:date="2018-07-24T11:49:00Z">
        <w:r w:rsidR="00AB7188" w:rsidRPr="00CA2ED8">
          <w:delText xml:space="preserve">the </w:delText>
        </w:r>
      </w:del>
      <w:r w:rsidR="00AB7188" w:rsidRPr="00247097">
        <w:t xml:space="preserve">different </w:t>
      </w:r>
      <w:r w:rsidRPr="00247097">
        <w:t>horizontal resolutions</w:t>
      </w:r>
      <w:r w:rsidR="00AB7188" w:rsidRPr="00247097">
        <w:t xml:space="preserve"> (2012a)</w:t>
      </w:r>
      <w:r w:rsidR="00225042" w:rsidRPr="00247097">
        <w:t>.</w:t>
      </w:r>
      <w:r w:rsidR="00AB7188" w:rsidRPr="00247097">
        <w:t xml:space="preserve"> </w:t>
      </w:r>
      <w:r w:rsidR="00225042" w:rsidRPr="00247097">
        <w:t>Moreover,</w:t>
      </w:r>
      <w:r w:rsidR="00AB7188" w:rsidRPr="00247097">
        <w:t xml:space="preserve"> </w:t>
      </w:r>
      <w:del w:id="95" w:author="linlin zhang" w:date="2018-07-24T11:49:00Z">
        <w:r w:rsidRPr="00CA2ED8">
          <w:delText xml:space="preserve">the </w:delText>
        </w:r>
      </w:del>
      <w:r w:rsidR="00AB7188" w:rsidRPr="00247097">
        <w:t xml:space="preserve">different </w:t>
      </w:r>
      <w:del w:id="96" w:author="linlin zhang" w:date="2018-07-24T11:49:00Z">
        <w:r w:rsidRPr="00CA2ED8">
          <w:delText>time</w:delText>
        </w:r>
      </w:del>
      <w:ins w:id="97" w:author="linlin zhang" w:date="2018-07-24T11:49:00Z">
        <w:r w:rsidRPr="00247097">
          <w:t>time</w:t>
        </w:r>
        <w:r w:rsidR="002B056D" w:rsidRPr="00247097">
          <w:t>s</w:t>
        </w:r>
      </w:ins>
      <w:r w:rsidRPr="00247097">
        <w:t xml:space="preserve"> and regime dependenc</w:t>
      </w:r>
      <w:r w:rsidR="00225042" w:rsidRPr="00247097">
        <w:t>y</w:t>
      </w:r>
      <w:r w:rsidR="00AB7188" w:rsidRPr="00247097">
        <w:t xml:space="preserve"> </w:t>
      </w:r>
      <w:ins w:id="98" w:author="linlin zhang" w:date="2018-07-24T11:49:00Z">
        <w:r w:rsidR="002B056D" w:rsidRPr="00247097">
          <w:t xml:space="preserve">was </w:t>
        </w:r>
      </w:ins>
      <w:r w:rsidR="002B056D" w:rsidRPr="00247097">
        <w:t>also</w:t>
      </w:r>
      <w:del w:id="99" w:author="linlin zhang" w:date="2018-07-24T11:49:00Z">
        <w:r w:rsidR="00225042" w:rsidRPr="00CA2ED8">
          <w:delText xml:space="preserve"> is</w:delText>
        </w:r>
      </w:del>
      <w:r w:rsidR="00225042" w:rsidRPr="00247097">
        <w:t xml:space="preserve"> researched </w:t>
      </w:r>
      <w:r w:rsidR="00AB7188" w:rsidRPr="00247097">
        <w:t>(2012b).</w:t>
      </w:r>
      <w:r w:rsidRPr="00247097">
        <w:t xml:space="preserve"> </w:t>
      </w:r>
      <w:r w:rsidR="00225042" w:rsidRPr="00247097">
        <w:t xml:space="preserve">These research results </w:t>
      </w:r>
      <w:del w:id="100" w:author="linlin zhang" w:date="2018-07-24T11:49:00Z">
        <w:r w:rsidRPr="00CA2ED8">
          <w:delText>direct the</w:delText>
        </w:r>
      </w:del>
      <w:ins w:id="101" w:author="linlin zhang" w:date="2018-07-24T11:49:00Z">
        <w:r w:rsidRPr="00247097">
          <w:t>direct</w:t>
        </w:r>
        <w:r w:rsidR="002B056D" w:rsidRPr="00247097">
          <w:t>ed</w:t>
        </w:r>
      </w:ins>
      <w:r w:rsidRPr="00247097">
        <w:t xml:space="preserve"> further research. Zhou and Zhang (</w:t>
      </w:r>
      <w:r w:rsidR="003461F9" w:rsidRPr="00247097">
        <w:t>2014) propose three schemes for</w:t>
      </w:r>
      <w:r w:rsidRPr="00247097">
        <w:t xml:space="preserve"> identifying </w:t>
      </w:r>
      <w:r w:rsidR="00466892" w:rsidRPr="00247097">
        <w:t>sensitive regions</w:t>
      </w:r>
      <w:r w:rsidRPr="00247097">
        <w:t xml:space="preserve"> </w:t>
      </w:r>
      <w:r w:rsidR="003461F9" w:rsidRPr="00247097">
        <w:t>based on the</w:t>
      </w:r>
      <w:r w:rsidRPr="00247097">
        <w:t xml:space="preserve"> CNOP method</w:t>
      </w:r>
      <w:del w:id="102" w:author="linlin zhang" w:date="2018-07-24T11:49:00Z">
        <w:r w:rsidRPr="00CA2ED8">
          <w:delText>,</w:delText>
        </w:r>
      </w:del>
      <w:r w:rsidRPr="00247097">
        <w:t xml:space="preserve"> and recommend</w:t>
      </w:r>
      <w:del w:id="103" w:author="linlin zhang" w:date="2018-07-24T11:49:00Z">
        <w:r w:rsidRPr="00CA2ED8">
          <w:delText xml:space="preserve"> that</w:delText>
        </w:r>
      </w:del>
      <w:r w:rsidRPr="00247097">
        <w:t xml:space="preserve"> </w:t>
      </w:r>
      <w:r w:rsidR="002B056D" w:rsidRPr="00247097">
        <w:t>the</w:t>
      </w:r>
      <w:r w:rsidRPr="00247097">
        <w:t xml:space="preserve"> vertically integrated energy scheme. Moreover, some researchers </w:t>
      </w:r>
      <w:r w:rsidR="00AB7188" w:rsidRPr="00247097">
        <w:t>analyse</w:t>
      </w:r>
      <w:r w:rsidRPr="00247097">
        <w:t xml:space="preserve"> the sensitivity of dropwindsonde observations on TC predictions, which </w:t>
      </w:r>
      <w:del w:id="104" w:author="linlin zhang" w:date="2018-07-24T11:49:00Z">
        <w:r w:rsidRPr="00CA2ED8">
          <w:delText xml:space="preserve">is identified by </w:delText>
        </w:r>
      </w:del>
      <w:ins w:id="105" w:author="linlin zhang" w:date="2018-07-24T11:49:00Z">
        <w:r w:rsidR="002B056D" w:rsidRPr="00247097">
          <w:t xml:space="preserve">can be used in the </w:t>
        </w:r>
      </w:ins>
      <w:r w:rsidRPr="00247097">
        <w:t xml:space="preserve">CNOP method, and conclude that the </w:t>
      </w:r>
      <w:r w:rsidR="008B748C" w:rsidRPr="00247097">
        <w:t>sensitive region</w:t>
      </w:r>
      <w:r w:rsidRPr="00247097">
        <w:t xml:space="preserve">s </w:t>
      </w:r>
      <w:del w:id="106" w:author="linlin zhang" w:date="2018-07-24T11:49:00Z">
        <w:r w:rsidRPr="00CA2ED8">
          <w:delText>of CNOP-</w:delText>
        </w:r>
      </w:del>
      <w:r w:rsidR="002B056D" w:rsidRPr="00247097">
        <w:t>identified</w:t>
      </w:r>
      <w:ins w:id="107" w:author="linlin zhang" w:date="2018-07-24T11:49:00Z">
        <w:r w:rsidR="002B056D" w:rsidRPr="00247097">
          <w:t xml:space="preserve"> by </w:t>
        </w:r>
        <w:r w:rsidRPr="00247097">
          <w:t>CNOP</w:t>
        </w:r>
        <w:r w:rsidR="002B056D" w:rsidRPr="00247097">
          <w:t>s</w:t>
        </w:r>
      </w:ins>
      <w:r w:rsidRPr="00247097">
        <w:t xml:space="preserve"> have </w:t>
      </w:r>
      <w:r w:rsidR="003461F9" w:rsidRPr="00247097">
        <w:t xml:space="preserve">a positive impact on </w:t>
      </w:r>
      <w:r w:rsidRPr="00247097">
        <w:t>TC track predictions (Qin and Mu</w:t>
      </w:r>
      <w:r w:rsidR="00430BC1" w:rsidRPr="00247097">
        <w:t>,</w:t>
      </w:r>
      <w:r w:rsidRPr="00247097">
        <w:t xml:space="preserve"> 2012; Qin et al.</w:t>
      </w:r>
      <w:r w:rsidR="00430BC1" w:rsidRPr="00247097">
        <w:t>,</w:t>
      </w:r>
      <w:r w:rsidRPr="00247097">
        <w:t xml:space="preserve"> 2013). In studies of </w:t>
      </w:r>
      <w:del w:id="108" w:author="linlin zhang" w:date="2018-07-24T11:49:00Z">
        <w:r w:rsidRPr="00CA2ED8">
          <w:delText xml:space="preserve">improvement of </w:delText>
        </w:r>
      </w:del>
      <w:ins w:id="109" w:author="linlin zhang" w:date="2018-07-24T11:49:00Z">
        <w:r w:rsidR="00712D61" w:rsidRPr="00247097">
          <w:t>improving</w:t>
        </w:r>
        <w:r w:rsidR="002B056D" w:rsidRPr="00247097">
          <w:t xml:space="preserve"> the </w:t>
        </w:r>
      </w:ins>
      <w:r w:rsidRPr="00247097">
        <w:t>sensitivity</w:t>
      </w:r>
      <w:del w:id="110" w:author="linlin zhang" w:date="2018-07-24T11:49:00Z">
        <w:r w:rsidRPr="00CA2ED8">
          <w:delText>-CNOP</w:delText>
        </w:r>
      </w:del>
      <w:ins w:id="111" w:author="linlin zhang" w:date="2018-07-24T11:49:00Z">
        <w:r w:rsidR="002B056D" w:rsidRPr="00247097">
          <w:t xml:space="preserve"> of </w:t>
        </w:r>
        <w:r w:rsidRPr="00247097">
          <w:t>CNOP</w:t>
        </w:r>
        <w:r w:rsidR="002B056D" w:rsidRPr="00247097">
          <w:t>s</w:t>
        </w:r>
      </w:ins>
      <w:r w:rsidRPr="00247097">
        <w:t xml:space="preserve"> in TC intensity </w:t>
      </w:r>
      <w:del w:id="112" w:author="linlin zhang" w:date="2018-07-24T11:49:00Z">
        <w:r w:rsidRPr="00CA2ED8">
          <w:delText>forecast</w:delText>
        </w:r>
      </w:del>
      <w:ins w:id="113" w:author="linlin zhang" w:date="2018-07-24T11:49:00Z">
        <w:r w:rsidRPr="00247097">
          <w:t>forecast</w:t>
        </w:r>
        <w:r w:rsidR="002B056D" w:rsidRPr="00247097">
          <w:t>s</w:t>
        </w:r>
      </w:ins>
      <w:r w:rsidRPr="00247097">
        <w:t xml:space="preserve">, Qin and Mu (2014) suggest that </w:t>
      </w:r>
      <w:r w:rsidR="003461F9" w:rsidRPr="00247097">
        <w:t xml:space="preserve">the use of an </w:t>
      </w:r>
      <w:r w:rsidR="002B056D" w:rsidRPr="00247097">
        <w:t>ocean</w:t>
      </w:r>
      <w:del w:id="114" w:author="linlin zhang" w:date="2018-07-24T11:49:00Z">
        <w:r w:rsidR="003461F9" w:rsidRPr="00CA2ED8">
          <w:delText xml:space="preserve"> </w:delText>
        </w:r>
      </w:del>
      <w:ins w:id="115" w:author="linlin zhang" w:date="2018-07-24T11:49:00Z">
        <w:r w:rsidR="002B056D" w:rsidRPr="00247097">
          <w:t>-</w:t>
        </w:r>
      </w:ins>
      <w:r w:rsidR="003461F9" w:rsidRPr="00247097">
        <w:t xml:space="preserve">coupled model </w:t>
      </w:r>
      <w:r w:rsidRPr="00247097">
        <w:t>need</w:t>
      </w:r>
      <w:r w:rsidR="003461F9" w:rsidRPr="00247097">
        <w:t>s</w:t>
      </w:r>
      <w:r w:rsidRPr="00247097">
        <w:t xml:space="preserve"> to be </w:t>
      </w:r>
      <w:del w:id="116" w:author="linlin zhang" w:date="2018-07-24T11:49:00Z">
        <w:r w:rsidRPr="00CA2ED8">
          <w:delText>conscious,</w:delText>
        </w:r>
      </w:del>
      <w:ins w:id="117" w:author="linlin zhang" w:date="2018-07-24T11:49:00Z">
        <w:r w:rsidR="002B056D" w:rsidRPr="00247097">
          <w:t>considered</w:t>
        </w:r>
      </w:ins>
      <w:r w:rsidRPr="00247097">
        <w:t xml:space="preserve"> </w:t>
      </w:r>
      <w:r w:rsidR="003461F9" w:rsidRPr="00247097">
        <w:t>as well as the</w:t>
      </w:r>
      <w:r w:rsidRPr="00247097">
        <w:t xml:space="preserve"> better initialization of</w:t>
      </w:r>
      <w:ins w:id="118" w:author="linlin zhang" w:date="2018-07-24T11:49:00Z">
        <w:r w:rsidRPr="00247097">
          <w:t xml:space="preserve"> </w:t>
        </w:r>
        <w:r w:rsidR="002B056D" w:rsidRPr="00247097">
          <w:t>the</w:t>
        </w:r>
      </w:ins>
      <w:r w:rsidR="002B056D" w:rsidRPr="00247097">
        <w:t xml:space="preserve"> </w:t>
      </w:r>
      <w:r w:rsidRPr="00247097">
        <w:t xml:space="preserve">TC vortex. </w:t>
      </w:r>
      <w:r w:rsidR="006C233D" w:rsidRPr="00247097">
        <w:t>Wang et al. (2013) use t</w:t>
      </w:r>
      <w:r w:rsidRPr="00247097">
        <w:t xml:space="preserve">he CNOP method to study the </w:t>
      </w:r>
      <w:r w:rsidR="006C233D" w:rsidRPr="00247097">
        <w:t>mutual affection</w:t>
      </w:r>
      <w:r w:rsidRPr="00247097">
        <w:t xml:space="preserve"> </w:t>
      </w:r>
      <w:r w:rsidR="006C233D" w:rsidRPr="00247097">
        <w:t xml:space="preserve">of </w:t>
      </w:r>
      <w:r w:rsidRPr="00247097">
        <w:t xml:space="preserve">binary typhoons. Previous </w:t>
      </w:r>
      <w:del w:id="119" w:author="linlin zhang" w:date="2018-07-24T11:49:00Z">
        <w:r w:rsidRPr="00CA2ED8">
          <w:delText>researches</w:delText>
        </w:r>
      </w:del>
      <w:ins w:id="120" w:author="linlin zhang" w:date="2018-07-24T11:49:00Z">
        <w:r w:rsidR="002B056D" w:rsidRPr="00247097">
          <w:t>studies</w:t>
        </w:r>
      </w:ins>
      <w:r w:rsidR="002B056D" w:rsidRPr="00247097">
        <w:t xml:space="preserve"> </w:t>
      </w:r>
      <w:r w:rsidRPr="00247097">
        <w:t xml:space="preserve">have </w:t>
      </w:r>
      <w:del w:id="121" w:author="linlin zhang" w:date="2018-07-24T11:49:00Z">
        <w:r w:rsidRPr="00CA2ED8">
          <w:delText>proved</w:delText>
        </w:r>
      </w:del>
      <w:ins w:id="122" w:author="linlin zhang" w:date="2018-07-24T11:49:00Z">
        <w:r w:rsidR="002B056D" w:rsidRPr="00247097">
          <w:t>shown</w:t>
        </w:r>
      </w:ins>
      <w:r w:rsidR="002B056D" w:rsidRPr="00247097">
        <w:t xml:space="preserve"> </w:t>
      </w:r>
      <w:r w:rsidRPr="00247097">
        <w:t xml:space="preserve">that </w:t>
      </w:r>
      <w:ins w:id="123" w:author="linlin zhang" w:date="2018-07-24T11:49:00Z">
        <w:r w:rsidR="002B056D" w:rsidRPr="00247097">
          <w:t xml:space="preserve">the </w:t>
        </w:r>
      </w:ins>
      <w:r w:rsidRPr="00247097">
        <w:t xml:space="preserve">CNOP method is a useful and meaningful method for </w:t>
      </w:r>
      <w:del w:id="124" w:author="linlin zhang" w:date="2018-07-24T11:49:00Z">
        <w:r w:rsidRPr="00CA2ED8">
          <w:delText xml:space="preserve">the above </w:delText>
        </w:r>
      </w:del>
      <w:r w:rsidR="002B056D" w:rsidRPr="00247097">
        <w:t>study</w:t>
      </w:r>
      <w:ins w:id="125" w:author="linlin zhang" w:date="2018-07-24T11:49:00Z">
        <w:r w:rsidR="002B056D" w:rsidRPr="00247097">
          <w:t xml:space="preserve"> the aforementioned phenomena</w:t>
        </w:r>
      </w:ins>
      <w:r w:rsidRPr="00247097">
        <w:t xml:space="preserve"> (Zhou et al.</w:t>
      </w:r>
      <w:r w:rsidR="00430BC1" w:rsidRPr="00247097">
        <w:t>,</w:t>
      </w:r>
      <w:r w:rsidRPr="00247097">
        <w:t xml:space="preserve"> 2013; Mu and Zhou</w:t>
      </w:r>
      <w:r w:rsidR="00430BC1" w:rsidRPr="00247097">
        <w:t>,</w:t>
      </w:r>
      <w:r w:rsidRPr="00247097">
        <w:t xml:space="preserve"> 2015). </w:t>
      </w:r>
    </w:p>
    <w:p w14:paraId="7BF2B610" w14:textId="16E8AAF5" w:rsidR="00E140AE" w:rsidRPr="00247097" w:rsidRDefault="00E140AE" w:rsidP="00971BFA">
      <w:del w:id="126" w:author="linlin zhang" w:date="2018-07-24T11:49:00Z">
        <w:r w:rsidRPr="00CA2ED8">
          <w:delText>Generally, there</w:delText>
        </w:r>
      </w:del>
      <w:ins w:id="127" w:author="linlin zhang" w:date="2018-07-24T11:49:00Z">
        <w:r w:rsidR="002B056D" w:rsidRPr="00247097">
          <w:t>T</w:t>
        </w:r>
        <w:r w:rsidRPr="00247097">
          <w:t>here</w:t>
        </w:r>
      </w:ins>
      <w:r w:rsidRPr="00247097">
        <w:t xml:space="preserve"> are</w:t>
      </w:r>
      <w:r w:rsidR="002B056D" w:rsidRPr="00247097">
        <w:t xml:space="preserve"> </w:t>
      </w:r>
      <w:ins w:id="128" w:author="linlin zhang" w:date="2018-07-24T11:49:00Z">
        <w:r w:rsidR="002B056D" w:rsidRPr="00247097">
          <w:t>generally</w:t>
        </w:r>
        <w:r w:rsidRPr="00247097">
          <w:t xml:space="preserve"> </w:t>
        </w:r>
      </w:ins>
      <w:r w:rsidRPr="00247097">
        <w:t>two</w:t>
      </w:r>
      <w:del w:id="129" w:author="linlin zhang" w:date="2018-07-24T11:49:00Z">
        <w:r w:rsidRPr="00CA2ED8">
          <w:delText>-type</w:delText>
        </w:r>
      </w:del>
      <w:ins w:id="130" w:author="linlin zhang" w:date="2018-07-24T11:49:00Z">
        <w:r w:rsidR="002B056D" w:rsidRPr="00247097">
          <w:t xml:space="preserve"> </w:t>
        </w:r>
        <w:r w:rsidRPr="00247097">
          <w:t>type</w:t>
        </w:r>
        <w:r w:rsidR="002B056D" w:rsidRPr="00247097">
          <w:t>s of</w:t>
        </w:r>
      </w:ins>
      <w:r w:rsidRPr="00247097">
        <w:t xml:space="preserve"> methods for solving </w:t>
      </w:r>
      <w:del w:id="131" w:author="linlin zhang" w:date="2018-07-24T11:49:00Z">
        <w:r w:rsidRPr="00CA2ED8">
          <w:delText>CNOP, ones</w:delText>
        </w:r>
      </w:del>
      <w:ins w:id="132" w:author="linlin zhang" w:date="2018-07-24T11:49:00Z">
        <w:r w:rsidRPr="00247097">
          <w:t>CNOP</w:t>
        </w:r>
        <w:r w:rsidR="002B056D" w:rsidRPr="00247097">
          <w:t xml:space="preserve">s: </w:t>
        </w:r>
        <w:r w:rsidRPr="00247097">
          <w:t>one</w:t>
        </w:r>
      </w:ins>
      <w:r w:rsidRPr="00247097">
        <w:t xml:space="preserve"> based on adjoint models (</w:t>
      </w:r>
      <w:del w:id="133" w:author="linlin zhang" w:date="2018-07-24T11:49:00Z">
        <w:r w:rsidRPr="00CA2ED8">
          <w:delText xml:space="preserve">called </w:delText>
        </w:r>
      </w:del>
      <w:r w:rsidRPr="00247097">
        <w:t>ADJ-method</w:t>
      </w:r>
      <w:del w:id="134" w:author="linlin zhang" w:date="2018-07-24T11:49:00Z">
        <w:r w:rsidRPr="00CA2ED8">
          <w:delText xml:space="preserve"> for short</w:delText>
        </w:r>
      </w:del>
      <w:r w:rsidRPr="00247097">
        <w:t xml:space="preserve">) and </w:t>
      </w:r>
      <w:del w:id="135" w:author="linlin zhang" w:date="2018-07-24T11:49:00Z">
        <w:r w:rsidRPr="00CA2ED8">
          <w:delText>ones</w:delText>
        </w:r>
      </w:del>
      <w:ins w:id="136" w:author="linlin zhang" w:date="2018-07-24T11:49:00Z">
        <w:r w:rsidRPr="00247097">
          <w:t>one</w:t>
        </w:r>
      </w:ins>
      <w:r w:rsidRPr="00247097">
        <w:t xml:space="preserve"> without adjoint models. As useful and effective methods for solving </w:t>
      </w:r>
      <w:del w:id="137" w:author="linlin zhang" w:date="2018-07-24T11:49:00Z">
        <w:r w:rsidRPr="00CA2ED8">
          <w:delText>CNOP</w:delText>
        </w:r>
      </w:del>
      <w:ins w:id="138" w:author="linlin zhang" w:date="2018-07-24T11:49:00Z">
        <w:r w:rsidRPr="00247097">
          <w:t>CNOP</w:t>
        </w:r>
        <w:r w:rsidR="002B056D" w:rsidRPr="00247097">
          <w:t>s</w:t>
        </w:r>
      </w:ins>
      <w:r w:rsidRPr="00247097">
        <w:t xml:space="preserve"> without adjoint models, some modified intelligent algorithms (IAs) based on dimension reduction have been </w:t>
      </w:r>
      <w:ins w:id="139" w:author="linlin zhang" w:date="2018-07-24T11:49:00Z">
        <w:r w:rsidR="002B056D" w:rsidRPr="00247097">
          <w:t xml:space="preserve">successfully </w:t>
        </w:r>
      </w:ins>
      <w:r w:rsidRPr="00247097">
        <w:t xml:space="preserve">proposed and applied to solve </w:t>
      </w:r>
      <w:del w:id="140" w:author="linlin zhang" w:date="2018-07-24T11:49:00Z">
        <w:r w:rsidRPr="00CA2ED8">
          <w:delText>CNOP</w:delText>
        </w:r>
      </w:del>
      <w:ins w:id="141" w:author="linlin zhang" w:date="2018-07-24T11:49:00Z">
        <w:r w:rsidRPr="00247097">
          <w:t>CNOP</w:t>
        </w:r>
        <w:r w:rsidR="002B056D" w:rsidRPr="00247097">
          <w:t>s</w:t>
        </w:r>
      </w:ins>
      <w:r w:rsidRPr="00247097">
        <w:t xml:space="preserve"> in the Zebiak-Cane (ZC) model</w:t>
      </w:r>
      <w:del w:id="142" w:author="linlin zhang" w:date="2018-07-24T11:49:00Z">
        <w:r w:rsidRPr="00CA2ED8">
          <w:delText xml:space="preserve"> successfully</w:delText>
        </w:r>
      </w:del>
      <w:r w:rsidRPr="00247097">
        <w:t>, such as SAEP</w:t>
      </w:r>
      <w:del w:id="143" w:author="linlin zhang" w:date="2018-07-24T11:49:00Z">
        <w:r w:rsidRPr="00CA2ED8">
          <w:delText>: Simulated Annealing Based Ensemble Projecting Method</w:delText>
        </w:r>
      </w:del>
      <w:ins w:id="144" w:author="linlin zhang" w:date="2018-07-24T11:49:00Z">
        <w:r w:rsidRPr="00247097">
          <w:t xml:space="preserve"> </w:t>
        </w:r>
        <w:r w:rsidR="00195F8C">
          <w:t>(s</w:t>
        </w:r>
        <w:r w:rsidRPr="00247097">
          <w:t xml:space="preserve">imulated </w:t>
        </w:r>
        <w:r w:rsidR="00195F8C">
          <w:t>a</w:t>
        </w:r>
        <w:r w:rsidRPr="00247097">
          <w:t xml:space="preserve">nnealing </w:t>
        </w:r>
        <w:r w:rsidR="00195F8C">
          <w:t>b</w:t>
        </w:r>
        <w:r w:rsidRPr="00247097">
          <w:t xml:space="preserve">ased </w:t>
        </w:r>
        <w:r w:rsidR="00195F8C">
          <w:t>e</w:t>
        </w:r>
        <w:r w:rsidRPr="00247097">
          <w:t xml:space="preserve">nsemble </w:t>
        </w:r>
        <w:r w:rsidR="00195F8C">
          <w:t>p</w:t>
        </w:r>
        <w:r w:rsidRPr="00247097">
          <w:t xml:space="preserve">rojecting </w:t>
        </w:r>
        <w:r w:rsidR="00195F8C">
          <w:t>m</w:t>
        </w:r>
        <w:r w:rsidRPr="00247097">
          <w:t>ethod</w:t>
        </w:r>
        <w:r w:rsidR="00195F8C">
          <w:t>)</w:t>
        </w:r>
      </w:ins>
      <w:r w:rsidRPr="00247097">
        <w:t xml:space="preserve"> (Wen et al.</w:t>
      </w:r>
      <w:r w:rsidR="00430BC1" w:rsidRPr="00247097">
        <w:t>,</w:t>
      </w:r>
      <w:r w:rsidRPr="00247097">
        <w:t xml:space="preserve"> 2014), PPSO</w:t>
      </w:r>
      <w:del w:id="145" w:author="linlin zhang" w:date="2018-07-24T11:49:00Z">
        <w:r w:rsidRPr="00CA2ED8">
          <w:delText xml:space="preserve">: </w:delText>
        </w:r>
      </w:del>
      <w:ins w:id="146" w:author="linlin zhang" w:date="2018-07-24T11:49:00Z">
        <w:r w:rsidRPr="00247097">
          <w:t xml:space="preserve"> </w:t>
        </w:r>
        <w:r w:rsidR="00195F8C">
          <w:t>(</w:t>
        </w:r>
      </w:ins>
      <w:r w:rsidR="008B748C" w:rsidRPr="00247097">
        <w:t>principal component analysis</w:t>
      </w:r>
      <w:ins w:id="147" w:author="linlin zhang" w:date="2018-07-24T11:49:00Z">
        <w:r w:rsidR="00195F8C">
          <w:t>)</w:t>
        </w:r>
      </w:ins>
      <w:r w:rsidR="008B748C" w:rsidRPr="00247097">
        <w:t xml:space="preserve"> (PCA; Jolliffe, 1986</w:t>
      </w:r>
      <w:del w:id="148" w:author="linlin zhang" w:date="2018-07-24T11:49:00Z">
        <w:r w:rsidR="008B748C" w:rsidRPr="00CA2ED8">
          <w:delText>)</w:delText>
        </w:r>
        <w:r w:rsidRPr="00CA2ED8">
          <w:delText xml:space="preserve"> Based Particle Swarm Optimization</w:delText>
        </w:r>
      </w:del>
      <w:ins w:id="149" w:author="linlin zhang" w:date="2018-07-24T11:49:00Z">
        <w:r w:rsidR="008B748C" w:rsidRPr="00247097">
          <w:t>)</w:t>
        </w:r>
        <w:r w:rsidR="00195F8C">
          <w:t>-b</w:t>
        </w:r>
        <w:r w:rsidRPr="00247097">
          <w:t xml:space="preserve">ased </w:t>
        </w:r>
        <w:r w:rsidR="00195F8C">
          <w:t>p</w:t>
        </w:r>
        <w:r w:rsidRPr="00247097">
          <w:t xml:space="preserve">article </w:t>
        </w:r>
        <w:r w:rsidR="00195F8C">
          <w:t>s</w:t>
        </w:r>
        <w:r w:rsidRPr="00247097">
          <w:t xml:space="preserve">warm </w:t>
        </w:r>
        <w:r w:rsidR="00195F8C">
          <w:t>o</w:t>
        </w:r>
        <w:r w:rsidRPr="00247097">
          <w:t>ptimization</w:t>
        </w:r>
      </w:ins>
      <w:r w:rsidRPr="00247097">
        <w:t xml:space="preserve"> (Mu et al.</w:t>
      </w:r>
      <w:r w:rsidR="00430BC1" w:rsidRPr="00247097">
        <w:t>,</w:t>
      </w:r>
      <w:r w:rsidRPr="00247097">
        <w:t xml:space="preserve"> 2015a), PCGD</w:t>
      </w:r>
      <w:del w:id="150" w:author="linlin zhang" w:date="2018-07-24T11:49:00Z">
        <w:r w:rsidRPr="00CA2ED8">
          <w:delText>: Principal Components</w:delText>
        </w:r>
      </w:del>
      <w:ins w:id="151" w:author="linlin zhang" w:date="2018-07-24T11:49:00Z">
        <w:r w:rsidR="00195F8C">
          <w:t xml:space="preserve"> (</w:t>
        </w:r>
        <w:r w:rsidR="009C469C" w:rsidRPr="00247097">
          <w:t>p</w:t>
        </w:r>
        <w:r w:rsidRPr="00247097">
          <w:t xml:space="preserve">rincipal </w:t>
        </w:r>
        <w:r w:rsidR="009C469C" w:rsidRPr="00247097">
          <w:t>components</w:t>
        </w:r>
      </w:ins>
      <w:r w:rsidRPr="00247097">
        <w:t xml:space="preserve">-based </w:t>
      </w:r>
      <w:del w:id="152" w:author="linlin zhang" w:date="2018-07-24T11:49:00Z">
        <w:r w:rsidRPr="00CA2ED8">
          <w:delText>Great Deluge</w:delText>
        </w:r>
      </w:del>
      <w:ins w:id="153" w:author="linlin zhang" w:date="2018-07-24T11:49:00Z">
        <w:r w:rsidR="009C469C" w:rsidRPr="00247097">
          <w:t>great deluge</w:t>
        </w:r>
        <w:r w:rsidR="00195F8C">
          <w:t>)</w:t>
        </w:r>
      </w:ins>
      <w:r w:rsidR="009C469C" w:rsidRPr="00247097">
        <w:t xml:space="preserve"> </w:t>
      </w:r>
      <w:r w:rsidRPr="00247097">
        <w:t>(Wen et al.</w:t>
      </w:r>
      <w:r w:rsidR="00430BC1" w:rsidRPr="00247097">
        <w:t>,</w:t>
      </w:r>
      <w:r w:rsidRPr="00247097">
        <w:t xml:space="preserve"> 2015a), RGA</w:t>
      </w:r>
      <w:del w:id="154" w:author="linlin zhang" w:date="2018-07-24T11:49:00Z">
        <w:r w:rsidRPr="00CA2ED8">
          <w:delText>: Robust</w:delText>
        </w:r>
      </w:del>
      <w:ins w:id="155" w:author="linlin zhang" w:date="2018-07-24T11:49:00Z">
        <w:r w:rsidRPr="00247097">
          <w:t xml:space="preserve"> </w:t>
        </w:r>
        <w:r w:rsidR="00195F8C">
          <w:t>(</w:t>
        </w:r>
        <w:r w:rsidR="009C469C" w:rsidRPr="00247097">
          <w:t>r</w:t>
        </w:r>
        <w:r w:rsidRPr="00247097">
          <w:t>obust</w:t>
        </w:r>
      </w:ins>
      <w:r w:rsidRPr="00247097">
        <w:t xml:space="preserve"> PCA-</w:t>
      </w:r>
      <w:del w:id="156" w:author="linlin zhang" w:date="2018-07-24T11:49:00Z">
        <w:r w:rsidRPr="00CA2ED8">
          <w:delText>Based Genetic Algorithm</w:delText>
        </w:r>
      </w:del>
      <w:ins w:id="157" w:author="linlin zhang" w:date="2018-07-24T11:49:00Z">
        <w:r w:rsidR="009C469C" w:rsidRPr="00247097">
          <w:t>b</w:t>
        </w:r>
        <w:r w:rsidRPr="00247097">
          <w:t xml:space="preserve">ased </w:t>
        </w:r>
        <w:r w:rsidR="009C469C" w:rsidRPr="00247097">
          <w:t>g</w:t>
        </w:r>
        <w:r w:rsidRPr="00247097">
          <w:t xml:space="preserve">enetic </w:t>
        </w:r>
        <w:r w:rsidR="009C469C" w:rsidRPr="00247097">
          <w:t>a</w:t>
        </w:r>
        <w:r w:rsidRPr="00247097">
          <w:t>lgorithm</w:t>
        </w:r>
        <w:r w:rsidR="00195F8C">
          <w:t>)</w:t>
        </w:r>
      </w:ins>
      <w:r w:rsidRPr="00247097">
        <w:t xml:space="preserve"> (Wen et al.</w:t>
      </w:r>
      <w:r w:rsidR="00430BC1" w:rsidRPr="00247097">
        <w:t>,</w:t>
      </w:r>
      <w:r w:rsidRPr="00247097">
        <w:t xml:space="preserve"> 2015b), CTS-SS</w:t>
      </w:r>
      <w:del w:id="158" w:author="linlin zhang" w:date="2018-07-24T11:49:00Z">
        <w:r w:rsidRPr="00CA2ED8">
          <w:delText>: Continuous</w:delText>
        </w:r>
      </w:del>
      <w:ins w:id="159" w:author="linlin zhang" w:date="2018-07-24T11:49:00Z">
        <w:r w:rsidRPr="00247097">
          <w:t xml:space="preserve"> </w:t>
        </w:r>
        <w:r w:rsidR="00195F8C">
          <w:t>(</w:t>
        </w:r>
        <w:r w:rsidR="009C469C" w:rsidRPr="00247097">
          <w:t>c</w:t>
        </w:r>
        <w:r w:rsidRPr="00247097">
          <w:t>ontinuous</w:t>
        </w:r>
      </w:ins>
      <w:r w:rsidRPr="00247097">
        <w:t xml:space="preserve"> Tabu </w:t>
      </w:r>
      <w:del w:id="160" w:author="linlin zhang" w:date="2018-07-24T11:49:00Z">
        <w:r w:rsidRPr="00CA2ED8">
          <w:delText>Search Algorithm</w:delText>
        </w:r>
      </w:del>
      <w:ins w:id="161" w:author="linlin zhang" w:date="2018-07-24T11:49:00Z">
        <w:r w:rsidR="009C469C" w:rsidRPr="00247097">
          <w:t>search algorithm</w:t>
        </w:r>
      </w:ins>
      <w:r w:rsidR="009C469C" w:rsidRPr="00247097">
        <w:t xml:space="preserve"> </w:t>
      </w:r>
      <w:r w:rsidRPr="00247097">
        <w:t xml:space="preserve">with </w:t>
      </w:r>
      <w:del w:id="162" w:author="linlin zhang" w:date="2018-07-24T11:49:00Z">
        <w:r w:rsidRPr="00CA2ED8">
          <w:delText>Sine Maps</w:delText>
        </w:r>
      </w:del>
      <w:ins w:id="163" w:author="linlin zhang" w:date="2018-07-24T11:49:00Z">
        <w:r w:rsidR="009C469C" w:rsidRPr="00247097">
          <w:t>sine m</w:t>
        </w:r>
        <w:r w:rsidRPr="00247097">
          <w:t>aps</w:t>
        </w:r>
      </w:ins>
      <w:r w:rsidRPr="00247097">
        <w:t xml:space="preserve"> and </w:t>
      </w:r>
      <w:del w:id="164" w:author="linlin zhang" w:date="2018-07-24T11:49:00Z">
        <w:r w:rsidRPr="00CA2ED8">
          <w:delText>Staged Strategy</w:delText>
        </w:r>
      </w:del>
      <w:ins w:id="165" w:author="linlin zhang" w:date="2018-07-24T11:49:00Z">
        <w:r w:rsidR="009C469C" w:rsidRPr="00247097">
          <w:t>staged strategy</w:t>
        </w:r>
        <w:r w:rsidR="00195F8C">
          <w:t>)</w:t>
        </w:r>
      </w:ins>
      <w:r w:rsidR="009C469C" w:rsidRPr="00247097">
        <w:t xml:space="preserve"> </w:t>
      </w:r>
      <w:r w:rsidRPr="00247097">
        <w:t>(Yuan et al.</w:t>
      </w:r>
      <w:r w:rsidR="00430BC1" w:rsidRPr="00247097">
        <w:t>,</w:t>
      </w:r>
      <w:r w:rsidRPr="00247097">
        <w:t xml:space="preserve"> 2015), and PCAGA</w:t>
      </w:r>
      <w:del w:id="166" w:author="linlin zhang" w:date="2018-07-24T11:49:00Z">
        <w:r w:rsidRPr="00CA2ED8">
          <w:delText>: Principal Component Analysis Based Genetic Algorithm</w:delText>
        </w:r>
      </w:del>
      <w:ins w:id="167" w:author="linlin zhang" w:date="2018-07-24T11:49:00Z">
        <w:r w:rsidRPr="00247097">
          <w:t xml:space="preserve"> </w:t>
        </w:r>
        <w:r w:rsidR="00195F8C">
          <w:t>(</w:t>
        </w:r>
        <w:r w:rsidR="009C469C" w:rsidRPr="00247097">
          <w:t>p</w:t>
        </w:r>
        <w:r w:rsidRPr="00247097">
          <w:t xml:space="preserve">rincipal </w:t>
        </w:r>
        <w:r w:rsidR="009C469C" w:rsidRPr="00247097">
          <w:t>c</w:t>
        </w:r>
        <w:r w:rsidRPr="00247097">
          <w:t xml:space="preserve">omponent </w:t>
        </w:r>
        <w:r w:rsidR="009C469C" w:rsidRPr="00247097">
          <w:t>analysis-b</w:t>
        </w:r>
        <w:r w:rsidRPr="00247097">
          <w:t xml:space="preserve">ased </w:t>
        </w:r>
        <w:r w:rsidR="009C469C" w:rsidRPr="00247097">
          <w:t xml:space="preserve">genetic </w:t>
        </w:r>
        <w:r w:rsidR="009C469C" w:rsidRPr="00247097">
          <w:lastRenderedPageBreak/>
          <w:t>algorithm</w:t>
        </w:r>
        <w:r w:rsidR="00195F8C">
          <w:t>)</w:t>
        </w:r>
      </w:ins>
      <w:r w:rsidR="009C469C" w:rsidRPr="00247097">
        <w:t xml:space="preserve"> </w:t>
      </w:r>
      <w:r w:rsidRPr="00247097">
        <w:t>(Mu et al.</w:t>
      </w:r>
      <w:r w:rsidR="00430BC1" w:rsidRPr="00247097">
        <w:t>,</w:t>
      </w:r>
      <w:r w:rsidRPr="00247097">
        <w:t xml:space="preserve"> 2015b). Compared to the ADJ-method, these methods all </w:t>
      </w:r>
      <w:del w:id="168" w:author="linlin zhang" w:date="2018-07-24T11:49:00Z">
        <w:r w:rsidRPr="00CA2ED8">
          <w:delText xml:space="preserve">can </w:delText>
        </w:r>
      </w:del>
      <w:r w:rsidR="00712D61" w:rsidRPr="00247097">
        <w:t>obtain</w:t>
      </w:r>
      <w:r w:rsidRPr="00247097">
        <w:t xml:space="preserve"> CNOPs with</w:t>
      </w:r>
      <w:del w:id="169" w:author="linlin zhang" w:date="2018-07-24T11:49:00Z">
        <w:r w:rsidRPr="00CA2ED8">
          <w:delText xml:space="preserve"> the</w:delText>
        </w:r>
      </w:del>
      <w:r w:rsidRPr="00247097">
        <w:t xml:space="preserve"> similar spatial patterns and acceptable objective function values, and several of them have been paralleled with the </w:t>
      </w:r>
      <w:del w:id="170" w:author="linlin zhang" w:date="2018-07-24T11:49:00Z">
        <w:r w:rsidR="00430BC1" w:rsidRPr="00CA2ED8">
          <w:delText>Message Passing Interface</w:delText>
        </w:r>
      </w:del>
      <w:ins w:id="171" w:author="linlin zhang" w:date="2018-07-24T11:49:00Z">
        <w:r w:rsidR="00836E82" w:rsidRPr="00247097">
          <w:t>m</w:t>
        </w:r>
        <w:r w:rsidR="00430BC1" w:rsidRPr="00247097">
          <w:t xml:space="preserve">essage </w:t>
        </w:r>
        <w:r w:rsidR="00836E82" w:rsidRPr="00247097">
          <w:t>p</w:t>
        </w:r>
        <w:r w:rsidR="00430BC1" w:rsidRPr="00247097">
          <w:t xml:space="preserve">assing </w:t>
        </w:r>
        <w:r w:rsidR="00836E82" w:rsidRPr="00247097">
          <w:t>i</w:t>
        </w:r>
        <w:r w:rsidR="00430BC1" w:rsidRPr="00247097">
          <w:t>nterface</w:t>
        </w:r>
      </w:ins>
      <w:r w:rsidRPr="00247097">
        <w:t xml:space="preserve"> (MPI</w:t>
      </w:r>
      <w:del w:id="172" w:author="linlin zhang" w:date="2018-07-24T11:49:00Z">
        <w:r w:rsidRPr="00CA2ED8">
          <w:delText>) and cost less</w:delText>
        </w:r>
      </w:del>
      <w:ins w:id="173" w:author="linlin zhang" w:date="2018-07-24T11:49:00Z">
        <w:r w:rsidRPr="00247097">
          <w:t>)</w:t>
        </w:r>
        <w:r w:rsidR="00836E82" w:rsidRPr="00247097">
          <w:t>, reducing the computation</w:t>
        </w:r>
      </w:ins>
      <w:r w:rsidR="00836E82" w:rsidRPr="00247097">
        <w:t xml:space="preserve"> time</w:t>
      </w:r>
      <w:del w:id="174" w:author="linlin zhang" w:date="2018-07-24T11:49:00Z">
        <w:r w:rsidRPr="00CA2ED8">
          <w:delText xml:space="preserve"> consumption</w:delText>
        </w:r>
      </w:del>
      <w:r w:rsidRPr="00247097">
        <w:t xml:space="preserve">. In </w:t>
      </w:r>
      <w:del w:id="175" w:author="linlin zhang" w:date="2018-07-24T11:49:00Z">
        <w:r w:rsidRPr="00CA2ED8">
          <w:delText xml:space="preserve">the </w:delText>
        </w:r>
      </w:del>
      <w:r w:rsidRPr="00247097">
        <w:t xml:space="preserve">TC adaptive </w:t>
      </w:r>
      <w:del w:id="176" w:author="linlin zhang" w:date="2018-07-24T11:49:00Z">
        <w:r w:rsidRPr="00CA2ED8">
          <w:delText>observation</w:delText>
        </w:r>
      </w:del>
      <w:ins w:id="177" w:author="linlin zhang" w:date="2018-07-24T11:49:00Z">
        <w:r w:rsidRPr="00247097">
          <w:t>observation</w:t>
        </w:r>
        <w:r w:rsidR="00836E82" w:rsidRPr="00247097">
          <w:t>s</w:t>
        </w:r>
      </w:ins>
      <w:r w:rsidRPr="00247097">
        <w:t xml:space="preserve">, such adjoint-free methods are also required </w:t>
      </w:r>
      <w:del w:id="178" w:author="linlin zhang" w:date="2018-07-24T11:49:00Z">
        <w:r w:rsidRPr="00CA2ED8">
          <w:delText xml:space="preserve">urgently, </w:delText>
        </w:r>
      </w:del>
      <w:r w:rsidRPr="00247097">
        <w:t xml:space="preserve">because </w:t>
      </w:r>
      <w:del w:id="179" w:author="linlin zhang" w:date="2018-07-24T11:49:00Z">
        <w:r w:rsidRPr="00CA2ED8">
          <w:delText>no having</w:delText>
        </w:r>
      </w:del>
      <w:ins w:id="180" w:author="linlin zhang" w:date="2018-07-24T11:49:00Z">
        <w:r w:rsidR="00836E82" w:rsidRPr="00247097">
          <w:t>the lack of</w:t>
        </w:r>
      </w:ins>
      <w:r w:rsidRPr="00247097">
        <w:t xml:space="preserve"> adjoint models and </w:t>
      </w:r>
      <w:ins w:id="181" w:author="linlin zhang" w:date="2018-07-24T11:49:00Z">
        <w:r w:rsidRPr="00247097">
          <w:t>solution space</w:t>
        </w:r>
        <w:r w:rsidR="00836E82" w:rsidRPr="00247097">
          <w:t xml:space="preserve">s with </w:t>
        </w:r>
      </w:ins>
      <w:r w:rsidR="00836E82" w:rsidRPr="00247097">
        <w:t xml:space="preserve">too </w:t>
      </w:r>
      <w:del w:id="182" w:author="linlin zhang" w:date="2018-07-24T11:49:00Z">
        <w:r w:rsidRPr="00CA2ED8">
          <w:delText>high</w:delText>
        </w:r>
      </w:del>
      <w:ins w:id="183" w:author="linlin zhang" w:date="2018-07-24T11:49:00Z">
        <w:r w:rsidR="00836E82" w:rsidRPr="00247097">
          <w:t>many</w:t>
        </w:r>
      </w:ins>
      <w:r w:rsidR="00836E82" w:rsidRPr="00247097">
        <w:t xml:space="preserve"> dimension</w:t>
      </w:r>
      <w:r w:rsidR="00195F8C">
        <w:t>s</w:t>
      </w:r>
      <w:r w:rsidRPr="00247097">
        <w:t xml:space="preserve"> </w:t>
      </w:r>
      <w:del w:id="184" w:author="linlin zhang" w:date="2018-07-24T11:49:00Z">
        <w:r w:rsidRPr="00CA2ED8">
          <w:delText xml:space="preserve">of solution space </w:delText>
        </w:r>
      </w:del>
      <w:r w:rsidRPr="00247097">
        <w:t xml:space="preserve">have become obstacles </w:t>
      </w:r>
      <w:del w:id="185" w:author="linlin zhang" w:date="2018-07-24T11:49:00Z">
        <w:r w:rsidRPr="00CA2ED8">
          <w:delText>of</w:delText>
        </w:r>
      </w:del>
      <w:ins w:id="186" w:author="linlin zhang" w:date="2018-07-24T11:49:00Z">
        <w:r w:rsidR="00836E82" w:rsidRPr="00247097">
          <w:t>for</w:t>
        </w:r>
      </w:ins>
      <w:r w:rsidR="00836E82" w:rsidRPr="00247097">
        <w:t xml:space="preserve"> </w:t>
      </w:r>
      <w:r w:rsidRPr="00247097">
        <w:t xml:space="preserve">solving </w:t>
      </w:r>
      <w:del w:id="187" w:author="linlin zhang" w:date="2018-07-24T11:49:00Z">
        <w:r w:rsidRPr="00CA2ED8">
          <w:delText>CNOP, which</w:delText>
        </w:r>
      </w:del>
      <w:ins w:id="188" w:author="linlin zhang" w:date="2018-07-24T11:49:00Z">
        <w:r w:rsidRPr="00247097">
          <w:t>CNOP</w:t>
        </w:r>
        <w:r w:rsidR="00836E82" w:rsidRPr="00247097">
          <w:t>s; this</w:t>
        </w:r>
      </w:ins>
      <w:r w:rsidR="00836E82" w:rsidRPr="00247097">
        <w:t xml:space="preserve"> is </w:t>
      </w:r>
      <w:del w:id="189" w:author="linlin zhang" w:date="2018-07-24T11:49:00Z">
        <w:r w:rsidRPr="00CA2ED8">
          <w:delText>also the</w:delText>
        </w:r>
      </w:del>
      <w:ins w:id="190" w:author="linlin zhang" w:date="2018-07-24T11:49:00Z">
        <w:r w:rsidR="00836E82" w:rsidRPr="00247097">
          <w:t>a focal</w:t>
        </w:r>
      </w:ins>
      <w:r w:rsidR="00836E82" w:rsidRPr="00247097">
        <w:t xml:space="preserve"> point of </w:t>
      </w:r>
      <w:del w:id="191" w:author="linlin zhang" w:date="2018-07-24T11:49:00Z">
        <w:r w:rsidRPr="00CA2ED8">
          <w:delText>such research</w:delText>
        </w:r>
      </w:del>
      <w:ins w:id="192" w:author="linlin zhang" w:date="2018-07-24T11:49:00Z">
        <w:r w:rsidR="00836E82" w:rsidRPr="00247097">
          <w:t>this study</w:t>
        </w:r>
      </w:ins>
      <w:r w:rsidRPr="00247097">
        <w:t>.</w:t>
      </w:r>
    </w:p>
    <w:p w14:paraId="293F87B0" w14:textId="7D1FE6FB" w:rsidR="00E140AE" w:rsidRPr="00247097" w:rsidRDefault="00E140AE" w:rsidP="00971BFA">
      <w:del w:id="193" w:author="linlin zhang" w:date="2018-07-24T11:49:00Z">
        <w:r w:rsidRPr="00CA2ED8">
          <w:delText>Actually, we</w:delText>
        </w:r>
      </w:del>
      <w:ins w:id="194" w:author="linlin zhang" w:date="2018-07-24T11:49:00Z">
        <w:r w:rsidR="00836E82" w:rsidRPr="00247097">
          <w:t>W</w:t>
        </w:r>
        <w:r w:rsidRPr="00247097">
          <w:t>e</w:t>
        </w:r>
      </w:ins>
      <w:r w:rsidRPr="00247097">
        <w:t xml:space="preserve"> have </w:t>
      </w:r>
      <w:r w:rsidR="00D81C89" w:rsidRPr="00247097">
        <w:t>adopted</w:t>
      </w:r>
      <w:r w:rsidRPr="00247097">
        <w:t xml:space="preserve"> the PCAGA method to solve </w:t>
      </w:r>
      <w:del w:id="195" w:author="linlin zhang" w:date="2018-07-24T11:49:00Z">
        <w:r w:rsidRPr="00CA2ED8">
          <w:delText>CNOP</w:delText>
        </w:r>
      </w:del>
      <w:ins w:id="196" w:author="linlin zhang" w:date="2018-07-24T11:49:00Z">
        <w:r w:rsidRPr="00247097">
          <w:t>CNOP</w:t>
        </w:r>
        <w:r w:rsidR="00836E82" w:rsidRPr="00247097">
          <w:t>s</w:t>
        </w:r>
      </w:ins>
      <w:r w:rsidR="00924A81" w:rsidRPr="00247097">
        <w:t xml:space="preserve"> for the </w:t>
      </w:r>
      <w:r w:rsidR="00466892" w:rsidRPr="00247097">
        <w:t>sensitive regions</w:t>
      </w:r>
      <w:r w:rsidR="00924A81" w:rsidRPr="00247097">
        <w:t xml:space="preserve"> </w:t>
      </w:r>
      <w:del w:id="197" w:author="linlin zhang" w:date="2018-07-24T11:49:00Z">
        <w:r w:rsidR="00924A81" w:rsidRPr="00CA2ED8">
          <w:delText>identification of</w:delText>
        </w:r>
      </w:del>
      <w:ins w:id="198" w:author="linlin zhang" w:date="2018-07-24T11:49:00Z">
        <w:r w:rsidR="00836E82" w:rsidRPr="00247097">
          <w:t>identified by</w:t>
        </w:r>
      </w:ins>
      <w:r w:rsidR="00836E82" w:rsidRPr="00247097">
        <w:t xml:space="preserve"> </w:t>
      </w:r>
      <w:r w:rsidR="00956188" w:rsidRPr="00247097">
        <w:t>TCAOs</w:t>
      </w:r>
      <w:r w:rsidRPr="00247097">
        <w:t xml:space="preserve"> </w:t>
      </w:r>
      <w:r w:rsidR="00924A81" w:rsidRPr="00247097">
        <w:t>with</w:t>
      </w:r>
      <w:r w:rsidRPr="00247097">
        <w:t xml:space="preserve"> the fifth-generation mesoscale model (MM5</w:t>
      </w:r>
      <w:del w:id="199" w:author="linlin zhang" w:date="2018-07-24T11:49:00Z">
        <w:r w:rsidRPr="00CA2ED8">
          <w:delText>),</w:delText>
        </w:r>
      </w:del>
      <w:ins w:id="200" w:author="linlin zhang" w:date="2018-07-24T11:49:00Z">
        <w:r w:rsidRPr="00247097">
          <w:t>)</w:t>
        </w:r>
      </w:ins>
      <w:r w:rsidRPr="00247097">
        <w:t xml:space="preserve"> and obtained meaningful results (Zhang et al.</w:t>
      </w:r>
      <w:r w:rsidR="00430BC1" w:rsidRPr="00247097">
        <w:t>,</w:t>
      </w:r>
      <w:r w:rsidRPr="00247097">
        <w:t xml:space="preserve"> 2017). However, </w:t>
      </w:r>
      <w:del w:id="201" w:author="linlin zhang" w:date="2018-07-24T11:49:00Z">
        <w:r w:rsidRPr="00CA2ED8">
          <w:delText>the</w:delText>
        </w:r>
      </w:del>
      <w:ins w:id="202" w:author="linlin zhang" w:date="2018-07-24T11:49:00Z">
        <w:r w:rsidRPr="00247097">
          <w:t xml:space="preserve">we used </w:t>
        </w:r>
        <w:r w:rsidR="003B7510" w:rsidRPr="00247097">
          <w:t>a</w:t>
        </w:r>
      </w:ins>
      <w:r w:rsidR="003B7510" w:rsidRPr="00247097">
        <w:t xml:space="preserve"> resolution </w:t>
      </w:r>
      <w:del w:id="203" w:author="linlin zhang" w:date="2018-07-24T11:49:00Z">
        <w:r w:rsidRPr="00CA2ED8">
          <w:delText>we used is</w:delText>
        </w:r>
      </w:del>
      <w:ins w:id="204" w:author="linlin zhang" w:date="2018-07-24T11:49:00Z">
        <w:r w:rsidR="003B7510" w:rsidRPr="00247097">
          <w:t>of</w:t>
        </w:r>
      </w:ins>
      <w:r w:rsidR="003B7510" w:rsidRPr="00247097">
        <w:t xml:space="preserve"> </w:t>
      </w:r>
      <w:r w:rsidRPr="00247097">
        <w:t xml:space="preserve">120 km, which is the lowest in such research. When using a higher resolution, more small-scale information can be </w:t>
      </w:r>
      <w:del w:id="205" w:author="linlin zhang" w:date="2018-07-24T11:49:00Z">
        <w:r w:rsidRPr="00CA2ED8">
          <w:delText>achieved</w:delText>
        </w:r>
      </w:del>
      <w:ins w:id="206" w:author="linlin zhang" w:date="2018-07-24T11:49:00Z">
        <w:r w:rsidR="003B7510" w:rsidRPr="00247097">
          <w:t>predicted</w:t>
        </w:r>
      </w:ins>
      <w:r w:rsidRPr="00247097">
        <w:t xml:space="preserve">, and more accurate </w:t>
      </w:r>
      <w:r w:rsidR="00466892" w:rsidRPr="00247097">
        <w:t>sensitive regions</w:t>
      </w:r>
      <w:r w:rsidRPr="00247097">
        <w:t xml:space="preserve"> can be expected. It is necessary to use a higher resolution. Moreover, although the PCAGA</w:t>
      </w:r>
      <w:r w:rsidR="003B7510" w:rsidRPr="00247097">
        <w:t xml:space="preserve"> </w:t>
      </w:r>
      <w:ins w:id="207" w:author="linlin zhang" w:date="2018-07-24T11:49:00Z">
        <w:r w:rsidR="003B7510" w:rsidRPr="00247097">
          <w:t>method</w:t>
        </w:r>
        <w:r w:rsidRPr="00247097">
          <w:t xml:space="preserve"> </w:t>
        </w:r>
      </w:ins>
      <w:r w:rsidRPr="00247097">
        <w:t xml:space="preserve">achieves </w:t>
      </w:r>
      <w:del w:id="208" w:author="linlin zhang" w:date="2018-07-24T11:49:00Z">
        <w:r w:rsidRPr="00CA2ED8">
          <w:delText xml:space="preserve">the </w:delText>
        </w:r>
      </w:del>
      <w:r w:rsidRPr="00247097">
        <w:t xml:space="preserve">meaningful results, its performance is not </w:t>
      </w:r>
      <w:del w:id="209" w:author="linlin zhang" w:date="2018-07-24T11:49:00Z">
        <w:r w:rsidRPr="00CA2ED8">
          <w:delText>good enough. It is</w:delText>
        </w:r>
      </w:del>
      <w:ins w:id="210" w:author="linlin zhang" w:date="2018-07-24T11:49:00Z">
        <w:r w:rsidR="003B7510" w:rsidRPr="00247097">
          <w:t>sufficient</w:t>
        </w:r>
      </w:ins>
      <w:r w:rsidR="003B7510" w:rsidRPr="00247097">
        <w:t xml:space="preserve"> because </w:t>
      </w:r>
      <w:del w:id="211" w:author="linlin zhang" w:date="2018-07-24T11:49:00Z">
        <w:r w:rsidRPr="00CA2ED8">
          <w:delText>this algorithm</w:delText>
        </w:r>
      </w:del>
      <w:ins w:id="212" w:author="linlin zhang" w:date="2018-07-24T11:49:00Z">
        <w:r w:rsidR="003B7510" w:rsidRPr="00247097">
          <w:t>it</w:t>
        </w:r>
      </w:ins>
      <w:r w:rsidR="003B7510" w:rsidRPr="00247097">
        <w:t xml:space="preserve"> </w:t>
      </w:r>
      <w:r w:rsidRPr="00247097">
        <w:t>is based on</w:t>
      </w:r>
      <w:ins w:id="213" w:author="linlin zhang" w:date="2018-07-24T11:49:00Z">
        <w:r w:rsidRPr="00247097">
          <w:t xml:space="preserve"> </w:t>
        </w:r>
        <w:r w:rsidR="003B7510" w:rsidRPr="00247097">
          <w:t>a</w:t>
        </w:r>
      </w:ins>
      <w:r w:rsidR="003B7510" w:rsidRPr="00247097">
        <w:t xml:space="preserve"> </w:t>
      </w:r>
      <w:r w:rsidRPr="00247097">
        <w:t xml:space="preserve">genetic algorithm, which has a good global searching ability but slow convergence rate. In addition, </w:t>
      </w:r>
      <w:ins w:id="214" w:author="linlin zhang" w:date="2018-07-24T11:49:00Z">
        <w:r w:rsidR="003B7510" w:rsidRPr="00247097">
          <w:t xml:space="preserve">the </w:t>
        </w:r>
      </w:ins>
      <w:r w:rsidRPr="00247097">
        <w:t>PCAGA</w:t>
      </w:r>
      <w:ins w:id="215" w:author="linlin zhang" w:date="2018-07-24T11:49:00Z">
        <w:r w:rsidRPr="00247097">
          <w:t xml:space="preserve"> </w:t>
        </w:r>
        <w:r w:rsidR="003B7510" w:rsidRPr="00247097">
          <w:t>method</w:t>
        </w:r>
      </w:ins>
      <w:r w:rsidR="003B7510" w:rsidRPr="00247097">
        <w:t xml:space="preserve"> </w:t>
      </w:r>
      <w:r w:rsidRPr="00247097">
        <w:t>was not parallelized in the previous study.</w:t>
      </w:r>
    </w:p>
    <w:p w14:paraId="054538CB" w14:textId="5BA8BF32" w:rsidR="00E140AE" w:rsidRPr="00247097" w:rsidRDefault="00E140AE" w:rsidP="00971BFA">
      <w:r w:rsidRPr="00247097">
        <w:t xml:space="preserve">Therefore, in this paper, we propose a </w:t>
      </w:r>
      <w:r w:rsidR="00D81C89" w:rsidRPr="00247097">
        <w:t>novel approach</w:t>
      </w:r>
      <w:r w:rsidRPr="00247097">
        <w:t xml:space="preserve">, adaptive cooperation co-evolution of </w:t>
      </w:r>
      <w:r w:rsidR="00DC0BD0" w:rsidRPr="00247097">
        <w:t xml:space="preserve">PSO </w:t>
      </w:r>
      <w:r w:rsidRPr="00247097">
        <w:t xml:space="preserve">and wolf search algorithm </w:t>
      </w:r>
      <w:r w:rsidR="0029199C" w:rsidRPr="00247097">
        <w:t xml:space="preserve">(WSA) </w:t>
      </w:r>
      <w:r w:rsidRPr="00247097">
        <w:t xml:space="preserve">based on </w:t>
      </w:r>
      <w:r w:rsidR="008B748C" w:rsidRPr="00247097">
        <w:t>PCA</w:t>
      </w:r>
      <w:r w:rsidRPr="00247097">
        <w:t xml:space="preserve"> (</w:t>
      </w:r>
      <w:del w:id="216" w:author="linlin zhang" w:date="2018-07-24T11:49:00Z">
        <w:r w:rsidRPr="00CA2ED8">
          <w:delText xml:space="preserve">called </w:delText>
        </w:r>
      </w:del>
      <w:r w:rsidRPr="00247097">
        <w:t>ACPW</w:t>
      </w:r>
      <w:del w:id="217" w:author="linlin zhang" w:date="2018-07-24T11:49:00Z">
        <w:r w:rsidRPr="00CA2ED8">
          <w:delText xml:space="preserve"> for short),</w:delText>
        </w:r>
      </w:del>
      <w:ins w:id="218" w:author="linlin zhang" w:date="2018-07-24T11:49:00Z">
        <w:r w:rsidRPr="00247097">
          <w:t>)</w:t>
        </w:r>
      </w:ins>
      <w:r w:rsidRPr="00247097">
        <w:t xml:space="preserve"> to solve </w:t>
      </w:r>
      <w:del w:id="219" w:author="linlin zhang" w:date="2018-07-24T11:49:00Z">
        <w:r w:rsidRPr="00CA2ED8">
          <w:delText>CNOP</w:delText>
        </w:r>
      </w:del>
      <w:ins w:id="220" w:author="linlin zhang" w:date="2018-07-24T11:49:00Z">
        <w:r w:rsidRPr="00247097">
          <w:t>CNOP</w:t>
        </w:r>
        <w:r w:rsidR="003B7510" w:rsidRPr="00247097">
          <w:t>s</w:t>
        </w:r>
      </w:ins>
      <w:r w:rsidRPr="00247097">
        <w:t xml:space="preserve"> for </w:t>
      </w:r>
      <w:r w:rsidR="00A97109" w:rsidRPr="00247097">
        <w:t xml:space="preserve">the </w:t>
      </w:r>
      <w:r w:rsidR="00466892" w:rsidRPr="00247097">
        <w:t>sensitive regions</w:t>
      </w:r>
      <w:r w:rsidR="00A97109" w:rsidRPr="00247097">
        <w:t xml:space="preserve"> </w:t>
      </w:r>
      <w:del w:id="221" w:author="linlin zhang" w:date="2018-07-24T11:49:00Z">
        <w:r w:rsidR="00A97109" w:rsidRPr="00CA2ED8">
          <w:delText>identification of</w:delText>
        </w:r>
      </w:del>
      <w:ins w:id="222" w:author="linlin zhang" w:date="2018-07-24T11:49:00Z">
        <w:r w:rsidR="003B7510" w:rsidRPr="00247097">
          <w:t>identified by</w:t>
        </w:r>
      </w:ins>
      <w:r w:rsidR="00A97109" w:rsidRPr="00247097">
        <w:t xml:space="preserve"> </w:t>
      </w:r>
      <w:r w:rsidR="00956188" w:rsidRPr="00247097">
        <w:t>TCAOs</w:t>
      </w:r>
      <w:r w:rsidRPr="00247097">
        <w:t xml:space="preserve">. We </w:t>
      </w:r>
      <w:r w:rsidR="00A97109" w:rsidRPr="00247097">
        <w:t>take</w:t>
      </w:r>
      <w:r w:rsidRPr="00247097">
        <w:t xml:space="preserve"> two tropical cyclones</w:t>
      </w:r>
      <w:r w:rsidR="00A97109" w:rsidRPr="00247097">
        <w:t xml:space="preserve"> as study cases</w:t>
      </w:r>
      <w:r w:rsidRPr="00247097">
        <w:t>, Fitow (2013) and Matmo (2014),</w:t>
      </w:r>
      <w:r w:rsidR="00A97109" w:rsidRPr="00247097">
        <w:t xml:space="preserve"> and simulate them</w:t>
      </w:r>
      <w:r w:rsidRPr="00247097">
        <w:t xml:space="preserve"> </w:t>
      </w:r>
      <w:r w:rsidR="00A97109" w:rsidRPr="00247097">
        <w:t>with</w:t>
      </w:r>
      <w:r w:rsidRPr="00247097">
        <w:t xml:space="preserve"> </w:t>
      </w:r>
      <w:r w:rsidR="00A97109" w:rsidRPr="00247097">
        <w:t xml:space="preserve">the </w:t>
      </w:r>
      <w:r w:rsidRPr="00247097">
        <w:t xml:space="preserve">MM5 model </w:t>
      </w:r>
      <w:r w:rsidR="00A97109" w:rsidRPr="00247097">
        <w:t>using</w:t>
      </w:r>
      <w:r w:rsidRPr="00247097">
        <w:t xml:space="preserve"> two different resolutions, 60 km and 120 km. </w:t>
      </w:r>
      <w:r w:rsidR="00A97109" w:rsidRPr="00247097">
        <w:t xml:space="preserve">According to the study of Zhou and Zhang (2014), we adopt </w:t>
      </w:r>
      <w:r w:rsidRPr="00247097">
        <w:t xml:space="preserve">the total dry energy as the objective function. </w:t>
      </w:r>
      <w:del w:id="223" w:author="linlin zhang" w:date="2018-07-24T11:49:00Z">
        <w:r w:rsidR="00A97109" w:rsidRPr="00CA2ED8">
          <w:delText xml:space="preserve">And the </w:delText>
        </w:r>
        <w:r w:rsidR="008B748C" w:rsidRPr="00CA2ED8">
          <w:delText>CNOP</w:delText>
        </w:r>
      </w:del>
      <w:ins w:id="224" w:author="linlin zhang" w:date="2018-07-24T11:49:00Z">
        <w:r w:rsidR="003B7510" w:rsidRPr="00247097">
          <w:t>T</w:t>
        </w:r>
        <w:r w:rsidR="00A97109" w:rsidRPr="00247097">
          <w:t xml:space="preserve">he </w:t>
        </w:r>
        <w:r w:rsidR="008B748C" w:rsidRPr="00247097">
          <w:t>CNOP</w:t>
        </w:r>
        <w:r w:rsidR="003B7510" w:rsidRPr="00247097">
          <w:t>s</w:t>
        </w:r>
      </w:ins>
      <w:r w:rsidR="00A97109" w:rsidRPr="00247097">
        <w:t xml:space="preserve"> from the ADJ</w:t>
      </w:r>
      <w:del w:id="225" w:author="linlin zhang" w:date="2018-07-24T11:49:00Z">
        <w:r w:rsidR="00A97109" w:rsidRPr="00CA2ED8">
          <w:delText>-</w:delText>
        </w:r>
      </w:del>
      <w:ins w:id="226" w:author="linlin zhang" w:date="2018-07-24T11:49:00Z">
        <w:r w:rsidR="003B7510" w:rsidRPr="00247097">
          <w:t xml:space="preserve"> </w:t>
        </w:r>
      </w:ins>
      <w:r w:rsidR="00A97109" w:rsidRPr="00247097">
        <w:t xml:space="preserve">method are referred as </w:t>
      </w:r>
      <w:r w:rsidR="008B748C" w:rsidRPr="00247097">
        <w:t xml:space="preserve">a </w:t>
      </w:r>
      <w:r w:rsidR="00A97109" w:rsidRPr="00247097">
        <w:t xml:space="preserve">benchmark. </w:t>
      </w:r>
      <w:ins w:id="227" w:author="linlin zhang" w:date="2018-07-24T11:49:00Z">
        <w:r w:rsidR="003B7510" w:rsidRPr="00247097">
          <w:t>Specific details of the</w:t>
        </w:r>
        <w:r w:rsidR="00121A56" w:rsidRPr="00247097">
          <w:t xml:space="preserve"> ADJ-method can be </w:t>
        </w:r>
        <w:r w:rsidR="003B7510" w:rsidRPr="00247097">
          <w:t>found in</w:t>
        </w:r>
        <w:r w:rsidR="005D405B" w:rsidRPr="00247097">
          <w:t xml:space="preserve"> Zhou (2009).</w:t>
        </w:r>
        <w:r w:rsidR="00121A56" w:rsidRPr="00247097">
          <w:t xml:space="preserve"> </w:t>
        </w:r>
      </w:ins>
      <w:r w:rsidR="00A97109" w:rsidRPr="00247097">
        <w:t xml:space="preserve">To validate </w:t>
      </w:r>
      <w:r w:rsidR="003B7510" w:rsidRPr="00247097">
        <w:t>the</w:t>
      </w:r>
      <w:r w:rsidR="00A97109" w:rsidRPr="00247097">
        <w:t xml:space="preserve"> </w:t>
      </w:r>
      <w:del w:id="228" w:author="linlin zhang" w:date="2018-07-24T11:49:00Z">
        <w:r w:rsidR="00A97109" w:rsidRPr="00CA2ED8">
          <w:delText xml:space="preserve">validity of </w:delText>
        </w:r>
      </w:del>
      <w:r w:rsidR="00A97109" w:rsidRPr="00247097">
        <w:t>ACPW</w:t>
      </w:r>
      <w:r w:rsidRPr="00247097">
        <w:t xml:space="preserve"> method, </w:t>
      </w:r>
      <w:r w:rsidR="00A97109" w:rsidRPr="00247097">
        <w:t xml:space="preserve">the CNOPs </w:t>
      </w:r>
      <w:del w:id="229" w:author="linlin zhang" w:date="2018-07-24T11:49:00Z">
        <w:r w:rsidR="00A97109" w:rsidRPr="00CA2ED8">
          <w:delText>of</w:delText>
        </w:r>
      </w:del>
      <w:ins w:id="230" w:author="linlin zhang" w:date="2018-07-24T11:49:00Z">
        <w:r w:rsidR="003B7510" w:rsidRPr="00247097">
          <w:t>from</w:t>
        </w:r>
      </w:ins>
      <w:r w:rsidR="003B7510" w:rsidRPr="00247097">
        <w:t xml:space="preserve"> the </w:t>
      </w:r>
      <w:r w:rsidR="00A97109" w:rsidRPr="00247097">
        <w:t>ACPW</w:t>
      </w:r>
      <w:ins w:id="231" w:author="linlin zhang" w:date="2018-07-24T11:49:00Z">
        <w:r w:rsidR="003B7510" w:rsidRPr="00247097">
          <w:t xml:space="preserve"> method</w:t>
        </w:r>
      </w:ins>
      <w:r w:rsidR="00A97109" w:rsidRPr="00247097">
        <w:t xml:space="preserve"> are compared with the benchmark </w:t>
      </w:r>
      <w:r w:rsidR="008B748C" w:rsidRPr="00247097">
        <w:t>in</w:t>
      </w:r>
      <w:r w:rsidR="00A97109" w:rsidRPr="00247097">
        <w:t xml:space="preserve"> terms of the patterns, energies, similarities and benefits from the CNOPs reduced in the </w:t>
      </w:r>
      <w:r w:rsidR="00151951" w:rsidRPr="00247097">
        <w:t>entire</w:t>
      </w:r>
      <w:r w:rsidR="00A97109" w:rsidRPr="00247097">
        <w:t xml:space="preserve"> domain and </w:t>
      </w:r>
      <w:r w:rsidR="00466892" w:rsidRPr="00247097">
        <w:t>sensitive regions</w:t>
      </w:r>
      <w:del w:id="232" w:author="linlin zhang" w:date="2018-07-24T11:49:00Z">
        <w:r w:rsidR="00A97109" w:rsidRPr="00CA2ED8">
          <w:delText xml:space="preserve"> identified</w:delText>
        </w:r>
      </w:del>
      <w:r w:rsidRPr="00247097">
        <w:t xml:space="preserve">. Further, the CNOPs with different resolutions </w:t>
      </w:r>
      <w:ins w:id="233" w:author="linlin zhang" w:date="2018-07-24T11:49:00Z">
        <w:r w:rsidR="00247097">
          <w:t xml:space="preserve">are </w:t>
        </w:r>
      </w:ins>
      <w:r w:rsidR="00247097">
        <w:t xml:space="preserve">also </w:t>
      </w:r>
      <w:del w:id="234" w:author="linlin zhang" w:date="2018-07-24T11:49:00Z">
        <w:r w:rsidRPr="00CA2ED8">
          <w:delText xml:space="preserve">are </w:delText>
        </w:r>
      </w:del>
      <w:r w:rsidRPr="00247097">
        <w:t xml:space="preserve">compared </w:t>
      </w:r>
      <w:del w:id="235" w:author="linlin zhang" w:date="2018-07-24T11:49:00Z">
        <w:r w:rsidRPr="00CA2ED8">
          <w:delText>on</w:delText>
        </w:r>
      </w:del>
      <w:ins w:id="236" w:author="linlin zhang" w:date="2018-07-24T11:49:00Z">
        <w:r w:rsidR="003B7510" w:rsidRPr="00247097">
          <w:t>in terms of</w:t>
        </w:r>
      </w:ins>
      <w:r w:rsidR="003B7510" w:rsidRPr="00247097">
        <w:t xml:space="preserve"> these</w:t>
      </w:r>
      <w:r w:rsidRPr="00247097">
        <w:t xml:space="preserve"> aspects. </w:t>
      </w:r>
      <w:del w:id="237" w:author="linlin zhang" w:date="2018-07-24T11:49:00Z">
        <w:r w:rsidRPr="00CA2ED8">
          <w:delText>Besides, to</w:delText>
        </w:r>
      </w:del>
      <w:ins w:id="238" w:author="linlin zhang" w:date="2018-07-24T11:49:00Z">
        <w:r w:rsidR="003B7510" w:rsidRPr="00247097">
          <w:t>T</w:t>
        </w:r>
        <w:r w:rsidRPr="00247097">
          <w:t>o</w:t>
        </w:r>
      </w:ins>
      <w:r w:rsidRPr="00247097">
        <w:t xml:space="preserve"> evaluate the </w:t>
      </w:r>
      <w:r w:rsidR="00466892" w:rsidRPr="00247097">
        <w:t>sensitive regions</w:t>
      </w:r>
      <w:r w:rsidRPr="00247097">
        <w:t xml:space="preserve"> </w:t>
      </w:r>
      <w:r w:rsidR="00AE399F" w:rsidRPr="00247097">
        <w:t>located</w:t>
      </w:r>
      <w:r w:rsidRPr="00247097">
        <w:t xml:space="preserve"> by the ACPW</w:t>
      </w:r>
      <w:ins w:id="239" w:author="linlin zhang" w:date="2018-07-24T11:49:00Z">
        <w:r w:rsidR="003B7510" w:rsidRPr="00247097">
          <w:t xml:space="preserve"> algorithm</w:t>
        </w:r>
      </w:ins>
      <w:r w:rsidRPr="00247097">
        <w:t xml:space="preserve">, we simulate TC tracks with the </w:t>
      </w:r>
      <w:r w:rsidR="00AE399F" w:rsidRPr="00247097">
        <w:t xml:space="preserve">initial states perturbed by the </w:t>
      </w:r>
      <w:r w:rsidRPr="00247097">
        <w:t>amended CNOPs in</w:t>
      </w:r>
      <w:r w:rsidR="00AE399F" w:rsidRPr="00247097">
        <w:t xml:space="preserve"> the location of the </w:t>
      </w:r>
      <w:r w:rsidR="00466892" w:rsidRPr="00247097">
        <w:t>sensitive regions</w:t>
      </w:r>
      <w:r w:rsidRPr="00247097">
        <w:t xml:space="preserve"> </w:t>
      </w:r>
      <w:r w:rsidR="00AE399F" w:rsidRPr="00247097">
        <w:t xml:space="preserve">from </w:t>
      </w:r>
      <w:del w:id="240" w:author="linlin zhang" w:date="2018-07-24T11:49:00Z">
        <w:r w:rsidRPr="00CA2ED8">
          <w:delText>those two methods. And</w:delText>
        </w:r>
      </w:del>
      <w:ins w:id="241" w:author="linlin zhang" w:date="2018-07-24T11:49:00Z">
        <w:r w:rsidR="00F85894" w:rsidRPr="00F85894">
          <w:rPr>
            <w:rFonts w:hint="eastAsia"/>
          </w:rPr>
          <w:t>the ACPW</w:t>
        </w:r>
        <w:r w:rsidR="00F85894" w:rsidRPr="00F85894">
          <w:t xml:space="preserve"> </w:t>
        </w:r>
        <w:r w:rsidR="00F85894" w:rsidRPr="00247097">
          <w:t>algorithm</w:t>
        </w:r>
        <w:r w:rsidR="00F85894">
          <w:t xml:space="preserve"> and </w:t>
        </w:r>
        <w:r w:rsidR="00F85894" w:rsidRPr="00247097">
          <w:t>ADJ-method</w:t>
        </w:r>
        <w:r w:rsidRPr="00247097">
          <w:t xml:space="preserve">. </w:t>
        </w:r>
        <w:r w:rsidR="003B7510" w:rsidRPr="00247097">
          <w:t>Moreover,</w:t>
        </w:r>
      </w:ins>
      <w:r w:rsidR="003B7510" w:rsidRPr="00247097">
        <w:t xml:space="preserve"> w</w:t>
      </w:r>
      <w:r w:rsidRPr="00247097">
        <w:t>e design two schemes to amend the CNOPs</w:t>
      </w:r>
      <w:del w:id="242" w:author="linlin zhang" w:date="2018-07-24T11:49:00Z">
        <w:r w:rsidRPr="00CA2ED8">
          <w:delText>, in</w:delText>
        </w:r>
      </w:del>
      <w:ins w:id="243" w:author="linlin zhang" w:date="2018-07-24T11:49:00Z">
        <w:r w:rsidR="003B7510" w:rsidRPr="00247097">
          <w:t>:</w:t>
        </w:r>
      </w:ins>
      <w:r w:rsidR="003B7510" w:rsidRPr="00247097">
        <w:t xml:space="preserve"> the</w:t>
      </w:r>
      <w:r w:rsidRPr="00247097">
        <w:t xml:space="preserve"> same points and the equivalent proportional points</w:t>
      </w:r>
      <w:del w:id="244" w:author="linlin zhang" w:date="2018-07-24T11:49:00Z">
        <w:r w:rsidRPr="00CA2ED8">
          <w:delText xml:space="preserve"> of grids</w:delText>
        </w:r>
      </w:del>
      <w:r w:rsidRPr="00247097">
        <w:t xml:space="preserve">. In addition, we evaluate the efficiency of </w:t>
      </w:r>
      <w:ins w:id="245" w:author="linlin zhang" w:date="2018-07-24T11:49:00Z">
        <w:r w:rsidR="003B7510" w:rsidRPr="00247097">
          <w:t xml:space="preserve">the </w:t>
        </w:r>
      </w:ins>
      <w:r w:rsidRPr="00247097">
        <w:t>ACPW</w:t>
      </w:r>
      <w:ins w:id="246" w:author="linlin zhang" w:date="2018-07-24T11:49:00Z">
        <w:r w:rsidR="003B7510" w:rsidRPr="00247097">
          <w:t xml:space="preserve"> algorithm</w:t>
        </w:r>
      </w:ins>
      <w:r w:rsidRPr="00247097">
        <w:t xml:space="preserve">. All experimental results show that </w:t>
      </w:r>
      <w:ins w:id="247" w:author="linlin zhang" w:date="2018-07-24T11:49:00Z">
        <w:r w:rsidR="003B7510" w:rsidRPr="00247097">
          <w:t xml:space="preserve">the </w:t>
        </w:r>
      </w:ins>
      <w:r w:rsidRPr="00247097">
        <w:t>ACPW</w:t>
      </w:r>
      <w:r w:rsidR="003B7510" w:rsidRPr="00247097">
        <w:t xml:space="preserve"> </w:t>
      </w:r>
      <w:ins w:id="248" w:author="linlin zhang" w:date="2018-07-24T11:49:00Z">
        <w:r w:rsidR="003B7510" w:rsidRPr="00247097">
          <w:t>method</w:t>
        </w:r>
        <w:r w:rsidRPr="00247097">
          <w:t xml:space="preserve"> </w:t>
        </w:r>
      </w:ins>
      <w:r w:rsidRPr="00247097">
        <w:t xml:space="preserve">is a meaningful and effective method to solve </w:t>
      </w:r>
      <w:del w:id="249" w:author="linlin zhang" w:date="2018-07-24T11:49:00Z">
        <w:r w:rsidRPr="00CA2ED8">
          <w:delText>CNOP</w:delText>
        </w:r>
      </w:del>
      <w:ins w:id="250" w:author="linlin zhang" w:date="2018-07-24T11:49:00Z">
        <w:r w:rsidRPr="00247097">
          <w:t>CNOP</w:t>
        </w:r>
        <w:r w:rsidR="003B7510" w:rsidRPr="00247097">
          <w:t>s</w:t>
        </w:r>
      </w:ins>
      <w:r w:rsidRPr="00247097">
        <w:t xml:space="preserve"> for </w:t>
      </w:r>
      <w:r w:rsidR="00AE399F" w:rsidRPr="00247097">
        <w:t>selecting</w:t>
      </w:r>
      <w:r w:rsidRPr="00247097">
        <w:t xml:space="preserve"> </w:t>
      </w:r>
      <w:r w:rsidR="00AE399F" w:rsidRPr="00247097">
        <w:t xml:space="preserve">the </w:t>
      </w:r>
      <w:r w:rsidR="00466892" w:rsidRPr="00247097">
        <w:t>sensitive regions</w:t>
      </w:r>
      <w:r w:rsidRPr="00247097">
        <w:t xml:space="preserve"> </w:t>
      </w:r>
      <w:r w:rsidR="00AE399F" w:rsidRPr="00247097">
        <w:t>of</w:t>
      </w:r>
      <w:r w:rsidRPr="00247097">
        <w:t xml:space="preserve"> </w:t>
      </w:r>
      <w:r w:rsidR="00956188" w:rsidRPr="00247097">
        <w:t>TCAOs</w:t>
      </w:r>
      <w:r w:rsidRPr="00247097">
        <w:t>.</w:t>
      </w:r>
    </w:p>
    <w:p w14:paraId="4BA06CA8" w14:textId="73BBCFE8" w:rsidR="00B4015F" w:rsidRPr="00247097" w:rsidRDefault="00023206" w:rsidP="00971BFA">
      <w:r w:rsidRPr="00247097">
        <w:t>The organization of the paper is as follows. S</w:t>
      </w:r>
      <w:r w:rsidR="00E140AE" w:rsidRPr="00247097">
        <w:t>ection 2 describe</w:t>
      </w:r>
      <w:r w:rsidRPr="00247097">
        <w:t>s</w:t>
      </w:r>
      <w:r w:rsidR="00E140AE" w:rsidRPr="00247097">
        <w:t xml:space="preserve"> the</w:t>
      </w:r>
      <w:r w:rsidRPr="00247097">
        <w:t xml:space="preserve"> formalized definition</w:t>
      </w:r>
      <w:r w:rsidR="00E140AE" w:rsidRPr="00247097">
        <w:t xml:space="preserve"> of </w:t>
      </w:r>
      <w:del w:id="251" w:author="linlin zhang" w:date="2018-07-24T11:49:00Z">
        <w:r w:rsidR="00E140AE" w:rsidRPr="00CA2ED8">
          <w:delText>CNOP</w:delText>
        </w:r>
      </w:del>
      <w:ins w:id="252" w:author="linlin zhang" w:date="2018-07-24T11:49:00Z">
        <w:r w:rsidR="00E140AE" w:rsidRPr="00247097">
          <w:t>CNOP</w:t>
        </w:r>
        <w:r w:rsidR="003B7510" w:rsidRPr="00247097">
          <w:t>s</w:t>
        </w:r>
      </w:ins>
      <w:r w:rsidR="00E140AE" w:rsidRPr="00247097">
        <w:t xml:space="preserve"> and </w:t>
      </w:r>
      <w:ins w:id="253" w:author="linlin zhang" w:date="2018-07-24T11:49:00Z">
        <w:r w:rsidR="003B7510" w:rsidRPr="00247097">
          <w:t xml:space="preserve">the </w:t>
        </w:r>
      </w:ins>
      <w:r w:rsidR="00E140AE" w:rsidRPr="00247097">
        <w:t xml:space="preserve">ACPW method. </w:t>
      </w:r>
      <w:r w:rsidRPr="00247097">
        <w:t>In section 3</w:t>
      </w:r>
      <w:ins w:id="254" w:author="linlin zhang" w:date="2018-07-24T11:49:00Z">
        <w:r w:rsidR="00776F98">
          <w:t>,</w:t>
        </w:r>
      </w:ins>
      <w:r w:rsidRPr="00247097">
        <w:t xml:space="preserve"> we give the design of</w:t>
      </w:r>
      <w:ins w:id="255" w:author="linlin zhang" w:date="2018-07-24T11:49:00Z">
        <w:r w:rsidRPr="00247097">
          <w:t xml:space="preserve"> </w:t>
        </w:r>
        <w:r w:rsidR="003B7510" w:rsidRPr="00247097">
          <w:t>the</w:t>
        </w:r>
      </w:ins>
      <w:r w:rsidR="003B7510" w:rsidRPr="00247097">
        <w:t xml:space="preserve"> </w:t>
      </w:r>
      <w:r w:rsidR="00E140AE" w:rsidRPr="00247097">
        <w:t>experiments in this study</w:t>
      </w:r>
      <w:r w:rsidRPr="00247097">
        <w:t xml:space="preserve">. Section 4 presents </w:t>
      </w:r>
      <w:r w:rsidR="00E140AE" w:rsidRPr="00247097">
        <w:t xml:space="preserve">the experimental </w:t>
      </w:r>
      <w:r w:rsidRPr="00247097">
        <w:t>analysis and results</w:t>
      </w:r>
      <w:r w:rsidR="00E140AE" w:rsidRPr="00247097">
        <w:t xml:space="preserve">. </w:t>
      </w:r>
      <w:r w:rsidRPr="00247097">
        <w:t>S</w:t>
      </w:r>
      <w:r w:rsidR="00E140AE" w:rsidRPr="00247097">
        <w:t>ummaries and conclusions</w:t>
      </w:r>
      <w:r w:rsidRPr="00247097">
        <w:t xml:space="preserve"> are provided in section 5</w:t>
      </w:r>
      <w:r w:rsidR="00E140AE" w:rsidRPr="00247097">
        <w:t>.</w:t>
      </w:r>
    </w:p>
    <w:p w14:paraId="6475499D" w14:textId="77777777" w:rsidR="00E140AE" w:rsidRPr="00247097" w:rsidRDefault="00E140AE" w:rsidP="00971BFA">
      <w:pPr>
        <w:pStyle w:val="1"/>
        <w:rPr>
          <w:color w:val="auto"/>
        </w:rPr>
      </w:pPr>
      <w:r w:rsidRPr="00247097">
        <w:rPr>
          <w:color w:val="auto"/>
        </w:rPr>
        <w:lastRenderedPageBreak/>
        <w:t xml:space="preserve">2 Theory and Method </w:t>
      </w:r>
    </w:p>
    <w:p w14:paraId="0295EB0C" w14:textId="0723E2F5" w:rsidR="00E140AE" w:rsidRPr="00247097" w:rsidRDefault="00E140AE" w:rsidP="00971BFA">
      <w:pPr>
        <w:pStyle w:val="2"/>
      </w:pPr>
      <w:r w:rsidRPr="00247097">
        <w:t xml:space="preserve">2.1 </w:t>
      </w:r>
      <w:del w:id="256" w:author="linlin zhang" w:date="2018-07-24T11:49:00Z">
        <w:r w:rsidRPr="00CA2ED8">
          <w:delText>CNOP</w:delText>
        </w:r>
      </w:del>
      <w:ins w:id="257" w:author="linlin zhang" w:date="2018-07-24T11:49:00Z">
        <w:r w:rsidRPr="00247097">
          <w:t>CNOP</w:t>
        </w:r>
        <w:r w:rsidR="00A63F09" w:rsidRPr="00247097">
          <w:t>s</w:t>
        </w:r>
      </w:ins>
      <w:r w:rsidRPr="00247097">
        <w:t xml:space="preserve"> </w:t>
      </w:r>
    </w:p>
    <w:p w14:paraId="4C66EB1F" w14:textId="4506835B" w:rsidR="00E140AE" w:rsidRPr="00247097" w:rsidRDefault="00E140AE" w:rsidP="00971BFA">
      <w:pPr>
        <w:rPr>
          <w:lang w:bidi="en-US"/>
        </w:rPr>
      </w:pPr>
      <w:r w:rsidRPr="00247097">
        <w:rPr>
          <w:lang w:bidi="en-US"/>
        </w:rPr>
        <w:t xml:space="preserve">The mathematical formalism of </w:t>
      </w:r>
      <w:del w:id="258" w:author="linlin zhang" w:date="2018-07-24T11:49:00Z">
        <w:r w:rsidRPr="00CA2ED8">
          <w:rPr>
            <w:lang w:bidi="en-US"/>
          </w:rPr>
          <w:delText>CNOP</w:delText>
        </w:r>
      </w:del>
      <w:ins w:id="259" w:author="linlin zhang" w:date="2018-07-24T11:49:00Z">
        <w:r w:rsidRPr="00247097">
          <w:rPr>
            <w:lang w:bidi="en-US"/>
          </w:rPr>
          <w:t>CNOP</w:t>
        </w:r>
        <w:r w:rsidR="00A63F09" w:rsidRPr="00247097">
          <w:rPr>
            <w:lang w:bidi="en-US"/>
          </w:rPr>
          <w:t>s</w:t>
        </w:r>
      </w:ins>
      <w:r w:rsidRPr="00247097">
        <w:rPr>
          <w:lang w:bidi="en-US"/>
        </w:rPr>
        <w:t xml:space="preserve"> is described </w:t>
      </w:r>
      <w:del w:id="260" w:author="linlin zhang" w:date="2018-07-24T11:49:00Z">
        <w:r w:rsidRPr="00CA2ED8">
          <w:rPr>
            <w:lang w:bidi="en-US"/>
          </w:rPr>
          <w:delText>as</w:delText>
        </w:r>
      </w:del>
      <w:ins w:id="261" w:author="linlin zhang" w:date="2018-07-24T11:49:00Z">
        <w:r w:rsidR="00A63F09" w:rsidRPr="00247097">
          <w:rPr>
            <w:lang w:bidi="en-US"/>
          </w:rPr>
          <w:t>in</w:t>
        </w:r>
      </w:ins>
      <w:r w:rsidR="00A63F09" w:rsidRPr="00247097">
        <w:rPr>
          <w:lang w:bidi="en-US"/>
        </w:rPr>
        <w:t xml:space="preserve"> </w:t>
      </w:r>
      <w:r w:rsidRPr="00247097">
        <w:rPr>
          <w:lang w:bidi="en-US"/>
        </w:rPr>
        <w:t>Eq</w:t>
      </w:r>
      <w:r w:rsidR="00606D83" w:rsidRPr="00247097">
        <w:rPr>
          <w:lang w:bidi="en-US"/>
        </w:rPr>
        <w:t>.</w:t>
      </w:r>
      <w:r w:rsidRPr="00247097">
        <w:rPr>
          <w:lang w:bidi="en-US"/>
        </w:rPr>
        <w:t xml:space="preserve"> (1). Under the constraint condition </w:t>
      </w:r>
      <m:oMath>
        <m:sSup>
          <m:sSupPr>
            <m:ctrlPr>
              <w:rPr>
                <w:rFonts w:ascii="Cambria Math" w:hAnsi="Cambria Math"/>
                <w:i/>
                <w:lang w:bidi="en-US"/>
              </w:rPr>
            </m:ctrlPr>
          </m:sSupPr>
          <m:e>
            <m:d>
              <m:dPr>
                <m:begChr m:val="‖"/>
                <m:endChr m:val="‖"/>
                <m:ctrlPr>
                  <w:rPr>
                    <w:rFonts w:ascii="Cambria Math" w:hAnsi="Cambria Math"/>
                    <w:i/>
                    <w:lang w:bidi="en-US"/>
                  </w:rPr>
                </m:ctrlPr>
              </m:dPr>
              <m:e>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e>
            </m:d>
          </m:e>
          <m:sup>
            <m:r>
              <w:rPr>
                <w:rFonts w:ascii="Cambria Math" w:hAnsi="Cambria Math"/>
                <w:lang w:bidi="en-US"/>
              </w:rPr>
              <m:t>2</m:t>
            </m:r>
          </m:sup>
        </m:sSup>
        <m:r>
          <w:rPr>
            <w:rFonts w:ascii="Cambria Math" w:hAnsi="Cambria Math"/>
            <w:lang w:bidi="en-US"/>
          </w:rPr>
          <m:t>≤δ</m:t>
        </m:r>
      </m:oMath>
      <w:r w:rsidRPr="00247097">
        <w:rPr>
          <w:lang w:bidi="en-US"/>
        </w:rPr>
        <w:t xml:space="preserve">, an initial perturbation </w:t>
      </w:r>
      <w:bookmarkStart w:id="262" w:name="OLE_LINK6"/>
      <m:oMath>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oMath>
      <w:bookmarkEnd w:id="262"/>
      <w:r w:rsidRPr="00247097">
        <w:rPr>
          <w:lang w:bidi="en-US"/>
        </w:rPr>
        <w:t xml:space="preserve"> of vector </w:t>
      </w:r>
      <m:oMath>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oMath>
      <w:r w:rsidRPr="00247097">
        <w:rPr>
          <w:lang w:bidi="en-US"/>
        </w:rPr>
        <w:t xml:space="preserve"> (initial basic state) is called </w:t>
      </w:r>
      <w:ins w:id="263" w:author="linlin zhang" w:date="2018-07-24T11:49:00Z">
        <w:r w:rsidR="00A63F09" w:rsidRPr="00247097">
          <w:rPr>
            <w:lang w:bidi="en-US"/>
          </w:rPr>
          <w:t xml:space="preserve">a </w:t>
        </w:r>
      </w:ins>
      <w:r w:rsidRPr="00247097">
        <w:rPr>
          <w:lang w:bidi="en-US"/>
        </w:rPr>
        <w:t>CNOP</w:t>
      </w:r>
      <w:del w:id="264" w:author="linlin zhang" w:date="2018-07-24T11:49:00Z">
        <w:r w:rsidRPr="00CA2ED8">
          <w:rPr>
            <w:lang w:bidi="en-US"/>
          </w:rPr>
          <w:delText>,</w:delText>
        </w:r>
      </w:del>
      <w:r w:rsidRPr="00247097">
        <w:rPr>
          <w:lang w:bidi="en-US"/>
        </w:rPr>
        <w:t xml:space="preserve"> if and only if</w:t>
      </w:r>
    </w:p>
    <w:p w14:paraId="2356F436" w14:textId="77777777" w:rsidR="00E140AE" w:rsidRPr="00247097" w:rsidRDefault="00E140AE" w:rsidP="00971BFA">
      <w:pPr>
        <w:rPr>
          <w:lang w:bidi="en-US"/>
        </w:rPr>
      </w:pPr>
      <m:oMath>
        <m:r>
          <w:rPr>
            <w:rFonts w:ascii="Cambria Math" w:hAnsi="Cambria Math"/>
            <w:lang w:bidi="en-US"/>
          </w:rPr>
          <m:t>J</m:t>
        </m:r>
        <m:d>
          <m:dPr>
            <m:ctrlPr>
              <w:rPr>
                <w:rFonts w:ascii="Cambria Math" w:hAnsi="Cambria Math"/>
                <w:i/>
                <w:lang w:bidi="en-US"/>
              </w:rPr>
            </m:ctrlPr>
          </m:dPr>
          <m:e>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e>
        </m:d>
        <m:r>
          <m:rPr>
            <m:sty m:val="p"/>
          </m:rPr>
          <w:rPr>
            <w:rFonts w:ascii="Cambria Math" w:hAnsi="Cambria Math"/>
            <w:lang w:bidi="en-US"/>
          </w:rPr>
          <m:t>=</m:t>
        </m:r>
        <m:func>
          <m:funcPr>
            <m:ctrlPr>
              <w:rPr>
                <w:rFonts w:ascii="Cambria Math" w:hAnsi="Cambria Math"/>
                <w:lang w:bidi="en-US"/>
              </w:rPr>
            </m:ctrlPr>
          </m:funcPr>
          <m:fName>
            <m:limLow>
              <m:limLowPr>
                <m:ctrlPr>
                  <w:rPr>
                    <w:rFonts w:ascii="Cambria Math" w:hAnsi="Cambria Math"/>
                    <w:lang w:bidi="en-US"/>
                  </w:rPr>
                </m:ctrlPr>
              </m:limLowPr>
              <m:e>
                <m:r>
                  <w:rPr>
                    <w:rFonts w:ascii="Cambria Math" w:hAnsi="Cambria Math"/>
                    <w:lang w:bidi="en-US"/>
                  </w:rPr>
                  <m:t>max</m:t>
                </m:r>
              </m:e>
              <m:lim>
                <m:sSup>
                  <m:sSupPr>
                    <m:ctrlPr>
                      <w:rPr>
                        <w:rFonts w:ascii="Cambria Math" w:hAnsi="Cambria Math"/>
                        <w:lang w:bidi="en-US"/>
                      </w:rPr>
                    </m:ctrlPr>
                  </m:sSupPr>
                  <m:e>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e>
                  <m:sup>
                    <m:r>
                      <m:rPr>
                        <m:sty m:val="p"/>
                      </m:rPr>
                      <w:rPr>
                        <w:rFonts w:ascii="Cambria Math" w:hAnsi="Cambria Math"/>
                        <w:lang w:bidi="en-US"/>
                      </w:rPr>
                      <m:t>2</m:t>
                    </m:r>
                  </m:sup>
                </m:sSup>
                <m:r>
                  <m:rPr>
                    <m:sty m:val="p"/>
                  </m:rPr>
                  <w:rPr>
                    <w:rFonts w:ascii="Cambria Math" w:hAnsi="Cambria Math"/>
                    <w:lang w:bidi="en-US"/>
                  </w:rPr>
                  <m:t>≤</m:t>
                </m:r>
                <m:r>
                  <w:rPr>
                    <w:rFonts w:ascii="Cambria Math" w:hAnsi="Cambria Math"/>
                    <w:lang w:bidi="en-US"/>
                  </w:rPr>
                  <m:t>δ</m:t>
                </m:r>
              </m:lim>
            </m:limLow>
          </m:fName>
          <m:e>
            <m:r>
              <w:rPr>
                <w:rFonts w:ascii="Cambria Math" w:hAnsi="Cambria Math"/>
                <w:lang w:bidi="en-US"/>
              </w:rPr>
              <m:t>J</m:t>
            </m:r>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NT</m:t>
                </m:r>
              </m:sub>
            </m:sSub>
            <m:r>
              <m:rPr>
                <m:sty m:val="p"/>
              </m:rPr>
              <w:rPr>
                <w:rFonts w:ascii="Cambria Math" w:hAnsi="Cambria Math"/>
                <w:lang w:bidi="en-US"/>
              </w:rPr>
              <m:t>)</m:t>
            </m:r>
          </m:e>
        </m:func>
      </m:oMath>
      <w:r w:rsidRPr="00247097">
        <w:rPr>
          <w:lang w:bidi="en-US"/>
        </w:rPr>
        <w:t>,</w:t>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r>
      <w:r w:rsidRPr="00247097">
        <w:rPr>
          <w:lang w:bidi="en-US"/>
        </w:rPr>
        <w:tab/>
        <w:t>(1)</w:t>
      </w:r>
    </w:p>
    <w:p w14:paraId="59E36DF8" w14:textId="77777777" w:rsidR="00E140AE" w:rsidRPr="00247097" w:rsidRDefault="00E140AE" w:rsidP="00971BFA">
      <w:pPr>
        <w:rPr>
          <w:lang w:bidi="en-US"/>
        </w:rPr>
      </w:pPr>
      <w:r w:rsidRPr="00247097">
        <w:rPr>
          <w:lang w:bidi="en-US"/>
        </w:rPr>
        <w:t>where</w:t>
      </w:r>
    </w:p>
    <w:p w14:paraId="04FE9F56" w14:textId="77777777" w:rsidR="00E140AE" w:rsidRPr="00247097" w:rsidRDefault="0080667A" w:rsidP="00971BFA">
      <w:pPr>
        <w:rPr>
          <w:i/>
          <w:lang w:bidi="en-US"/>
        </w:rPr>
      </w:pP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NT</m:t>
            </m:r>
          </m:sub>
        </m:sSub>
        <m:r>
          <m:rPr>
            <m:sty m:val="p"/>
          </m:rPr>
          <w:rPr>
            <w:rFonts w:ascii="Cambria Math" w:hAnsi="Cambria Math"/>
            <w:lang w:bidi="en-US"/>
          </w:rPr>
          <m:t>=</m:t>
        </m:r>
        <m: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m:t>
            </m:r>
            <m:r>
              <w:rPr>
                <w:rFonts w:ascii="Cambria Math" w:hAnsi="Cambria Math"/>
                <w:lang w:bidi="en-US"/>
              </w:rPr>
              <m:t>δ</m:t>
            </m:r>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r>
          <m:rPr>
            <m:sty m:val="p"/>
          </m:rPr>
          <w:rPr>
            <w:rFonts w:ascii="Cambria Math" w:hAnsi="Cambria Math"/>
            <w:lang w:bidi="en-US"/>
          </w:rPr>
          <m:t>-</m:t>
        </m:r>
        <m: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e>
        </m:d>
      </m:oMath>
      <w:r w:rsidR="00E140AE" w:rsidRPr="00247097">
        <w:rPr>
          <w:lang w:bidi="en-US"/>
        </w:rPr>
        <w:t xml:space="preserve">, </w:t>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r>
      <w:r w:rsidR="00E140AE" w:rsidRPr="00247097">
        <w:rPr>
          <w:lang w:bidi="en-US"/>
        </w:rPr>
        <w:tab/>
        <w:t>(2)</w:t>
      </w:r>
    </w:p>
    <w:p w14:paraId="37334A5C" w14:textId="07078BF2" w:rsidR="00E140AE" w:rsidRPr="00247097" w:rsidRDefault="00E140AE" w:rsidP="00971BFA">
      <w:pPr>
        <w:rPr>
          <w:lang w:bidi="en-US"/>
        </w:rPr>
      </w:pPr>
      <w:r w:rsidRPr="00247097">
        <w:rPr>
          <w:lang w:bidi="en-US"/>
        </w:rPr>
        <w:t xml:space="preserve">and </w:t>
      </w:r>
      <m:oMath>
        <m:r>
          <w:rPr>
            <w:rFonts w:ascii="Cambria Math" w:hAnsi="Cambria Math"/>
            <w:lang w:bidi="en-US"/>
          </w:rPr>
          <m:t>P</m:t>
        </m:r>
      </m:oMath>
      <w:r w:rsidRPr="00247097">
        <w:rPr>
          <w:i/>
          <w:lang w:bidi="en-US"/>
        </w:rPr>
        <w:t xml:space="preserve"> </w:t>
      </w:r>
      <w:del w:id="265" w:author="linlin zhang" w:date="2018-07-24T11:49:00Z">
        <w:r w:rsidRPr="00CA2ED8">
          <w:rPr>
            <w:lang w:bidi="en-US"/>
          </w:rPr>
          <w:delText>presents</w:delText>
        </w:r>
      </w:del>
      <w:ins w:id="266" w:author="linlin zhang" w:date="2018-07-24T11:49:00Z">
        <w:r w:rsidR="00A63F09" w:rsidRPr="00247097">
          <w:rPr>
            <w:lang w:bidi="en-US"/>
          </w:rPr>
          <w:t>represents</w:t>
        </w:r>
      </w:ins>
      <w:r w:rsidR="00A63F09" w:rsidRPr="00247097">
        <w:rPr>
          <w:lang w:bidi="en-US"/>
        </w:rPr>
        <w:t xml:space="preserve"> </w:t>
      </w:r>
      <w:r w:rsidRPr="00247097">
        <w:rPr>
          <w:lang w:bidi="en-US"/>
        </w:rPr>
        <w:t>a local projection operator</w:t>
      </w:r>
      <w:del w:id="267" w:author="linlin zhang" w:date="2018-07-24T11:49:00Z">
        <w:r w:rsidR="005C4A3C" w:rsidRPr="00CA2ED8">
          <w:rPr>
            <w:lang w:bidi="en-US"/>
          </w:rPr>
          <w:delText>, and</w:delText>
        </w:r>
      </w:del>
      <w:ins w:id="268" w:author="linlin zhang" w:date="2018-07-24T11:49:00Z">
        <w:r w:rsidR="00A63F09" w:rsidRPr="00247097">
          <w:rPr>
            <w:lang w:bidi="en-US"/>
          </w:rPr>
          <w:t>;</w:t>
        </w:r>
      </w:ins>
      <w:r w:rsidR="005C4A3C" w:rsidRPr="00247097">
        <w:rPr>
          <w:lang w:bidi="en-US"/>
        </w:rPr>
        <w:t xml:space="preserve"> the value within</w:t>
      </w:r>
      <w:r w:rsidRPr="00247097">
        <w:rPr>
          <w:lang w:bidi="en-US"/>
        </w:rPr>
        <w:t xml:space="preserve"> the verification region</w:t>
      </w:r>
      <w:r w:rsidR="005C4A3C" w:rsidRPr="00247097">
        <w:rPr>
          <w:lang w:bidi="en-US"/>
        </w:rPr>
        <w:t xml:space="preserve"> is 1</w:t>
      </w:r>
      <w:del w:id="269" w:author="linlin zhang" w:date="2018-07-24T11:49:00Z">
        <w:r w:rsidR="005C4A3C" w:rsidRPr="00CA2ED8">
          <w:rPr>
            <w:lang w:bidi="en-US"/>
          </w:rPr>
          <w:delText xml:space="preserve">, </w:delText>
        </w:r>
        <w:r w:rsidRPr="00CA2ED8">
          <w:rPr>
            <w:lang w:bidi="en-US"/>
          </w:rPr>
          <w:delText>outside</w:delText>
        </w:r>
        <w:r w:rsidR="005C4A3C" w:rsidRPr="00CA2ED8">
          <w:rPr>
            <w:lang w:bidi="en-US"/>
          </w:rPr>
          <w:delText xml:space="preserve"> is</w:delText>
        </w:r>
      </w:del>
      <w:ins w:id="270" w:author="linlin zhang" w:date="2018-07-24T11:49:00Z">
        <w:r w:rsidR="00A63F09" w:rsidRPr="00247097">
          <w:rPr>
            <w:lang w:bidi="en-US"/>
          </w:rPr>
          <w:t xml:space="preserve"> and</w:t>
        </w:r>
      </w:ins>
      <w:r w:rsidR="005C4A3C" w:rsidRPr="00247097">
        <w:rPr>
          <w:lang w:bidi="en-US"/>
        </w:rPr>
        <w:t xml:space="preserve"> 0</w:t>
      </w:r>
      <w:ins w:id="271" w:author="linlin zhang" w:date="2018-07-24T11:49:00Z">
        <w:r w:rsidR="00A63F09" w:rsidRPr="00247097">
          <w:rPr>
            <w:lang w:bidi="en-US"/>
          </w:rPr>
          <w:t xml:space="preserve"> elsewhere</w:t>
        </w:r>
      </w:ins>
      <w:r w:rsidRPr="00247097">
        <w:rPr>
          <w:lang w:bidi="en-US"/>
        </w:rPr>
        <w:t>.</w:t>
      </w:r>
    </w:p>
    <w:p w14:paraId="45B87407" w14:textId="77777777" w:rsidR="00E140AE" w:rsidRPr="00247097" w:rsidRDefault="0080667A" w:rsidP="00673DB8">
      <w:pPr>
        <w:rPr>
          <w:lang w:bidi="en-US"/>
        </w:rPr>
      </w:pPr>
      <m:oMath>
        <m:sSub>
          <m:sSubPr>
            <m:ctrlPr>
              <w:rPr>
                <w:rFonts w:ascii="Cambria Math" w:hAnsi="Cambria Math"/>
                <w:color w:val="0070C0"/>
                <w:lang w:bidi="en-US"/>
              </w:rPr>
            </m:ctrlPr>
          </m:sSubPr>
          <m:e>
            <m:r>
              <w:rPr>
                <w:rFonts w:ascii="Cambria Math" w:hAnsi="Cambria Math"/>
                <w:color w:val="0070C0"/>
                <w:lang w:bidi="en-US"/>
              </w:rPr>
              <m:t>U</m:t>
            </m:r>
          </m:e>
          <m:sub>
            <m:r>
              <w:rPr>
                <w:rFonts w:ascii="Cambria Math" w:hAnsi="Cambria Math"/>
                <w:color w:val="0070C0"/>
                <w:lang w:bidi="en-US"/>
              </w:rPr>
              <m:t>t</m:t>
            </m:r>
          </m:sub>
        </m:sSub>
        <m:r>
          <m:rPr>
            <m:sty m:val="p"/>
          </m:rPr>
          <w:rPr>
            <w:rFonts w:ascii="Cambria Math" w:hAnsi="Cambria Math"/>
            <w:color w:val="0070C0"/>
            <w:lang w:bidi="en-US"/>
          </w:rPr>
          <m:t>=</m:t>
        </m:r>
        <m:sSub>
          <m:sSubPr>
            <m:ctrlPr>
              <w:rPr>
                <w:rFonts w:ascii="Cambria Math" w:hAnsi="Cambria Math"/>
                <w:color w:val="0070C0"/>
                <w:lang w:bidi="en-US"/>
              </w:rPr>
            </m:ctrlPr>
          </m:sSubPr>
          <m:e>
            <m:r>
              <w:rPr>
                <w:rFonts w:ascii="Cambria Math" w:hAnsi="Cambria Math"/>
                <w:color w:val="0070C0"/>
                <w:lang w:bidi="en-US"/>
              </w:rPr>
              <m:t>M</m:t>
            </m:r>
          </m:e>
          <m:sub>
            <m:sSub>
              <m:sSubPr>
                <m:ctrlPr>
                  <w:rPr>
                    <w:rFonts w:ascii="Cambria Math" w:hAnsi="Cambria Math"/>
                    <w:color w:val="0070C0"/>
                    <w:lang w:bidi="en-US"/>
                  </w:rPr>
                </m:ctrlPr>
              </m:sSubPr>
              <m:e>
                <m:r>
                  <m:rPr>
                    <m:sty m:val="p"/>
                  </m:rPr>
                  <w:rPr>
                    <w:rFonts w:ascii="Cambria Math" w:hAnsi="Cambria Math"/>
                    <w:color w:val="0070C0"/>
                    <w:lang w:bidi="en-US"/>
                  </w:rPr>
                  <m:t>t</m:t>
                </m:r>
              </m:e>
              <m:sub>
                <m:r>
                  <m:rPr>
                    <m:sty m:val="p"/>
                  </m:rPr>
                  <w:rPr>
                    <w:rFonts w:ascii="Cambria Math" w:hAnsi="Cambria Math"/>
                    <w:color w:val="0070C0"/>
                    <w:lang w:bidi="en-US"/>
                  </w:rPr>
                  <m:t>0</m:t>
                </m:r>
              </m:sub>
            </m:sSub>
            <m:r>
              <m:rPr>
                <m:sty m:val="p"/>
              </m:rPr>
              <w:rPr>
                <w:rFonts w:ascii="Cambria Math" w:hAnsi="Cambria Math"/>
                <w:color w:val="0070C0"/>
                <w:lang w:bidi="en-US"/>
              </w:rPr>
              <m:t>→t</m:t>
            </m:r>
          </m:sub>
        </m:sSub>
        <m:d>
          <m:dPr>
            <m:ctrlPr>
              <w:rPr>
                <w:rFonts w:ascii="Cambria Math" w:hAnsi="Cambria Math"/>
                <w:color w:val="0070C0"/>
                <w:lang w:bidi="en-US"/>
              </w:rPr>
            </m:ctrlPr>
          </m:dPr>
          <m:e>
            <m:sSub>
              <m:sSubPr>
                <m:ctrlPr>
                  <w:rPr>
                    <w:rFonts w:ascii="Cambria Math" w:hAnsi="Cambria Math"/>
                    <w:color w:val="0070C0"/>
                    <w:lang w:bidi="en-US"/>
                  </w:rPr>
                </m:ctrlPr>
              </m:sSubPr>
              <m:e>
                <m:r>
                  <w:rPr>
                    <w:rFonts w:ascii="Cambria Math" w:hAnsi="Cambria Math"/>
                    <w:color w:val="0070C0"/>
                    <w:lang w:bidi="en-US"/>
                  </w:rPr>
                  <m:t>U</m:t>
                </m:r>
              </m:e>
              <m:sub>
                <m:r>
                  <m:rPr>
                    <m:sty m:val="p"/>
                  </m:rPr>
                  <w:rPr>
                    <w:rFonts w:ascii="Cambria Math" w:hAnsi="Cambria Math"/>
                    <w:color w:val="0070C0"/>
                    <w:lang w:bidi="en-US"/>
                  </w:rPr>
                  <m:t>0</m:t>
                </m:r>
              </m:sub>
            </m:sSub>
            <m:ctrlPr>
              <w:rPr>
                <w:rFonts w:ascii="Cambria Math" w:eastAsiaTheme="minorEastAsia" w:hAnsi="Cambria Math"/>
                <w:i/>
                <w:color w:val="0070C0"/>
                <w:lang w:eastAsia="zh-CN" w:bidi="en-US"/>
              </w:rPr>
            </m:ctrlPr>
          </m:e>
        </m:d>
      </m:oMath>
      <w:r w:rsidR="00E140AE" w:rsidRPr="00247097">
        <w:rPr>
          <w:lang w:bidi="en-US"/>
        </w:rPr>
        <w:t xml:space="preserve">, </w:t>
      </w:r>
      <w:r w:rsidR="00E140AE"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r w:rsidR="00673DB8" w:rsidRPr="00247097">
        <w:rPr>
          <w:lang w:bidi="en-US"/>
        </w:rPr>
        <w:tab/>
      </w:r>
      <w:ins w:id="272" w:author="linlin zhang" w:date="2018-07-24T11:49:00Z">
        <w:r w:rsidR="00673DB8" w:rsidRPr="00247097">
          <w:rPr>
            <w:lang w:bidi="en-US"/>
          </w:rPr>
          <w:tab/>
          <w:t xml:space="preserve"> </w:t>
        </w:r>
      </w:ins>
      <w:r w:rsidR="00E140AE" w:rsidRPr="00247097">
        <w:rPr>
          <w:lang w:bidi="en-US"/>
        </w:rPr>
        <w:t>(3)</w:t>
      </w:r>
    </w:p>
    <w:p w14:paraId="50480AC2" w14:textId="4C224019" w:rsidR="00E140AE" w:rsidRPr="00247097" w:rsidRDefault="00A63F09" w:rsidP="00971BFA">
      <w:pPr>
        <w:rPr>
          <w:lang w:bidi="en-US"/>
        </w:rPr>
      </w:pPr>
      <w:ins w:id="273" w:author="linlin zhang" w:date="2018-07-24T11:49:00Z">
        <w:r w:rsidRPr="00247097">
          <w:rPr>
            <w:lang w:bidi="en-US"/>
          </w:rPr>
          <w:t xml:space="preserve">where </w:t>
        </w:r>
      </w:ins>
      <m:oMath>
        <m:r>
          <w:rPr>
            <w:rFonts w:ascii="Cambria Math" w:hAnsi="Cambria Math"/>
            <w:lang w:bidi="en-US"/>
          </w:rPr>
          <m:t>M</m:t>
        </m:r>
      </m:oMath>
      <w:r w:rsidR="00E140AE" w:rsidRPr="00247097">
        <w:rPr>
          <w:lang w:bidi="en-US"/>
        </w:rPr>
        <w:t xml:space="preserve"> expresses</w:t>
      </w:r>
      <w:r w:rsidR="00001B05" w:rsidRPr="00247097">
        <w:rPr>
          <w:lang w:bidi="en-US"/>
        </w:rPr>
        <w:t xml:space="preserve"> a nonlinear propagation operator,</w:t>
      </w:r>
      <w:r w:rsidRPr="00247097">
        <w:rPr>
          <w:lang w:bidi="en-US"/>
        </w:rPr>
        <w:t xml:space="preserve"> </w:t>
      </w:r>
      <w:ins w:id="274" w:author="linlin zhang" w:date="2018-07-24T11:49:00Z">
        <w:r w:rsidRPr="00247097">
          <w:rPr>
            <w:lang w:bidi="en-US"/>
          </w:rPr>
          <w:t>and</w:t>
        </w:r>
      </w:ins>
      <w:r w:rsidR="00E140AE" w:rsidRPr="00247097">
        <w:rPr>
          <w:lang w:bidi="en-US"/>
        </w:rPr>
        <w:t xml:space="preserve">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t</m:t>
            </m:r>
          </m:sub>
        </m:sSub>
      </m:oMath>
      <w:r w:rsidR="00001B05" w:rsidRPr="00247097">
        <w:rPr>
          <w:lang w:bidi="en-US"/>
        </w:rPr>
        <w:t xml:space="preserve"> is the development of </w:t>
      </w:r>
      <m:oMath>
        <m:sSub>
          <m:sSubPr>
            <m:ctrlPr>
              <w:rPr>
                <w:rFonts w:ascii="Cambria Math" w:hAnsi="Cambria Math"/>
                <w:lang w:bidi="en-US"/>
              </w:rPr>
            </m:ctrlPr>
          </m:sSubPr>
          <m:e>
            <m:r>
              <w:rPr>
                <w:rFonts w:ascii="Cambria Math" w:hAnsi="Cambria Math"/>
                <w:lang w:bidi="en-US"/>
              </w:rPr>
              <m:t>U</m:t>
            </m:r>
          </m:e>
          <m:sub>
            <m:r>
              <m:rPr>
                <m:sty m:val="p"/>
              </m:rPr>
              <w:rPr>
                <w:rFonts w:ascii="Cambria Math" w:hAnsi="Cambria Math"/>
                <w:lang w:bidi="en-US"/>
              </w:rPr>
              <m:t>0</m:t>
            </m:r>
          </m:sub>
        </m:sSub>
      </m:oMath>
      <w:r w:rsidR="00001B05" w:rsidRPr="00247097">
        <w:rPr>
          <w:lang w:bidi="en-US"/>
        </w:rPr>
        <w:t xml:space="preserve"> at</w:t>
      </w:r>
      <w:r w:rsidR="00E140AE" w:rsidRPr="00247097">
        <w:rPr>
          <w:lang w:bidi="en-US"/>
        </w:rPr>
        <w:t xml:space="preserve"> time </w:t>
      </w:r>
      <m:oMath>
        <m:r>
          <w:rPr>
            <w:rFonts w:ascii="Cambria Math" w:hAnsi="Cambria Math"/>
            <w:lang w:bidi="en-US"/>
          </w:rPr>
          <m:t>t</m:t>
        </m:r>
      </m:oMath>
      <w:r w:rsidR="00E140AE" w:rsidRPr="00247097">
        <w:rPr>
          <w:lang w:bidi="en-US"/>
        </w:rPr>
        <w:t xml:space="preserve">. </w:t>
      </w:r>
    </w:p>
    <w:p w14:paraId="76D182A0" w14:textId="77777777" w:rsidR="00E140AE" w:rsidRPr="00247097" w:rsidRDefault="00E140AE" w:rsidP="00971BFA">
      <w:pPr>
        <w:pStyle w:val="2"/>
      </w:pPr>
      <w:r w:rsidRPr="00247097">
        <w:t>2.2 ACPW method</w:t>
      </w:r>
    </w:p>
    <w:p w14:paraId="5E8D1F45" w14:textId="629C4004" w:rsidR="00E140AE" w:rsidRPr="00247097" w:rsidRDefault="00E140AE" w:rsidP="00971BFA">
      <w:pPr>
        <w:rPr>
          <w:lang w:bidi="en-US"/>
        </w:rPr>
      </w:pPr>
      <w:bookmarkStart w:id="275" w:name="OLE_LINK12"/>
      <w:r w:rsidRPr="00247097">
        <w:rPr>
          <w:lang w:bidi="en-US"/>
        </w:rPr>
        <w:t xml:space="preserve">In this paper, we propose the ACPW </w:t>
      </w:r>
      <w:ins w:id="276" w:author="linlin zhang" w:date="2018-07-24T11:49:00Z">
        <w:r w:rsidR="00A63F09" w:rsidRPr="00247097">
          <w:rPr>
            <w:lang w:bidi="en-US"/>
          </w:rPr>
          <w:t xml:space="preserve">method </w:t>
        </w:r>
      </w:ins>
      <w:r w:rsidRPr="00247097">
        <w:rPr>
          <w:lang w:bidi="en-US"/>
        </w:rPr>
        <w:t xml:space="preserve">to solve </w:t>
      </w:r>
      <w:del w:id="277" w:author="linlin zhang" w:date="2018-07-24T11:49:00Z">
        <w:r w:rsidRPr="00CA2ED8">
          <w:rPr>
            <w:lang w:bidi="en-US"/>
          </w:rPr>
          <w:delText>CNOP</w:delText>
        </w:r>
      </w:del>
      <w:ins w:id="278" w:author="linlin zhang" w:date="2018-07-24T11:49:00Z">
        <w:r w:rsidRPr="00247097">
          <w:rPr>
            <w:lang w:bidi="en-US"/>
          </w:rPr>
          <w:t>CNOP</w:t>
        </w:r>
        <w:r w:rsidR="00E74EEE" w:rsidRPr="00247097">
          <w:rPr>
            <w:lang w:bidi="en-US"/>
          </w:rPr>
          <w:t>s</w:t>
        </w:r>
      </w:ins>
      <w:r w:rsidRPr="00247097">
        <w:rPr>
          <w:lang w:bidi="en-US"/>
        </w:rPr>
        <w:t xml:space="preserve"> </w:t>
      </w:r>
      <w:r w:rsidR="0095232D" w:rsidRPr="00247097">
        <w:rPr>
          <w:lang w:bidi="en-US"/>
        </w:rPr>
        <w:t>for</w:t>
      </w:r>
      <w:r w:rsidRPr="00247097">
        <w:rPr>
          <w:lang w:bidi="en-US"/>
        </w:rPr>
        <w:t xml:space="preserve"> identifying </w:t>
      </w:r>
      <w:r w:rsidR="00466892" w:rsidRPr="00247097">
        <w:rPr>
          <w:lang w:bidi="en-US"/>
        </w:rPr>
        <w:t>sensitive regions</w:t>
      </w:r>
      <w:r w:rsidRPr="00247097">
        <w:rPr>
          <w:lang w:bidi="en-US"/>
        </w:rPr>
        <w:t xml:space="preserve"> of </w:t>
      </w:r>
      <w:r w:rsidR="00956188" w:rsidRPr="00247097">
        <w:rPr>
          <w:lang w:bidi="en-US"/>
        </w:rPr>
        <w:t>TCAOs</w:t>
      </w:r>
      <w:r w:rsidRPr="00247097">
        <w:rPr>
          <w:lang w:bidi="en-US"/>
        </w:rPr>
        <w:t xml:space="preserve">. The core of this </w:t>
      </w:r>
      <w:r w:rsidR="00207386" w:rsidRPr="00247097">
        <w:rPr>
          <w:lang w:bidi="en-US"/>
        </w:rPr>
        <w:t>approach</w:t>
      </w:r>
      <w:r w:rsidRPr="00247097">
        <w:rPr>
          <w:lang w:bidi="en-US"/>
        </w:rPr>
        <w:t xml:space="preserve"> is the cooperation co-evolution of two intelligent algorithms: PSO and WSA, and the adaptive number of two subswarms. PSO is a classical population</w:t>
      </w:r>
      <w:del w:id="279" w:author="linlin zhang" w:date="2018-07-24T11:49:00Z">
        <w:r w:rsidRPr="00CA2ED8">
          <w:rPr>
            <w:lang w:bidi="en-US"/>
          </w:rPr>
          <w:delText xml:space="preserve"> </w:delText>
        </w:r>
      </w:del>
      <w:ins w:id="280" w:author="linlin zhang" w:date="2018-07-24T11:49:00Z">
        <w:r w:rsidR="00E74EEE" w:rsidRPr="00247097">
          <w:rPr>
            <w:lang w:bidi="en-US"/>
          </w:rPr>
          <w:t>-</w:t>
        </w:r>
      </w:ins>
      <w:r w:rsidRPr="00247097">
        <w:rPr>
          <w:lang w:bidi="en-US"/>
        </w:rPr>
        <w:t>based stochastic optimization technique developed by Eberhart and Kennedy (1995</w:t>
      </w:r>
      <w:del w:id="281" w:author="linlin zhang" w:date="2018-07-24T11:49:00Z">
        <w:r w:rsidRPr="00CA2ED8">
          <w:rPr>
            <w:lang w:bidi="en-US"/>
          </w:rPr>
          <w:delText>),</w:delText>
        </w:r>
      </w:del>
      <w:ins w:id="282" w:author="linlin zhang" w:date="2018-07-24T11:49:00Z">
        <w:r w:rsidR="00E74EEE" w:rsidRPr="00247097">
          <w:rPr>
            <w:lang w:bidi="en-US"/>
          </w:rPr>
          <w:t>) and</w:t>
        </w:r>
      </w:ins>
      <w:r w:rsidR="00E74EEE" w:rsidRPr="00247097">
        <w:rPr>
          <w:lang w:bidi="en-US"/>
        </w:rPr>
        <w:t xml:space="preserve"> </w:t>
      </w:r>
      <w:r w:rsidRPr="00247097">
        <w:rPr>
          <w:lang w:bidi="en-US"/>
        </w:rPr>
        <w:t xml:space="preserve">inspired by social </w:t>
      </w:r>
      <w:del w:id="283" w:author="linlin zhang" w:date="2018-07-24T11:49:00Z">
        <w:r w:rsidRPr="00CA2ED8">
          <w:rPr>
            <w:lang w:bidi="en-US"/>
          </w:rPr>
          <w:delText>behavior</w:delText>
        </w:r>
      </w:del>
      <w:ins w:id="284" w:author="linlin zhang" w:date="2018-07-24T11:49:00Z">
        <w:r w:rsidR="00E74EEE" w:rsidRPr="00247097">
          <w:rPr>
            <w:lang w:bidi="en-US"/>
          </w:rPr>
          <w:t>behaviours</w:t>
        </w:r>
      </w:ins>
      <w:r w:rsidRPr="00247097">
        <w:rPr>
          <w:lang w:bidi="en-US"/>
        </w:rPr>
        <w:t xml:space="preserve"> of bird flocking or fish schooling</w:t>
      </w:r>
      <w:del w:id="285" w:author="linlin zhang" w:date="2018-07-24T11:49:00Z">
        <w:r w:rsidRPr="00CA2ED8">
          <w:rPr>
            <w:lang w:bidi="en-US"/>
          </w:rPr>
          <w:delText>, and</w:delText>
        </w:r>
      </w:del>
      <w:ins w:id="286" w:author="linlin zhang" w:date="2018-07-24T11:49:00Z">
        <w:r w:rsidR="00E74EEE" w:rsidRPr="00247097">
          <w:rPr>
            <w:lang w:bidi="en-US"/>
          </w:rPr>
          <w:t>;</w:t>
        </w:r>
        <w:r w:rsidRPr="00247097">
          <w:rPr>
            <w:lang w:bidi="en-US"/>
          </w:rPr>
          <w:t xml:space="preserve"> </w:t>
        </w:r>
        <w:r w:rsidR="00E74EEE" w:rsidRPr="00247097">
          <w:rPr>
            <w:lang w:bidi="en-US"/>
          </w:rPr>
          <w:t>it</w:t>
        </w:r>
      </w:ins>
      <w:r w:rsidR="00E74EEE" w:rsidRPr="00247097">
        <w:rPr>
          <w:lang w:bidi="en-US"/>
        </w:rPr>
        <w:t xml:space="preserve"> </w:t>
      </w:r>
      <w:r w:rsidRPr="00247097">
        <w:rPr>
          <w:lang w:bidi="en-US"/>
        </w:rPr>
        <w:t xml:space="preserve">has been </w:t>
      </w:r>
      <w:del w:id="287" w:author="linlin zhang" w:date="2018-07-24T11:49:00Z">
        <w:r w:rsidRPr="00CA2ED8">
          <w:rPr>
            <w:lang w:bidi="en-US"/>
          </w:rPr>
          <w:delText xml:space="preserve">applied to solve CNOP </w:delText>
        </w:r>
      </w:del>
      <w:r w:rsidRPr="00247097">
        <w:rPr>
          <w:lang w:bidi="en-US"/>
        </w:rPr>
        <w:t xml:space="preserve">successfully and effectively </w:t>
      </w:r>
      <w:ins w:id="288" w:author="linlin zhang" w:date="2018-07-24T11:49:00Z">
        <w:r w:rsidR="00E74EEE" w:rsidRPr="00247097">
          <w:rPr>
            <w:lang w:bidi="en-US"/>
          </w:rPr>
          <w:t xml:space="preserve">applied to solve CNOPs </w:t>
        </w:r>
      </w:ins>
      <w:r w:rsidRPr="00247097">
        <w:rPr>
          <w:lang w:bidi="en-US"/>
        </w:rPr>
        <w:t>in the ZC model for studying El Niño-Southern Oscillation (ENSO) predictions (Mu et al.</w:t>
      </w:r>
      <w:r w:rsidR="00430BC1" w:rsidRPr="00247097">
        <w:rPr>
          <w:lang w:bidi="en-US"/>
        </w:rPr>
        <w:t>,</w:t>
      </w:r>
      <w:r w:rsidRPr="00247097">
        <w:rPr>
          <w:lang w:bidi="en-US"/>
        </w:rPr>
        <w:t xml:space="preserve"> 2015a). </w:t>
      </w:r>
      <w:ins w:id="289" w:author="linlin zhang" w:date="2018-07-24T11:49:00Z">
        <w:r w:rsidR="0029199C" w:rsidRPr="00247097">
          <w:rPr>
            <w:lang w:bidi="en-US"/>
          </w:rPr>
          <w:t xml:space="preserve">The </w:t>
        </w:r>
      </w:ins>
      <w:r w:rsidRPr="00247097">
        <w:rPr>
          <w:lang w:bidi="en-US"/>
        </w:rPr>
        <w:t xml:space="preserve">WSA is a new bio-inspired heuristic optimization algorithm based on wolf preying </w:t>
      </w:r>
      <w:del w:id="290" w:author="linlin zhang" w:date="2018-07-24T11:49:00Z">
        <w:r w:rsidR="000E61D5" w:rsidRPr="00CA2ED8">
          <w:rPr>
            <w:lang w:bidi="en-US"/>
          </w:rPr>
          <w:delText>behaviour</w:delText>
        </w:r>
      </w:del>
      <w:ins w:id="291" w:author="linlin zhang" w:date="2018-07-24T11:49:00Z">
        <w:r w:rsidR="000E61D5" w:rsidRPr="00247097">
          <w:rPr>
            <w:lang w:bidi="en-US"/>
          </w:rPr>
          <w:t>behaviour</w:t>
        </w:r>
        <w:r w:rsidR="0029199C" w:rsidRPr="00247097">
          <w:rPr>
            <w:lang w:bidi="en-US"/>
          </w:rPr>
          <w:t>s</w:t>
        </w:r>
      </w:ins>
      <w:r w:rsidRPr="00247097">
        <w:rPr>
          <w:lang w:bidi="en-US"/>
        </w:rPr>
        <w:t xml:space="preserve">, which </w:t>
      </w:r>
      <w:del w:id="292" w:author="linlin zhang" w:date="2018-07-24T11:49:00Z">
        <w:r w:rsidRPr="00CA2ED8">
          <w:rPr>
            <w:lang w:bidi="en-US"/>
          </w:rPr>
          <w:delText>is</w:delText>
        </w:r>
      </w:del>
      <w:ins w:id="293" w:author="linlin zhang" w:date="2018-07-24T11:49:00Z">
        <w:r w:rsidR="0029199C" w:rsidRPr="00247097">
          <w:rPr>
            <w:lang w:bidi="en-US"/>
          </w:rPr>
          <w:t>was</w:t>
        </w:r>
      </w:ins>
      <w:r w:rsidR="0029199C" w:rsidRPr="00247097">
        <w:rPr>
          <w:lang w:bidi="en-US"/>
        </w:rPr>
        <w:t xml:space="preserve"> </w:t>
      </w:r>
      <w:r w:rsidRPr="00247097">
        <w:rPr>
          <w:lang w:bidi="en-US"/>
        </w:rPr>
        <w:t xml:space="preserve">proposed by Rui Tang et al. (2012) and </w:t>
      </w:r>
      <w:ins w:id="294" w:author="linlin zhang" w:date="2018-07-24T11:49:00Z">
        <w:r w:rsidR="0029199C" w:rsidRPr="00247097">
          <w:rPr>
            <w:lang w:bidi="en-US"/>
          </w:rPr>
          <w:t xml:space="preserve">has been </w:t>
        </w:r>
      </w:ins>
      <w:r w:rsidRPr="00247097">
        <w:rPr>
          <w:lang w:bidi="en-US"/>
        </w:rPr>
        <w:t>applied to study</w:t>
      </w:r>
      <w:r w:rsidR="0029199C" w:rsidRPr="00247097">
        <w:rPr>
          <w:lang w:bidi="en-US"/>
        </w:rPr>
        <w:t xml:space="preserve"> </w:t>
      </w:r>
      <w:del w:id="295" w:author="linlin zhang" w:date="2018-07-24T11:49:00Z">
        <w:r w:rsidRPr="00CA2ED8">
          <w:rPr>
            <w:lang w:bidi="en-US"/>
          </w:rPr>
          <w:delText>traveling</w:delText>
        </w:r>
      </w:del>
      <w:ins w:id="296" w:author="linlin zhang" w:date="2018-07-24T11:49:00Z">
        <w:r w:rsidR="0029199C" w:rsidRPr="00247097">
          <w:rPr>
            <w:lang w:bidi="en-US"/>
          </w:rPr>
          <w:t>the</w:t>
        </w:r>
        <w:r w:rsidRPr="00247097">
          <w:rPr>
            <w:lang w:bidi="en-US"/>
          </w:rPr>
          <w:t xml:space="preserve"> </w:t>
        </w:r>
        <w:r w:rsidR="00247097">
          <w:rPr>
            <w:lang w:bidi="en-US"/>
          </w:rPr>
          <w:t>travelling</w:t>
        </w:r>
      </w:ins>
      <w:r w:rsidRPr="00247097">
        <w:rPr>
          <w:lang w:bidi="en-US"/>
        </w:rPr>
        <w:t xml:space="preserve"> salesman problem with test functions. Their experiments </w:t>
      </w:r>
      <w:del w:id="297" w:author="linlin zhang" w:date="2018-07-24T11:49:00Z">
        <w:r w:rsidRPr="00CA2ED8">
          <w:rPr>
            <w:lang w:bidi="en-US"/>
          </w:rPr>
          <w:delText>show</w:delText>
        </w:r>
      </w:del>
      <w:ins w:id="298" w:author="linlin zhang" w:date="2018-07-24T11:49:00Z">
        <w:r w:rsidRPr="00247097">
          <w:rPr>
            <w:lang w:bidi="en-US"/>
          </w:rPr>
          <w:t>show</w:t>
        </w:r>
        <w:r w:rsidR="0029199C" w:rsidRPr="00247097">
          <w:rPr>
            <w:lang w:bidi="en-US"/>
          </w:rPr>
          <w:t>ed</w:t>
        </w:r>
      </w:ins>
      <w:r w:rsidRPr="00247097">
        <w:rPr>
          <w:lang w:bidi="en-US"/>
        </w:rPr>
        <w:t xml:space="preserve"> that</w:t>
      </w:r>
      <w:r w:rsidR="0029199C" w:rsidRPr="00247097">
        <w:rPr>
          <w:lang w:bidi="en-US"/>
        </w:rPr>
        <w:t xml:space="preserve"> </w:t>
      </w:r>
      <w:ins w:id="299" w:author="linlin zhang" w:date="2018-07-24T11:49:00Z">
        <w:r w:rsidR="0029199C" w:rsidRPr="00247097">
          <w:rPr>
            <w:lang w:bidi="en-US"/>
          </w:rPr>
          <w:t>the</w:t>
        </w:r>
        <w:r w:rsidRPr="00247097">
          <w:rPr>
            <w:lang w:bidi="en-US"/>
          </w:rPr>
          <w:t xml:space="preserve"> </w:t>
        </w:r>
      </w:ins>
      <w:r w:rsidRPr="00247097">
        <w:rPr>
          <w:lang w:bidi="en-US"/>
        </w:rPr>
        <w:t xml:space="preserve">WSA is an effective global optimizing </w:t>
      </w:r>
      <w:r w:rsidR="008B748C" w:rsidRPr="00247097">
        <w:rPr>
          <w:lang w:bidi="en-US"/>
        </w:rPr>
        <w:t>algorithm</w:t>
      </w:r>
      <w:del w:id="300" w:author="linlin zhang" w:date="2018-07-24T11:49:00Z">
        <w:r w:rsidR="008B748C" w:rsidRPr="00CA2ED8">
          <w:rPr>
            <w:lang w:bidi="en-US"/>
          </w:rPr>
          <w:delText>,</w:delText>
        </w:r>
      </w:del>
      <w:r w:rsidR="0029199C" w:rsidRPr="00247097">
        <w:rPr>
          <w:lang w:bidi="en-US"/>
        </w:rPr>
        <w:t xml:space="preserve"> but </w:t>
      </w:r>
      <w:del w:id="301" w:author="linlin zhang" w:date="2018-07-24T11:49:00Z">
        <w:r w:rsidRPr="00CA2ED8">
          <w:rPr>
            <w:lang w:bidi="en-US"/>
          </w:rPr>
          <w:delText>needs</w:delText>
        </w:r>
      </w:del>
      <w:ins w:id="302" w:author="linlin zhang" w:date="2018-07-24T11:49:00Z">
        <w:r w:rsidR="0029199C" w:rsidRPr="00247097">
          <w:rPr>
            <w:lang w:bidi="en-US"/>
          </w:rPr>
          <w:t>requires</w:t>
        </w:r>
      </w:ins>
      <w:r w:rsidR="0029199C" w:rsidRPr="00247097">
        <w:rPr>
          <w:lang w:bidi="en-US"/>
        </w:rPr>
        <w:t xml:space="preserve"> long </w:t>
      </w:r>
      <w:del w:id="303" w:author="linlin zhang" w:date="2018-07-24T11:49:00Z">
        <w:r w:rsidRPr="00CA2ED8">
          <w:rPr>
            <w:lang w:bidi="en-US"/>
          </w:rPr>
          <w:delText>consuming time</w:delText>
        </w:r>
      </w:del>
      <w:ins w:id="304" w:author="linlin zhang" w:date="2018-07-24T11:49:00Z">
        <w:r w:rsidR="0029199C" w:rsidRPr="00247097">
          <w:rPr>
            <w:lang w:bidi="en-US"/>
          </w:rPr>
          <w:t>computation times</w:t>
        </w:r>
      </w:ins>
      <w:r w:rsidRPr="00247097">
        <w:rPr>
          <w:lang w:bidi="en-US"/>
        </w:rPr>
        <w:t xml:space="preserve">. </w:t>
      </w:r>
    </w:p>
    <w:p w14:paraId="66F590AD" w14:textId="0394F133" w:rsidR="00E140AE" w:rsidRPr="00247097" w:rsidRDefault="00E140AE" w:rsidP="00971BFA">
      <w:pPr>
        <w:rPr>
          <w:lang w:bidi="en-US"/>
        </w:rPr>
      </w:pPr>
      <w:r w:rsidRPr="00247097">
        <w:rPr>
          <w:lang w:bidi="en-US"/>
        </w:rPr>
        <w:t xml:space="preserve">We have adopted PSO and </w:t>
      </w:r>
      <w:ins w:id="305" w:author="linlin zhang" w:date="2018-07-24T11:49:00Z">
        <w:r w:rsidR="000B05DD" w:rsidRPr="00247097">
          <w:rPr>
            <w:lang w:bidi="en-US"/>
          </w:rPr>
          <w:t xml:space="preserve">the </w:t>
        </w:r>
      </w:ins>
      <w:r w:rsidRPr="00247097">
        <w:rPr>
          <w:lang w:bidi="en-US"/>
        </w:rPr>
        <w:t xml:space="preserve">WSA method </w:t>
      </w:r>
      <w:del w:id="306" w:author="linlin zhang" w:date="2018-07-24T11:49:00Z">
        <w:r w:rsidRPr="00CA2ED8">
          <w:rPr>
            <w:lang w:bidi="en-US"/>
          </w:rPr>
          <w:delText xml:space="preserve">respectively </w:delText>
        </w:r>
      </w:del>
      <w:r w:rsidRPr="00247097">
        <w:rPr>
          <w:lang w:bidi="en-US"/>
        </w:rPr>
        <w:t xml:space="preserve">to solve </w:t>
      </w:r>
      <w:del w:id="307" w:author="linlin zhang" w:date="2018-07-24T11:49:00Z">
        <w:r w:rsidRPr="00CA2ED8">
          <w:rPr>
            <w:lang w:bidi="en-US"/>
          </w:rPr>
          <w:delText>CNOP</w:delText>
        </w:r>
      </w:del>
      <w:ins w:id="308" w:author="linlin zhang" w:date="2018-07-24T11:49:00Z">
        <w:r w:rsidRPr="00247097">
          <w:rPr>
            <w:lang w:bidi="en-US"/>
          </w:rPr>
          <w:t>CNOP</w:t>
        </w:r>
        <w:r w:rsidR="000B05DD" w:rsidRPr="00247097">
          <w:rPr>
            <w:lang w:bidi="en-US"/>
          </w:rPr>
          <w:t>s</w:t>
        </w:r>
      </w:ins>
      <w:r w:rsidRPr="00247097">
        <w:rPr>
          <w:lang w:bidi="en-US"/>
        </w:rPr>
        <w:t xml:space="preserve"> in the MM5 model, </w:t>
      </w:r>
      <w:del w:id="309" w:author="linlin zhang" w:date="2018-07-24T11:49:00Z">
        <w:r w:rsidRPr="00CA2ED8">
          <w:rPr>
            <w:lang w:bidi="en-US"/>
          </w:rPr>
          <w:delText>but</w:delText>
        </w:r>
      </w:del>
      <w:ins w:id="310" w:author="linlin zhang" w:date="2018-07-24T11:49:00Z">
        <w:r w:rsidR="000B05DD" w:rsidRPr="00247097">
          <w:rPr>
            <w:lang w:bidi="en-US"/>
          </w:rPr>
          <w:t>although</w:t>
        </w:r>
      </w:ins>
      <w:r w:rsidR="000B05DD" w:rsidRPr="00247097">
        <w:rPr>
          <w:lang w:bidi="en-US"/>
        </w:rPr>
        <w:t xml:space="preserve"> the results</w:t>
      </w:r>
      <w:del w:id="311" w:author="linlin zhang" w:date="2018-07-24T11:49:00Z">
        <w:r w:rsidRPr="00CA2ED8">
          <w:rPr>
            <w:lang w:bidi="en-US"/>
          </w:rPr>
          <w:delText xml:space="preserve"> from them</w:delText>
        </w:r>
      </w:del>
      <w:r w:rsidRPr="00247097">
        <w:rPr>
          <w:lang w:bidi="en-US"/>
        </w:rPr>
        <w:t xml:space="preserve"> </w:t>
      </w:r>
      <w:bookmarkStart w:id="312" w:name="OLE_LINK7"/>
      <w:bookmarkStart w:id="313" w:name="OLE_LINK8"/>
      <w:r w:rsidRPr="00247097">
        <w:rPr>
          <w:lang w:bidi="en-US"/>
        </w:rPr>
        <w:t>exhibit</w:t>
      </w:r>
      <w:bookmarkEnd w:id="312"/>
      <w:bookmarkEnd w:id="313"/>
      <w:r w:rsidRPr="00247097">
        <w:rPr>
          <w:lang w:bidi="en-US"/>
        </w:rPr>
        <w:t xml:space="preserve"> slow convergence or premature convergence. Hence, we combine the advantages of these two algorithms. We use </w:t>
      </w:r>
      <w:ins w:id="314" w:author="linlin zhang" w:date="2018-07-24T11:49:00Z">
        <w:r w:rsidR="00261B56" w:rsidRPr="00247097">
          <w:rPr>
            <w:lang w:bidi="en-US"/>
          </w:rPr>
          <w:t xml:space="preserve">the </w:t>
        </w:r>
      </w:ins>
      <w:r w:rsidRPr="00247097">
        <w:rPr>
          <w:lang w:bidi="en-US"/>
        </w:rPr>
        <w:t xml:space="preserve">WSA to explore </w:t>
      </w:r>
      <w:del w:id="315" w:author="linlin zhang" w:date="2018-07-24T11:49:00Z">
        <w:r w:rsidRPr="00CA2ED8">
          <w:rPr>
            <w:lang w:bidi="en-US"/>
          </w:rPr>
          <w:delText xml:space="preserve">in </w:delText>
        </w:r>
      </w:del>
      <w:r w:rsidR="00261B56" w:rsidRPr="00247097">
        <w:rPr>
          <w:lang w:bidi="en-US"/>
        </w:rPr>
        <w:t xml:space="preserve">the </w:t>
      </w:r>
      <w:r w:rsidRPr="00247097">
        <w:rPr>
          <w:lang w:bidi="en-US"/>
        </w:rPr>
        <w:t xml:space="preserve">global space due to its </w:t>
      </w:r>
      <w:del w:id="316" w:author="linlin zhang" w:date="2018-07-24T11:49:00Z">
        <w:r w:rsidRPr="00CA2ED8">
          <w:rPr>
            <w:lang w:bidi="en-US"/>
          </w:rPr>
          <w:delText xml:space="preserve">individuals’ </w:delText>
        </w:r>
      </w:del>
      <w:r w:rsidRPr="00247097">
        <w:rPr>
          <w:lang w:bidi="en-US"/>
        </w:rPr>
        <w:t>independence</w:t>
      </w:r>
      <w:del w:id="317" w:author="linlin zhang" w:date="2018-07-24T11:49:00Z">
        <w:r w:rsidRPr="00CA2ED8">
          <w:rPr>
            <w:lang w:bidi="en-US"/>
          </w:rPr>
          <w:delText>,</w:delText>
        </w:r>
      </w:del>
      <w:r w:rsidRPr="00247097">
        <w:rPr>
          <w:lang w:bidi="en-US"/>
        </w:rPr>
        <w:t xml:space="preserve"> and use PSO to </w:t>
      </w:r>
      <w:del w:id="318" w:author="linlin zhang" w:date="2018-07-24T11:49:00Z">
        <w:r w:rsidRPr="00CA2ED8">
          <w:rPr>
            <w:lang w:bidi="en-US"/>
          </w:rPr>
          <w:delText>dig</w:delText>
        </w:r>
      </w:del>
      <w:ins w:id="319" w:author="linlin zhang" w:date="2018-07-24T11:49:00Z">
        <w:r w:rsidR="00261B56" w:rsidRPr="00247097">
          <w:rPr>
            <w:lang w:bidi="en-US"/>
          </w:rPr>
          <w:t>examine</w:t>
        </w:r>
      </w:ins>
      <w:r w:rsidR="00261B56" w:rsidRPr="00247097">
        <w:rPr>
          <w:lang w:bidi="en-US"/>
        </w:rPr>
        <w:t xml:space="preserve"> the</w:t>
      </w:r>
      <w:r w:rsidRPr="00247097">
        <w:rPr>
          <w:lang w:bidi="en-US"/>
        </w:rPr>
        <w:t xml:space="preserve"> local space </w:t>
      </w:r>
      <w:del w:id="320" w:author="linlin zhang" w:date="2018-07-24T11:49:00Z">
        <w:r w:rsidRPr="00CA2ED8">
          <w:rPr>
            <w:lang w:bidi="en-US"/>
          </w:rPr>
          <w:delText>for making sure</w:delText>
        </w:r>
      </w:del>
      <w:ins w:id="321" w:author="linlin zhang" w:date="2018-07-24T11:49:00Z">
        <w:r w:rsidR="00261B56" w:rsidRPr="00247097">
          <w:rPr>
            <w:lang w:bidi="en-US"/>
          </w:rPr>
          <w:t>and ensure</w:t>
        </w:r>
      </w:ins>
      <w:r w:rsidRPr="00247097">
        <w:rPr>
          <w:lang w:bidi="en-US"/>
        </w:rPr>
        <w:t xml:space="preserve"> the convergence of </w:t>
      </w:r>
      <w:ins w:id="322" w:author="linlin zhang" w:date="2018-07-24T11:49:00Z">
        <w:r w:rsidR="00261B56" w:rsidRPr="00247097">
          <w:rPr>
            <w:lang w:bidi="en-US"/>
          </w:rPr>
          <w:t xml:space="preserve">the </w:t>
        </w:r>
      </w:ins>
      <w:r w:rsidRPr="00247097">
        <w:rPr>
          <w:lang w:bidi="en-US"/>
        </w:rPr>
        <w:t>ACPW</w:t>
      </w:r>
      <w:del w:id="323" w:author="linlin zhang" w:date="2018-07-24T11:49:00Z">
        <w:r w:rsidRPr="00CA2ED8">
          <w:rPr>
            <w:lang w:bidi="en-US"/>
          </w:rPr>
          <w:delText>. Meanwhile</w:delText>
        </w:r>
      </w:del>
      <w:ins w:id="324" w:author="linlin zhang" w:date="2018-07-24T11:49:00Z">
        <w:r w:rsidR="00261B56" w:rsidRPr="00247097">
          <w:rPr>
            <w:lang w:bidi="en-US"/>
          </w:rPr>
          <w:t xml:space="preserve"> algorithm</w:t>
        </w:r>
        <w:r w:rsidRPr="00247097">
          <w:rPr>
            <w:lang w:bidi="en-US"/>
          </w:rPr>
          <w:t xml:space="preserve">. </w:t>
        </w:r>
        <w:r w:rsidR="00261B56" w:rsidRPr="00247097">
          <w:rPr>
            <w:lang w:bidi="en-US"/>
          </w:rPr>
          <w:t>Moreover</w:t>
        </w:r>
      </w:ins>
      <w:r w:rsidRPr="00247097">
        <w:rPr>
          <w:lang w:bidi="en-US"/>
        </w:rPr>
        <w:t xml:space="preserve">, we design the adaptive subswarms of PSO and WSA for cooperation co-evolution. The </w:t>
      </w:r>
      <w:ins w:id="325" w:author="linlin zhang" w:date="2018-07-24T11:49:00Z">
        <w:r w:rsidRPr="00247097">
          <w:rPr>
            <w:lang w:bidi="en-US"/>
          </w:rPr>
          <w:t xml:space="preserve">ACPW </w:t>
        </w:r>
      </w:ins>
      <w:r w:rsidR="00261B56" w:rsidRPr="00247097">
        <w:rPr>
          <w:lang w:bidi="en-US"/>
        </w:rPr>
        <w:t xml:space="preserve">framework </w:t>
      </w:r>
      <w:del w:id="326" w:author="linlin zhang" w:date="2018-07-24T11:49:00Z">
        <w:r w:rsidRPr="00CA2ED8">
          <w:rPr>
            <w:lang w:bidi="en-US"/>
          </w:rPr>
          <w:delText xml:space="preserve">of ACPW </w:delText>
        </w:r>
      </w:del>
      <w:r w:rsidRPr="00247097">
        <w:rPr>
          <w:lang w:bidi="en-US"/>
        </w:rPr>
        <w:t>is shown in Fig. 1.</w:t>
      </w:r>
    </w:p>
    <w:p w14:paraId="75BC2B4A" w14:textId="7F44ACF2" w:rsidR="00E140AE" w:rsidRPr="00247097" w:rsidRDefault="00E140AE" w:rsidP="00971BFA">
      <w:pPr>
        <w:rPr>
          <w:lang w:bidi="en-US"/>
        </w:rPr>
      </w:pPr>
      <w:bookmarkStart w:id="327" w:name="OLE_LINK14"/>
      <w:bookmarkEnd w:id="275"/>
      <w:r w:rsidRPr="00247097">
        <w:rPr>
          <w:lang w:bidi="en-US"/>
        </w:rPr>
        <w:t xml:space="preserve">In Fig. 1, the most important part of </w:t>
      </w:r>
      <w:ins w:id="328" w:author="linlin zhang" w:date="2018-07-24T11:49:00Z">
        <w:r w:rsidR="00816D6E" w:rsidRPr="00247097">
          <w:rPr>
            <w:lang w:bidi="en-US"/>
          </w:rPr>
          <w:t xml:space="preserve">the </w:t>
        </w:r>
      </w:ins>
      <w:r w:rsidRPr="00247097">
        <w:rPr>
          <w:lang w:bidi="en-US"/>
        </w:rPr>
        <w:t xml:space="preserve">ACPW </w:t>
      </w:r>
      <w:ins w:id="329" w:author="linlin zhang" w:date="2018-07-24T11:49:00Z">
        <w:r w:rsidR="00816D6E" w:rsidRPr="00247097">
          <w:rPr>
            <w:lang w:bidi="en-US"/>
          </w:rPr>
          <w:t xml:space="preserve">algorithm </w:t>
        </w:r>
      </w:ins>
      <w:r w:rsidRPr="00247097">
        <w:rPr>
          <w:lang w:bidi="en-US"/>
        </w:rPr>
        <w:t xml:space="preserve">is inside the dotted box. We divide the </w:t>
      </w:r>
      <w:r w:rsidR="00151951" w:rsidRPr="00247097">
        <w:rPr>
          <w:lang w:bidi="en-US"/>
        </w:rPr>
        <w:t>entire</w:t>
      </w:r>
      <w:r w:rsidRPr="00247097">
        <w:rPr>
          <w:lang w:bidi="en-US"/>
        </w:rPr>
        <w:t xml:space="preserve"> initial swarm </w:t>
      </w:r>
      <w:del w:id="330" w:author="linlin zhang" w:date="2018-07-24T11:49:00Z">
        <w:r w:rsidRPr="00CA2ED8">
          <w:rPr>
            <w:lang w:bidi="en-US"/>
          </w:rPr>
          <w:delText>to</w:delText>
        </w:r>
      </w:del>
      <w:ins w:id="331" w:author="linlin zhang" w:date="2018-07-24T11:49:00Z">
        <w:r w:rsidR="00816D6E" w:rsidRPr="00247097">
          <w:rPr>
            <w:lang w:bidi="en-US"/>
          </w:rPr>
          <w:t>in</w:t>
        </w:r>
        <w:r w:rsidRPr="00247097">
          <w:rPr>
            <w:lang w:bidi="en-US"/>
          </w:rPr>
          <w:t>to</w:t>
        </w:r>
      </w:ins>
      <w:r w:rsidRPr="00247097">
        <w:rPr>
          <w:lang w:bidi="en-US"/>
        </w:rPr>
        <w:t xml:space="preserve"> two subswarms with the same number of individuals</w:t>
      </w:r>
      <w:del w:id="332" w:author="linlin zhang" w:date="2018-07-24T11:49:00Z">
        <w:r w:rsidRPr="00CA2ED8">
          <w:rPr>
            <w:lang w:bidi="en-US"/>
          </w:rPr>
          <w:delText>,</w:delText>
        </w:r>
      </w:del>
      <w:ins w:id="333" w:author="linlin zhang" w:date="2018-07-24T11:49:00Z">
        <w:r w:rsidR="00816D6E" w:rsidRPr="00247097">
          <w:rPr>
            <w:lang w:bidi="en-US"/>
          </w:rPr>
          <w:t>:</w:t>
        </w:r>
      </w:ins>
      <w:r w:rsidR="00816D6E" w:rsidRPr="00247097">
        <w:rPr>
          <w:lang w:bidi="en-US"/>
        </w:rPr>
        <w:t xml:space="preserve"> </w:t>
      </w:r>
      <w:r w:rsidRPr="00247097">
        <w:rPr>
          <w:lang w:bidi="en-US"/>
        </w:rPr>
        <w:t xml:space="preserve">one updates </w:t>
      </w:r>
      <w:bookmarkStart w:id="334" w:name="OLE_LINK29"/>
      <w:del w:id="335" w:author="linlin zhang" w:date="2018-07-24T11:49:00Z">
        <w:r w:rsidRPr="00CA2ED8">
          <w:rPr>
            <w:lang w:bidi="en-US"/>
          </w:rPr>
          <w:delText>individual</w:delText>
        </w:r>
      </w:del>
      <w:ins w:id="336" w:author="linlin zhang" w:date="2018-07-24T11:49:00Z">
        <w:r w:rsidR="00816D6E" w:rsidRPr="00247097">
          <w:rPr>
            <w:lang w:bidi="en-US"/>
          </w:rPr>
          <w:t xml:space="preserve">the </w:t>
        </w:r>
        <w:r w:rsidRPr="00247097">
          <w:rPr>
            <w:lang w:bidi="en-US"/>
          </w:rPr>
          <w:t>individual</w:t>
        </w:r>
        <w:bookmarkEnd w:id="334"/>
        <w:r w:rsidR="00816D6E" w:rsidRPr="00247097">
          <w:rPr>
            <w:lang w:bidi="en-US"/>
          </w:rPr>
          <w:t>s</w:t>
        </w:r>
      </w:ins>
      <w:r w:rsidRPr="00247097">
        <w:rPr>
          <w:lang w:bidi="en-US"/>
        </w:rPr>
        <w:t xml:space="preserve"> with the PSO’s rule and the other </w:t>
      </w:r>
      <w:del w:id="337" w:author="linlin zhang" w:date="2018-07-24T11:49:00Z">
        <w:r w:rsidRPr="00CA2ED8">
          <w:rPr>
            <w:lang w:bidi="en-US"/>
          </w:rPr>
          <w:delText xml:space="preserve">one </w:delText>
        </w:r>
      </w:del>
      <w:r w:rsidR="00816D6E" w:rsidRPr="00247097">
        <w:rPr>
          <w:lang w:bidi="en-US"/>
        </w:rPr>
        <w:t>with the</w:t>
      </w:r>
      <w:r w:rsidRPr="00247097">
        <w:rPr>
          <w:lang w:bidi="en-US"/>
        </w:rPr>
        <w:t xml:space="preserve"> WSA’s rule. Then, </w:t>
      </w:r>
      <w:del w:id="338" w:author="linlin zhang" w:date="2018-07-24T11:49:00Z">
        <w:r w:rsidRPr="00CA2ED8">
          <w:rPr>
            <w:lang w:bidi="en-US"/>
          </w:rPr>
          <w:delText>these</w:delText>
        </w:r>
      </w:del>
      <w:ins w:id="339" w:author="linlin zhang" w:date="2018-07-24T11:49:00Z">
        <w:r w:rsidRPr="00247097">
          <w:rPr>
            <w:lang w:bidi="en-US"/>
          </w:rPr>
          <w:t>the</w:t>
        </w:r>
      </w:ins>
      <w:r w:rsidRPr="00247097">
        <w:rPr>
          <w:lang w:bidi="en-US"/>
        </w:rPr>
        <w:t xml:space="preserve"> two subswarms are adaptively varied along with </w:t>
      </w:r>
      <w:bookmarkStart w:id="340" w:name="OLE_LINK61"/>
      <w:bookmarkStart w:id="341" w:name="OLE_LINK62"/>
      <w:r w:rsidRPr="00247097">
        <w:rPr>
          <w:lang w:bidi="en-US"/>
        </w:rPr>
        <w:t xml:space="preserve">the convergence </w:t>
      </w:r>
      <w:bookmarkEnd w:id="340"/>
      <w:bookmarkEnd w:id="341"/>
      <w:r w:rsidRPr="00247097">
        <w:rPr>
          <w:lang w:bidi="en-US"/>
        </w:rPr>
        <w:t xml:space="preserve">state of </w:t>
      </w:r>
      <w:ins w:id="342" w:author="linlin zhang" w:date="2018-07-24T11:49:00Z">
        <w:r w:rsidR="00816D6E" w:rsidRPr="00247097">
          <w:rPr>
            <w:lang w:bidi="en-US"/>
          </w:rPr>
          <w:t xml:space="preserve">the </w:t>
        </w:r>
      </w:ins>
      <w:r w:rsidRPr="00247097">
        <w:rPr>
          <w:lang w:bidi="en-US"/>
        </w:rPr>
        <w:t>ACPW</w:t>
      </w:r>
      <w:ins w:id="343" w:author="linlin zhang" w:date="2018-07-24T11:49:00Z">
        <w:r w:rsidR="00816D6E" w:rsidRPr="00247097">
          <w:rPr>
            <w:lang w:bidi="en-US"/>
          </w:rPr>
          <w:t xml:space="preserve"> algorithm</w:t>
        </w:r>
      </w:ins>
      <w:r w:rsidRPr="00247097">
        <w:rPr>
          <w:lang w:bidi="en-US"/>
        </w:rPr>
        <w:t xml:space="preserve">, i.e., when the change </w:t>
      </w:r>
      <w:del w:id="344" w:author="linlin zhang" w:date="2018-07-24T11:49:00Z">
        <w:r w:rsidRPr="00CA2ED8">
          <w:rPr>
            <w:lang w:bidi="en-US"/>
          </w:rPr>
          <w:delText>of</w:delText>
        </w:r>
      </w:del>
      <w:ins w:id="345" w:author="linlin zhang" w:date="2018-07-24T11:49:00Z">
        <w:r w:rsidR="00F2511F" w:rsidRPr="00247097">
          <w:rPr>
            <w:lang w:bidi="en-US"/>
          </w:rPr>
          <w:t>in</w:t>
        </w:r>
      </w:ins>
      <w:r w:rsidR="00F2511F" w:rsidRPr="00247097">
        <w:rPr>
          <w:lang w:bidi="en-US"/>
        </w:rPr>
        <w:t xml:space="preserve"> the</w:t>
      </w:r>
      <w:r w:rsidRPr="00247097">
        <w:rPr>
          <w:lang w:bidi="en-US"/>
        </w:rPr>
        <w:t xml:space="preserve"> objective function adaptive value is less than a threshold value</w:t>
      </w:r>
      <w:r w:rsidR="00F2511F" w:rsidRPr="00247097">
        <w:rPr>
          <w:lang w:bidi="en-US"/>
        </w:rPr>
        <w:t>,</w:t>
      </w:r>
      <w:r w:rsidRPr="00247097">
        <w:rPr>
          <w:lang w:bidi="en-US"/>
        </w:rPr>
        <w:t xml:space="preserve"> the number of individuals in the subswarm belonging to </w:t>
      </w:r>
      <w:ins w:id="346" w:author="linlin zhang" w:date="2018-07-24T11:49:00Z">
        <w:r w:rsidR="00F2511F" w:rsidRPr="00247097">
          <w:rPr>
            <w:lang w:bidi="en-US"/>
          </w:rPr>
          <w:t xml:space="preserve">the </w:t>
        </w:r>
      </w:ins>
      <w:r w:rsidRPr="00247097">
        <w:rPr>
          <w:lang w:bidi="en-US"/>
        </w:rPr>
        <w:t xml:space="preserve">WSA </w:t>
      </w:r>
      <w:del w:id="347" w:author="linlin zhang" w:date="2018-07-24T11:49:00Z">
        <w:r w:rsidRPr="00CA2ED8">
          <w:rPr>
            <w:lang w:bidi="en-US"/>
          </w:rPr>
          <w:delText>will be</w:delText>
        </w:r>
      </w:del>
      <w:ins w:id="348" w:author="linlin zhang" w:date="2018-07-24T11:49:00Z">
        <w:r w:rsidR="00F2511F" w:rsidRPr="00247097">
          <w:rPr>
            <w:lang w:bidi="en-US"/>
          </w:rPr>
          <w:t>is</w:t>
        </w:r>
      </w:ins>
      <w:r w:rsidR="00F2511F" w:rsidRPr="00247097">
        <w:rPr>
          <w:lang w:bidi="en-US"/>
        </w:rPr>
        <w:t xml:space="preserve"> </w:t>
      </w:r>
      <w:r w:rsidRPr="00247097">
        <w:rPr>
          <w:lang w:bidi="en-US"/>
        </w:rPr>
        <w:t>increased</w:t>
      </w:r>
      <w:ins w:id="349" w:author="linlin zhang" w:date="2018-07-24T11:49:00Z">
        <w:r w:rsidR="00AF6BDA">
          <w:rPr>
            <w:lang w:bidi="en-US"/>
          </w:rPr>
          <w:t>,</w:t>
        </w:r>
      </w:ins>
      <w:r w:rsidRPr="00247097">
        <w:rPr>
          <w:lang w:bidi="en-US"/>
        </w:rPr>
        <w:t xml:space="preserve"> and the other subswarm belonging to PSO </w:t>
      </w:r>
      <w:del w:id="350" w:author="linlin zhang" w:date="2018-07-24T11:49:00Z">
        <w:r w:rsidRPr="00CA2ED8">
          <w:rPr>
            <w:lang w:bidi="en-US"/>
          </w:rPr>
          <w:delText xml:space="preserve">will decrease </w:delText>
        </w:r>
        <w:r w:rsidRPr="00CA2ED8">
          <w:rPr>
            <w:lang w:bidi="en-US"/>
          </w:rPr>
          <w:lastRenderedPageBreak/>
          <w:delText>the</w:delText>
        </w:r>
      </w:del>
      <w:ins w:id="351" w:author="linlin zhang" w:date="2018-07-24T11:49:00Z">
        <w:r w:rsidR="00F2511F" w:rsidRPr="00247097">
          <w:rPr>
            <w:lang w:bidi="en-US"/>
          </w:rPr>
          <w:t>is decreased by</w:t>
        </w:r>
        <w:r w:rsidRPr="00247097">
          <w:rPr>
            <w:lang w:bidi="en-US"/>
          </w:rPr>
          <w:t xml:space="preserve"> </w:t>
        </w:r>
        <w:r w:rsidR="00F2511F" w:rsidRPr="00247097">
          <w:rPr>
            <w:lang w:bidi="en-US"/>
          </w:rPr>
          <w:t>an</w:t>
        </w:r>
      </w:ins>
      <w:r w:rsidR="00F2511F" w:rsidRPr="00247097">
        <w:rPr>
          <w:lang w:bidi="en-US"/>
        </w:rPr>
        <w:t xml:space="preserve"> </w:t>
      </w:r>
      <w:r w:rsidRPr="00247097">
        <w:rPr>
          <w:lang w:bidi="en-US"/>
        </w:rPr>
        <w:t xml:space="preserve">equal number of individuals to keep the same number </w:t>
      </w:r>
      <w:del w:id="352" w:author="linlin zhang" w:date="2018-07-24T11:49:00Z">
        <w:r w:rsidRPr="00CA2ED8">
          <w:rPr>
            <w:lang w:bidi="en-US"/>
          </w:rPr>
          <w:delText>of</w:delText>
        </w:r>
      </w:del>
      <w:ins w:id="353" w:author="linlin zhang" w:date="2018-07-24T11:49:00Z">
        <w:r w:rsidR="00F2511F" w:rsidRPr="00247097">
          <w:rPr>
            <w:lang w:bidi="en-US"/>
          </w:rPr>
          <w:t>for</w:t>
        </w:r>
      </w:ins>
      <w:r w:rsidR="00F2511F" w:rsidRPr="00247097">
        <w:rPr>
          <w:lang w:bidi="en-US"/>
        </w:rPr>
        <w:t xml:space="preserve"> the </w:t>
      </w:r>
      <w:del w:id="354" w:author="linlin zhang" w:date="2018-07-24T11:49:00Z">
        <w:r w:rsidRPr="00CA2ED8">
          <w:rPr>
            <w:lang w:bidi="en-US"/>
          </w:rPr>
          <w:delText>whole</w:delText>
        </w:r>
      </w:del>
      <w:ins w:id="355" w:author="linlin zhang" w:date="2018-07-24T11:49:00Z">
        <w:r w:rsidR="00F2511F" w:rsidRPr="00247097">
          <w:rPr>
            <w:lang w:bidi="en-US"/>
          </w:rPr>
          <w:t>entire</w:t>
        </w:r>
      </w:ins>
      <w:r w:rsidRPr="00247097">
        <w:rPr>
          <w:lang w:bidi="en-US"/>
        </w:rPr>
        <w:t xml:space="preserve"> swarm. These improvements bring better </w:t>
      </w:r>
      <w:bookmarkStart w:id="356" w:name="OLE_LINK63"/>
      <w:bookmarkStart w:id="357" w:name="OLE_LINK64"/>
      <w:r w:rsidRPr="00247097">
        <w:rPr>
          <w:lang w:bidi="en-US"/>
        </w:rPr>
        <w:t>convergence</w:t>
      </w:r>
      <w:bookmarkEnd w:id="356"/>
      <w:bookmarkEnd w:id="357"/>
      <w:r w:rsidRPr="00247097">
        <w:rPr>
          <w:lang w:bidi="en-US"/>
        </w:rPr>
        <w:t xml:space="preserve"> accuracy and higher evolution velocity, which </w:t>
      </w:r>
      <w:del w:id="358" w:author="linlin zhang" w:date="2018-07-24T11:49:00Z">
        <w:r w:rsidRPr="00CA2ED8">
          <w:rPr>
            <w:lang w:bidi="en-US"/>
          </w:rPr>
          <w:delText>show</w:delText>
        </w:r>
      </w:del>
      <w:ins w:id="359" w:author="linlin zhang" w:date="2018-07-24T11:49:00Z">
        <w:r w:rsidR="00260284" w:rsidRPr="00247097">
          <w:rPr>
            <w:lang w:bidi="en-US"/>
          </w:rPr>
          <w:t xml:space="preserve">is </w:t>
        </w:r>
        <w:r w:rsidRPr="00247097">
          <w:rPr>
            <w:lang w:bidi="en-US"/>
          </w:rPr>
          <w:t>show</w:t>
        </w:r>
        <w:r w:rsidR="00AF6BDA">
          <w:rPr>
            <w:lang w:bidi="en-US"/>
          </w:rPr>
          <w:t>n</w:t>
        </w:r>
      </w:ins>
      <w:r w:rsidRPr="00247097">
        <w:rPr>
          <w:lang w:bidi="en-US"/>
        </w:rPr>
        <w:t xml:space="preserve"> in Fig. 2.</w:t>
      </w:r>
      <w:r w:rsidR="00D03F91" w:rsidRPr="00247097">
        <w:rPr>
          <w:lang w:bidi="en-US"/>
        </w:rPr>
        <w:t xml:space="preserve"> The more specific analysis is discussed i</w:t>
      </w:r>
      <w:r w:rsidR="00247097">
        <w:rPr>
          <w:lang w:bidi="en-US"/>
        </w:rPr>
        <w:t xml:space="preserve">n </w:t>
      </w:r>
      <w:del w:id="360" w:author="linlin zhang" w:date="2018-07-24T11:49:00Z">
        <w:r w:rsidR="00473CC5">
          <w:rPr>
            <w:lang w:bidi="en-US"/>
          </w:rPr>
          <w:delText>Section</w:delText>
        </w:r>
      </w:del>
      <w:ins w:id="361" w:author="linlin zhang" w:date="2018-07-24T11:49:00Z">
        <w:r w:rsidR="00247097">
          <w:rPr>
            <w:lang w:bidi="en-US"/>
          </w:rPr>
          <w:t>section</w:t>
        </w:r>
      </w:ins>
      <w:r w:rsidR="00247097">
        <w:rPr>
          <w:lang w:bidi="en-US"/>
        </w:rPr>
        <w:t xml:space="preserve"> 4</w:t>
      </w:r>
      <w:r w:rsidR="00473CC5" w:rsidRPr="00247097">
        <w:rPr>
          <w:lang w:bidi="en-US"/>
        </w:rPr>
        <w:t>.</w:t>
      </w:r>
      <w:r w:rsidR="00D03F91" w:rsidRPr="00247097">
        <w:rPr>
          <w:lang w:bidi="en-US"/>
        </w:rPr>
        <w:t xml:space="preserve"> </w:t>
      </w:r>
    </w:p>
    <w:bookmarkEnd w:id="327"/>
    <w:p w14:paraId="4ED5AC0B" w14:textId="08ABCC09" w:rsidR="00E140AE" w:rsidRPr="00247097" w:rsidRDefault="00E140AE" w:rsidP="00971BFA">
      <w:pPr>
        <w:rPr>
          <w:lang w:bidi="en-US"/>
        </w:rPr>
      </w:pPr>
      <w:r w:rsidRPr="00247097">
        <w:rPr>
          <w:lang w:bidi="en-US"/>
        </w:rPr>
        <w:t xml:space="preserve">The process of solving </w:t>
      </w:r>
      <w:del w:id="362" w:author="linlin zhang" w:date="2018-07-24T11:49:00Z">
        <w:r w:rsidRPr="00CA2ED8">
          <w:rPr>
            <w:lang w:bidi="en-US"/>
          </w:rPr>
          <w:delText>CNOP</w:delText>
        </w:r>
      </w:del>
      <w:ins w:id="363" w:author="linlin zhang" w:date="2018-07-24T11:49:00Z">
        <w:r w:rsidRPr="00247097">
          <w:rPr>
            <w:lang w:bidi="en-US"/>
          </w:rPr>
          <w:t>CNOP</w:t>
        </w:r>
        <w:r w:rsidR="00260284" w:rsidRPr="00247097">
          <w:rPr>
            <w:lang w:bidi="en-US"/>
          </w:rPr>
          <w:t>s</w:t>
        </w:r>
      </w:ins>
      <w:r w:rsidRPr="00247097">
        <w:rPr>
          <w:lang w:bidi="en-US"/>
        </w:rPr>
        <w:t xml:space="preserve"> with </w:t>
      </w:r>
      <w:ins w:id="364" w:author="linlin zhang" w:date="2018-07-24T11:49:00Z">
        <w:r w:rsidR="00260284" w:rsidRPr="00247097">
          <w:rPr>
            <w:lang w:bidi="en-US"/>
          </w:rPr>
          <w:t xml:space="preserve">the </w:t>
        </w:r>
      </w:ins>
      <w:r w:rsidRPr="00247097">
        <w:rPr>
          <w:lang w:bidi="en-US"/>
        </w:rPr>
        <w:t>ACPW</w:t>
      </w:r>
      <w:ins w:id="365" w:author="linlin zhang" w:date="2018-07-24T11:49:00Z">
        <w:r w:rsidRPr="00247097">
          <w:rPr>
            <w:lang w:bidi="en-US"/>
          </w:rPr>
          <w:t xml:space="preserve"> </w:t>
        </w:r>
        <w:r w:rsidR="00260284" w:rsidRPr="00247097">
          <w:rPr>
            <w:lang w:bidi="en-US"/>
          </w:rPr>
          <w:t>algorithm</w:t>
        </w:r>
      </w:ins>
      <w:r w:rsidR="00260284" w:rsidRPr="00247097">
        <w:rPr>
          <w:lang w:bidi="en-US"/>
        </w:rPr>
        <w:t xml:space="preserve"> </w:t>
      </w:r>
      <w:r w:rsidRPr="00247097">
        <w:rPr>
          <w:lang w:bidi="en-US"/>
        </w:rPr>
        <w:t>is described as follows:</w:t>
      </w:r>
    </w:p>
    <w:p w14:paraId="76360D11" w14:textId="5BA80EC9" w:rsidR="00E140AE" w:rsidRPr="00247097" w:rsidRDefault="00E140AE" w:rsidP="00971BFA">
      <w:pPr>
        <w:numPr>
          <w:ilvl w:val="0"/>
          <w:numId w:val="4"/>
        </w:numPr>
        <w:rPr>
          <w:lang w:bidi="en-US"/>
        </w:rPr>
      </w:pPr>
      <w:r w:rsidRPr="00247097">
        <w:rPr>
          <w:i/>
          <w:lang w:bidi="en-US"/>
        </w:rPr>
        <w:t>Randomly generate an initial swarm</w:t>
      </w:r>
      <w:r w:rsidRPr="00247097">
        <w:rPr>
          <w:lang w:bidi="en-US"/>
        </w:rPr>
        <w:t xml:space="preserve"> </w:t>
      </w:r>
      <w:r w:rsidRPr="00247097">
        <w:rPr>
          <w:i/>
          <w:lang w:bidi="en-US"/>
        </w:rPr>
        <w:t>with</w:t>
      </w:r>
      <w:r w:rsidRPr="00247097">
        <w:rPr>
          <w:lang w:bidi="en-US"/>
        </w:rPr>
        <w:t xml:space="preserve"> </w:t>
      </w:r>
      <m:oMath>
        <m:r>
          <w:rPr>
            <w:rFonts w:ascii="Cambria Math" w:hAnsi="Cambria Math"/>
            <w:lang w:bidi="en-US"/>
          </w:rPr>
          <m:t>N</m:t>
        </m:r>
      </m:oMath>
      <w:r w:rsidRPr="00247097">
        <w:rPr>
          <w:i/>
          <w:lang w:bidi="en-US"/>
        </w:rPr>
        <w:t xml:space="preserve"> individuals</w:t>
      </w:r>
      <w:r w:rsidRPr="00247097">
        <w:rPr>
          <w:lang w:bidi="en-US"/>
        </w:rPr>
        <w:t xml:space="preserve">. An individual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oMath>
      <w:r w:rsidRPr="00247097">
        <w:rPr>
          <w:lang w:bidi="en-US"/>
        </w:rPr>
        <w:t xml:space="preserve"> needs to satisfy the boundary constraint in the terms of Eq. (4). Once </w:t>
      </w: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oMath>
      <w:r w:rsidRPr="00247097">
        <w:rPr>
          <w:lang w:bidi="en-US"/>
        </w:rPr>
        <w:t xml:space="preserve"> goes </w:t>
      </w:r>
      <w:del w:id="366" w:author="linlin zhang" w:date="2018-07-24T11:49:00Z">
        <w:r w:rsidRPr="00CA2ED8">
          <w:rPr>
            <w:lang w:bidi="en-US"/>
          </w:rPr>
          <w:delText>out of</w:delText>
        </w:r>
      </w:del>
      <w:ins w:id="367" w:author="linlin zhang" w:date="2018-07-24T11:49:00Z">
        <w:r w:rsidR="00260284" w:rsidRPr="00247097">
          <w:rPr>
            <w:lang w:bidi="en-US"/>
          </w:rPr>
          <w:t>beyond</w:t>
        </w:r>
      </w:ins>
      <w:r w:rsidR="00260284" w:rsidRPr="00247097">
        <w:rPr>
          <w:lang w:bidi="en-US"/>
        </w:rPr>
        <w:t xml:space="preserve"> the</w:t>
      </w:r>
      <w:r w:rsidRPr="00247097">
        <w:rPr>
          <w:lang w:bidi="en-US"/>
        </w:rPr>
        <w:t xml:space="preserve"> boundary, it must</w:t>
      </w:r>
      <w:del w:id="368" w:author="linlin zhang" w:date="2018-07-24T11:49:00Z">
        <w:r w:rsidRPr="00CA2ED8">
          <w:rPr>
            <w:lang w:bidi="en-US"/>
          </w:rPr>
          <w:delText>, thus,</w:delText>
        </w:r>
      </w:del>
      <w:r w:rsidR="00260284" w:rsidRPr="00247097">
        <w:rPr>
          <w:lang w:bidi="en-US"/>
        </w:rPr>
        <w:t xml:space="preserve"> </w:t>
      </w:r>
      <w:r w:rsidRPr="00247097">
        <w:rPr>
          <w:lang w:bidi="en-US"/>
        </w:rPr>
        <w:t>be pulled back, i.e.,</w:t>
      </w:r>
    </w:p>
    <w:p w14:paraId="12A034AC" w14:textId="77777777" w:rsidR="00E140AE" w:rsidRPr="00247097" w:rsidRDefault="0080667A" w:rsidP="00971BFA">
      <w:pPr>
        <w:rPr>
          <w:lang w:bidi="en-US"/>
        </w:rPr>
      </w:pPr>
      <m:oMath>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m:t>
        </m:r>
        <m:d>
          <m:dPr>
            <m:begChr m:val="{"/>
            <m:endChr m:val=""/>
            <m:ctrlPr>
              <w:rPr>
                <w:rFonts w:ascii="Cambria Math" w:hAnsi="Cambria Math"/>
                <w:lang w:bidi="en-US"/>
              </w:rPr>
            </m:ctrlPr>
          </m:dPr>
          <m:e>
            <m:eqArr>
              <m:eqArrPr>
                <m:ctrlPr>
                  <w:rPr>
                    <w:rFonts w:ascii="Cambria Math" w:hAnsi="Cambria Math"/>
                    <w:lang w:bidi="en-US"/>
                  </w:rPr>
                </m:ctrlPr>
              </m:eqArr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 xml:space="preserve">       </m:t>
                </m:r>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r>
                  <m:rPr>
                    <m:sty m:val="p"/>
                  </m:rPr>
                  <w:rPr>
                    <w:rFonts w:ascii="Cambria Math" w:hAnsi="Cambria Math"/>
                    <w:lang w:bidi="en-US"/>
                  </w:rPr>
                  <m:t>≤</m:t>
                </m:r>
                <m:r>
                  <w:rPr>
                    <w:rFonts w:ascii="Cambria Math" w:hAnsi="Cambria Math"/>
                    <w:lang w:bidi="en-US"/>
                  </w:rPr>
                  <m:t>δ</m:t>
                </m:r>
              </m:e>
              <m:e>
                <m:f>
                  <m:fPr>
                    <m:ctrlPr>
                      <w:rPr>
                        <w:rFonts w:ascii="Cambria Math" w:hAnsi="Cambria Math"/>
                        <w:lang w:bidi="en-US"/>
                      </w:rPr>
                    </m:ctrlPr>
                  </m:fPr>
                  <m:num>
                    <m:r>
                      <w:rPr>
                        <w:rFonts w:ascii="Cambria Math" w:hAnsi="Cambria Math"/>
                        <w:lang w:bidi="en-US"/>
                      </w:rPr>
                      <m:t>δ</m:t>
                    </m:r>
                  </m:num>
                  <m:den>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den>
                </m:f>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r>
                  <m:rPr>
                    <m:sty m:val="p"/>
                  </m:rPr>
                  <w:rPr>
                    <w:rFonts w:ascii="Cambria Math" w:hAnsi="Cambria Math"/>
                    <w:lang w:bidi="en-US"/>
                  </w:rPr>
                  <m:t xml:space="preserve">  </m:t>
                </m:r>
                <m:d>
                  <m:dPr>
                    <m:begChr m:val="‖"/>
                    <m:endChr m:val="‖"/>
                    <m:ctrlPr>
                      <w:rPr>
                        <w:rFonts w:ascii="Cambria Math" w:hAnsi="Cambria Math"/>
                        <w:lang w:bidi="en-US"/>
                      </w:rPr>
                    </m:ctrlPr>
                  </m:dPr>
                  <m:e>
                    <m:sSub>
                      <m:sSubPr>
                        <m:ctrlPr>
                          <w:rPr>
                            <w:rFonts w:ascii="Cambria Math" w:hAnsi="Cambria Math"/>
                            <w:lang w:bidi="en-US"/>
                          </w:rPr>
                        </m:ctrlPr>
                      </m:sSubPr>
                      <m:e>
                        <m:r>
                          <w:rPr>
                            <w:rFonts w:ascii="Cambria Math" w:hAnsi="Cambria Math"/>
                            <w:lang w:bidi="en-US"/>
                          </w:rPr>
                          <m:t>u</m:t>
                        </m:r>
                      </m:e>
                      <m:sub>
                        <m:r>
                          <w:rPr>
                            <w:rFonts w:ascii="Cambria Math" w:hAnsi="Cambria Math"/>
                            <w:lang w:bidi="en-US"/>
                          </w:rPr>
                          <m:t>i</m:t>
                        </m:r>
                      </m:sub>
                    </m:sSub>
                  </m:e>
                </m:d>
                <m:r>
                  <m:rPr>
                    <m:sty m:val="p"/>
                  </m:rPr>
                  <w:rPr>
                    <w:rFonts w:ascii="Cambria Math" w:hAnsi="Cambria Math"/>
                    <w:lang w:bidi="en-US"/>
                  </w:rPr>
                  <m:t>&gt;</m:t>
                </m:r>
                <m:r>
                  <w:rPr>
                    <w:rFonts w:ascii="Cambria Math" w:hAnsi="Cambria Math"/>
                    <w:lang w:bidi="en-US"/>
                  </w:rPr>
                  <m:t>δ</m:t>
                </m:r>
              </m:e>
            </m:eqArr>
          </m:e>
        </m:d>
        <m:r>
          <m:rPr>
            <m:sty m:val="p"/>
          </m:rPr>
          <w:rPr>
            <w:rFonts w:ascii="Cambria Math" w:hAnsi="Cambria Math"/>
            <w:lang w:bidi="en-US"/>
          </w:rPr>
          <m:t xml:space="preserve"> </m:t>
        </m:r>
        <m:r>
          <w:rPr>
            <w:rFonts w:ascii="Cambria Math" w:hAnsi="Cambria Math"/>
            <w:lang w:bidi="en-US"/>
          </w:rPr>
          <m:t>i</m:t>
        </m:r>
        <m:r>
          <m:rPr>
            <m:sty m:val="p"/>
          </m:rPr>
          <w:rPr>
            <w:rFonts w:ascii="Cambria Math" w:hAnsi="Cambria Math"/>
            <w:lang w:bidi="en-US"/>
          </w:rPr>
          <m:t>=1,⋯,</m:t>
        </m:r>
        <m:r>
          <w:rPr>
            <w:rFonts w:ascii="Cambria Math" w:hAnsi="Cambria Math"/>
            <w:lang w:bidi="en-US"/>
          </w:rPr>
          <m:t>N</m:t>
        </m:r>
      </m:oMath>
      <w:r w:rsidR="00E140AE"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E140AE" w:rsidRPr="00247097">
        <w:rPr>
          <w:lang w:bidi="en-US"/>
        </w:rPr>
        <w:t>(4)</w:t>
      </w:r>
    </w:p>
    <w:p w14:paraId="271168C0" w14:textId="4AF7098C" w:rsidR="00E140AE" w:rsidRPr="00247097" w:rsidRDefault="00E140AE" w:rsidP="00971BFA">
      <w:pPr>
        <w:numPr>
          <w:ilvl w:val="0"/>
          <w:numId w:val="4"/>
        </w:numPr>
        <w:rPr>
          <w:lang w:bidi="en-US"/>
        </w:rPr>
      </w:pPr>
      <w:r w:rsidRPr="00247097">
        <w:rPr>
          <w:i/>
          <w:lang w:bidi="en-US"/>
        </w:rPr>
        <w:t xml:space="preserve">Divide the </w:t>
      </w:r>
      <w:del w:id="369" w:author="linlin zhang" w:date="2018-07-24T11:49:00Z">
        <w:r w:rsidRPr="00CA2ED8">
          <w:rPr>
            <w:i/>
            <w:lang w:bidi="en-US"/>
          </w:rPr>
          <w:delText>whole</w:delText>
        </w:r>
      </w:del>
      <w:ins w:id="370" w:author="linlin zhang" w:date="2018-07-24T11:49:00Z">
        <w:r w:rsidR="00260284" w:rsidRPr="00247097">
          <w:rPr>
            <w:i/>
            <w:lang w:bidi="en-US"/>
          </w:rPr>
          <w:t>entire</w:t>
        </w:r>
      </w:ins>
      <w:r w:rsidR="00260284" w:rsidRPr="00247097">
        <w:rPr>
          <w:i/>
          <w:lang w:bidi="en-US"/>
        </w:rPr>
        <w:t xml:space="preserve"> </w:t>
      </w:r>
      <w:r w:rsidRPr="00247097">
        <w:rPr>
          <w:i/>
          <w:lang w:bidi="en-US"/>
        </w:rPr>
        <w:t xml:space="preserve">initial swarm </w:t>
      </w:r>
      <w:del w:id="371" w:author="linlin zhang" w:date="2018-07-24T11:49:00Z">
        <w:r w:rsidRPr="00CA2ED8">
          <w:rPr>
            <w:i/>
            <w:lang w:bidi="en-US"/>
          </w:rPr>
          <w:delText>to</w:delText>
        </w:r>
      </w:del>
      <w:ins w:id="372" w:author="linlin zhang" w:date="2018-07-24T11:49:00Z">
        <w:r w:rsidR="00260284" w:rsidRPr="00247097">
          <w:rPr>
            <w:i/>
            <w:lang w:bidi="en-US"/>
          </w:rPr>
          <w:t>in</w:t>
        </w:r>
        <w:r w:rsidRPr="00247097">
          <w:rPr>
            <w:i/>
            <w:lang w:bidi="en-US"/>
          </w:rPr>
          <w:t>to</w:t>
        </w:r>
      </w:ins>
      <w:r w:rsidRPr="00247097">
        <w:rPr>
          <w:i/>
          <w:lang w:bidi="en-US"/>
        </w:rPr>
        <w:t xml:space="preserve"> two subswarms with an adaptive coefficient</w:t>
      </w:r>
      <w:r w:rsidR="000E61D5" w:rsidRPr="00247097">
        <w:rPr>
          <w:lang w:bidi="en-US"/>
        </w:rPr>
        <w:t xml:space="preserve"> </w:t>
      </w:r>
      <m:oMath>
        <m:r>
          <m:rPr>
            <m:sty m:val="p"/>
          </m:rPr>
          <w:rPr>
            <w:rFonts w:ascii="Cambria Math" w:hAnsi="Cambria Math"/>
            <w:lang w:bidi="en-US"/>
          </w:rPr>
          <m:t>α</m:t>
        </m:r>
      </m:oMath>
      <w:r w:rsidRPr="00247097">
        <w:rPr>
          <w:i/>
          <w:lang w:bidi="en-US"/>
        </w:rPr>
        <w:t xml:space="preserve">. </w:t>
      </w:r>
      <w:r w:rsidRPr="00247097">
        <w:rPr>
          <w:lang w:bidi="en-US"/>
        </w:rPr>
        <w:t xml:space="preserve">One subswarm updates </w:t>
      </w:r>
      <w:del w:id="373" w:author="linlin zhang" w:date="2018-07-24T11:49:00Z">
        <w:r w:rsidRPr="00CA2ED8">
          <w:rPr>
            <w:lang w:bidi="en-US"/>
          </w:rPr>
          <w:delText>individual</w:delText>
        </w:r>
      </w:del>
      <w:ins w:id="374" w:author="linlin zhang" w:date="2018-07-24T11:49:00Z">
        <w:r w:rsidRPr="00247097">
          <w:rPr>
            <w:lang w:bidi="en-US"/>
          </w:rPr>
          <w:t>individual</w:t>
        </w:r>
        <w:r w:rsidR="00260284" w:rsidRPr="00247097">
          <w:rPr>
            <w:lang w:bidi="en-US"/>
          </w:rPr>
          <w:t>s</w:t>
        </w:r>
      </w:ins>
      <w:r w:rsidRPr="00247097">
        <w:rPr>
          <w:lang w:bidi="en-US"/>
        </w:rPr>
        <w:t xml:space="preserve"> with the PSO’</w:t>
      </w:r>
      <w:ins w:id="375" w:author="linlin zhang" w:date="2018-07-24T11:49:00Z">
        <w:r w:rsidR="00260284" w:rsidRPr="00247097">
          <w:rPr>
            <w:lang w:bidi="en-US"/>
          </w:rPr>
          <w:t>s</w:t>
        </w:r>
      </w:ins>
      <w:r w:rsidRPr="00247097">
        <w:rPr>
          <w:lang w:bidi="en-US"/>
        </w:rPr>
        <w:t xml:space="preserve"> rule and the other </w:t>
      </w:r>
      <w:del w:id="376" w:author="linlin zhang" w:date="2018-07-24T11:49:00Z">
        <w:r w:rsidRPr="00CA2ED8">
          <w:rPr>
            <w:lang w:bidi="en-US"/>
          </w:rPr>
          <w:delText xml:space="preserve">one </w:delText>
        </w:r>
      </w:del>
      <w:r w:rsidRPr="00247097">
        <w:rPr>
          <w:lang w:bidi="en-US"/>
        </w:rPr>
        <w:t>with the WSA’</w:t>
      </w:r>
      <w:ins w:id="377" w:author="linlin zhang" w:date="2018-07-24T11:49:00Z">
        <w:r w:rsidR="00260284" w:rsidRPr="00247097">
          <w:rPr>
            <w:lang w:bidi="en-US"/>
          </w:rPr>
          <w:t>s</w:t>
        </w:r>
      </w:ins>
      <w:r w:rsidRPr="00247097">
        <w:rPr>
          <w:lang w:bidi="en-US"/>
        </w:rPr>
        <w:t xml:space="preserve"> rule.</w:t>
      </w:r>
    </w:p>
    <w:p w14:paraId="61EC656A" w14:textId="7067FAFD" w:rsidR="00E140AE" w:rsidRPr="00247097" w:rsidRDefault="00E140AE" w:rsidP="00971BFA">
      <w:pPr>
        <w:numPr>
          <w:ilvl w:val="0"/>
          <w:numId w:val="4"/>
        </w:numPr>
        <w:rPr>
          <w:lang w:bidi="en-US"/>
        </w:rPr>
      </w:pPr>
      <w:del w:id="378" w:author="linlin zhang" w:date="2018-07-24T11:49:00Z">
        <w:r w:rsidRPr="00CA2ED8">
          <w:rPr>
            <w:i/>
            <w:lang w:bidi="en-US"/>
          </w:rPr>
          <w:delText>Parallelly calculate</w:delText>
        </w:r>
      </w:del>
      <w:ins w:id="379" w:author="linlin zhang" w:date="2018-07-24T11:49:00Z">
        <w:r w:rsidR="00260284" w:rsidRPr="00247097">
          <w:rPr>
            <w:i/>
            <w:lang w:bidi="en-US"/>
          </w:rPr>
          <w:t>C</w:t>
        </w:r>
        <w:r w:rsidRPr="00247097">
          <w:rPr>
            <w:i/>
            <w:lang w:bidi="en-US"/>
          </w:rPr>
          <w:t>alculate</w:t>
        </w:r>
      </w:ins>
      <w:r w:rsidRPr="00247097">
        <w:rPr>
          <w:i/>
          <w:lang w:bidi="en-US"/>
        </w:rPr>
        <w:t xml:space="preserve"> the adaptive value of the objective function</w:t>
      </w:r>
      <w:ins w:id="380" w:author="linlin zhang" w:date="2018-07-24T11:49:00Z">
        <w:r w:rsidR="00260284" w:rsidRPr="00247097">
          <w:rPr>
            <w:i/>
            <w:lang w:bidi="en-US"/>
          </w:rPr>
          <w:t xml:space="preserve"> in parallel</w:t>
        </w:r>
      </w:ins>
      <w:r w:rsidRPr="00247097">
        <w:rPr>
          <w:i/>
          <w:lang w:bidi="en-US"/>
        </w:rPr>
        <w:t>, i.e</w:t>
      </w:r>
      <w:del w:id="381" w:author="linlin zhang" w:date="2018-07-24T11:49:00Z">
        <w:r w:rsidRPr="00CA2ED8">
          <w:rPr>
            <w:i/>
            <w:lang w:bidi="en-US"/>
          </w:rPr>
          <w:delText>.</w:delText>
        </w:r>
      </w:del>
      <w:ins w:id="382" w:author="linlin zhang" w:date="2018-07-24T11:49:00Z">
        <w:r w:rsidRPr="00247097">
          <w:rPr>
            <w:i/>
            <w:lang w:bidi="en-US"/>
          </w:rPr>
          <w:t>.</w:t>
        </w:r>
        <w:r w:rsidR="00260284" w:rsidRPr="00247097">
          <w:rPr>
            <w:i/>
            <w:lang w:bidi="en-US"/>
          </w:rPr>
          <w:t>,</w:t>
        </w:r>
      </w:ins>
      <w:r w:rsidRPr="00247097">
        <w:rPr>
          <w:lang w:bidi="en-US"/>
        </w:rPr>
        <w:t xml:space="preserve"> </w:t>
      </w:r>
      <m:oMath>
        <m:r>
          <w:rPr>
            <w:rFonts w:ascii="Cambria Math" w:hAnsi="Cambria Math"/>
            <w:lang w:bidi="en-US"/>
          </w:rPr>
          <m:t>J</m:t>
        </m:r>
        <m:d>
          <m:dPr>
            <m:ctrlPr>
              <w:rPr>
                <w:rFonts w:ascii="Cambria Math" w:hAnsi="Cambria Math"/>
                <w:i/>
                <w:lang w:bidi="en-US"/>
              </w:rPr>
            </m:ctrlPr>
          </m:dPr>
          <m:e>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i</m:t>
                </m:r>
              </m:sub>
            </m:sSub>
          </m:e>
        </m:d>
      </m:oMath>
      <w:r w:rsidRPr="00247097">
        <w:rPr>
          <w:lang w:bidi="en-US"/>
        </w:rPr>
        <w:t xml:space="preserve"> in Eq. (1). </w:t>
      </w:r>
    </w:p>
    <w:p w14:paraId="44FB8147" w14:textId="37D933E1" w:rsidR="00E140AE" w:rsidRPr="00247097" w:rsidRDefault="00E140AE" w:rsidP="00971BFA">
      <w:pPr>
        <w:numPr>
          <w:ilvl w:val="0"/>
          <w:numId w:val="4"/>
        </w:numPr>
        <w:rPr>
          <w:lang w:bidi="en-US"/>
        </w:rPr>
      </w:pPr>
      <w:r w:rsidRPr="00247097">
        <w:rPr>
          <w:i/>
          <w:lang w:bidi="en-US"/>
        </w:rPr>
        <w:t xml:space="preserve">Update individuals by PSO (Eq. (5)) or </w:t>
      </w:r>
      <w:ins w:id="383" w:author="linlin zhang" w:date="2018-07-24T11:49:00Z">
        <w:r w:rsidR="00260284" w:rsidRPr="00247097">
          <w:rPr>
            <w:i/>
            <w:lang w:bidi="en-US"/>
          </w:rPr>
          <w:t xml:space="preserve">the </w:t>
        </w:r>
      </w:ins>
      <w:r w:rsidRPr="00247097">
        <w:rPr>
          <w:i/>
          <w:lang w:bidi="en-US"/>
        </w:rPr>
        <w:t>WSA (Eq. (6)).</w:t>
      </w:r>
      <w:r w:rsidRPr="00247097">
        <w:rPr>
          <w:lang w:bidi="en-US"/>
        </w:rPr>
        <w:t xml:space="preserve"> </w:t>
      </w:r>
    </w:p>
    <w:bookmarkStart w:id="384" w:name="OLE_LINK30"/>
    <w:bookmarkStart w:id="385" w:name="OLE_LINK31"/>
    <w:p w14:paraId="7F9B5E9A" w14:textId="77777777" w:rsidR="00E140AE" w:rsidRPr="00247097" w:rsidRDefault="0080667A" w:rsidP="00971BFA">
      <w:pPr>
        <w:rPr>
          <w:lang w:bidi="en-US"/>
        </w:rPr>
      </w:pPr>
      <m:oMath>
        <m:d>
          <m:dPr>
            <m:begChr m:val="{"/>
            <m:endChr m:val=""/>
            <m:ctrlPr>
              <w:rPr>
                <w:rFonts w:ascii="Cambria Math" w:hAnsi="Cambria Math"/>
                <w:lang w:bidi="en-US"/>
              </w:rPr>
            </m:ctrlPr>
          </m:dPr>
          <m:e>
            <m:eqArr>
              <m:eqArrPr>
                <m:ctrlPr>
                  <w:rPr>
                    <w:rFonts w:ascii="Cambria Math" w:hAnsi="Cambria Math"/>
                    <w:lang w:bidi="en-US"/>
                  </w:rPr>
                </m:ctrlPr>
              </m:eqArrPr>
              <m:e>
                <m:sSubSup>
                  <m:sSubSupPr>
                    <m:ctrlPr>
                      <w:rPr>
                        <w:rFonts w:ascii="Cambria Math" w:hAnsi="Cambria Math"/>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ωv</m:t>
                    </m:r>
                  </m:e>
                  <m:sub>
                    <m:r>
                      <w:rPr>
                        <w:rFonts w:ascii="Cambria Math" w:hAnsi="Cambria Math"/>
                        <w:lang w:bidi="en-US"/>
                      </w:rPr>
                      <m:t>i</m:t>
                    </m:r>
                  </m:sub>
                  <m:sup>
                    <m:r>
                      <w:rPr>
                        <w:rFonts w:ascii="Cambria Math" w:hAnsi="Cambria Math"/>
                        <w:lang w:bidi="en-US"/>
                      </w:rPr>
                      <m:t>k</m:t>
                    </m:r>
                  </m:sup>
                </m:sSubSup>
                <m:r>
                  <m:rPr>
                    <m:sty m:val="p"/>
                  </m:rPr>
                  <w:rPr>
                    <w:rFonts w:ascii="Cambria Math" w:hAnsi="Cambria Math"/>
                    <w:lang w:bidi="en-US"/>
                  </w:rPr>
                  <m:t>+</m:t>
                </m:r>
                <w:bookmarkStart w:id="386" w:name="OLE_LINK13"/>
                <m:sSub>
                  <m:sSubPr>
                    <m:ctrlPr>
                      <w:rPr>
                        <w:rFonts w:ascii="Cambria Math" w:hAnsi="Cambria Math"/>
                        <w:lang w:bidi="en-US"/>
                      </w:rPr>
                    </m:ctrlPr>
                  </m:sSubPr>
                  <m:e>
                    <m:r>
                      <w:rPr>
                        <w:rFonts w:ascii="Cambria Math" w:hAnsi="Cambria Math"/>
                        <w:lang w:bidi="en-US"/>
                      </w:rPr>
                      <m:t>c</m:t>
                    </m:r>
                  </m:e>
                  <m:sub>
                    <m:r>
                      <m:rPr>
                        <m:sty m:val="p"/>
                      </m:rPr>
                      <w:rPr>
                        <w:rFonts w:ascii="Cambria Math" w:hAnsi="Cambria Math"/>
                        <w:lang w:bidi="en-US"/>
                      </w:rPr>
                      <m:t>1</m:t>
                    </m:r>
                  </m:sub>
                </m:sSub>
                <w:bookmarkEnd w:id="386"/>
                <m:r>
                  <w:rPr>
                    <w:rFonts w:ascii="Cambria Math" w:hAnsi="Cambria Math"/>
                    <w:lang w:bidi="en-US"/>
                  </w:rPr>
                  <m:t>α</m:t>
                </m:r>
                <m:d>
                  <m:dPr>
                    <m:ctrlPr>
                      <w:rPr>
                        <w:rFonts w:ascii="Cambria Math" w:hAnsi="Cambria Math"/>
                        <w:lang w:bidi="en-US"/>
                      </w:rPr>
                    </m:ctrlPr>
                  </m:dPr>
                  <m:e>
                    <w:bookmarkStart w:id="387" w:name="OLE_LINK20"/>
                    <w:bookmarkStart w:id="388" w:name="OLE_LINK21"/>
                    <m:sSubSup>
                      <m:sSubSupPr>
                        <m:ctrlPr>
                          <w:rPr>
                            <w:rFonts w:ascii="Cambria Math" w:hAnsi="Cambria Math"/>
                            <w:lang w:bidi="en-US"/>
                          </w:rPr>
                        </m:ctrlPr>
                      </m:sSubSupPr>
                      <m:e>
                        <m:r>
                          <w:rPr>
                            <w:rFonts w:ascii="Cambria Math" w:hAnsi="Cambria Math"/>
                            <w:lang w:bidi="en-US"/>
                          </w:rPr>
                          <m:t>o</m:t>
                        </m:r>
                      </m:e>
                      <m:sub>
                        <m:r>
                          <w:rPr>
                            <w:rFonts w:ascii="Cambria Math" w:hAnsi="Cambria Math"/>
                            <w:lang w:bidi="en-US"/>
                          </w:rPr>
                          <m:t>i</m:t>
                        </m:r>
                      </m:sub>
                      <m:sup>
                        <m:r>
                          <w:rPr>
                            <w:rFonts w:ascii="Cambria Math" w:hAnsi="Cambria Math"/>
                            <w:lang w:bidi="en-US"/>
                          </w:rPr>
                          <m:t>k</m:t>
                        </m:r>
                      </m:sup>
                    </m:sSubSup>
                    <w:bookmarkEnd w:id="387"/>
                    <w:bookmarkEnd w:id="388"/>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e>
                </m:d>
                <m:r>
                  <m:rPr>
                    <m:sty m:val="p"/>
                  </m:rPr>
                  <w:rPr>
                    <w:rFonts w:ascii="Cambria Math" w:hAnsi="Cambria Math"/>
                    <w:lang w:bidi="en-US"/>
                  </w:rPr>
                  <m:t>+</m:t>
                </m:r>
                <m:sSub>
                  <m:sSubPr>
                    <m:ctrlPr>
                      <w:rPr>
                        <w:rFonts w:ascii="Cambria Math" w:hAnsi="Cambria Math"/>
                        <w:lang w:bidi="en-US"/>
                      </w:rPr>
                    </m:ctrlPr>
                  </m:sSubPr>
                  <m:e>
                    <m:r>
                      <w:rPr>
                        <w:rFonts w:ascii="Cambria Math" w:hAnsi="Cambria Math"/>
                        <w:lang w:bidi="en-US"/>
                      </w:rPr>
                      <m:t>c</m:t>
                    </m:r>
                  </m:e>
                  <m:sub>
                    <m:r>
                      <m:rPr>
                        <m:sty m:val="p"/>
                      </m:rPr>
                      <w:rPr>
                        <w:rFonts w:ascii="Cambria Math" w:hAnsi="Cambria Math"/>
                        <w:lang w:bidi="en-US"/>
                      </w:rPr>
                      <m:t>2</m:t>
                    </m:r>
                  </m:sub>
                </m:sSub>
                <m:r>
                  <w:rPr>
                    <w:rFonts w:ascii="Cambria Math" w:hAnsi="Cambria Math"/>
                    <w:lang w:bidi="en-US"/>
                  </w:rPr>
                  <m:t>β</m:t>
                </m:r>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o</m:t>
                    </m:r>
                  </m:e>
                  <m:sub>
                    <m:r>
                      <w:rPr>
                        <w:rFonts w:ascii="Cambria Math" w:hAnsi="Cambria Math"/>
                        <w:lang w:bidi="en-US"/>
                      </w:rPr>
                      <m:t>g</m:t>
                    </m:r>
                  </m:sub>
                  <m:sup>
                    <m:r>
                      <w:rPr>
                        <w:rFonts w:ascii="Cambria Math" w:hAnsi="Cambria Math"/>
                        <w:lang w:bidi="en-US"/>
                      </w:rPr>
                      <m:t>k</m:t>
                    </m:r>
                  </m:sup>
                </m:sSubSup>
                <m:r>
                  <m:rPr>
                    <m:sty m:val="p"/>
                  </m:rPr>
                  <w:rPr>
                    <w:rFonts w:ascii="Cambria Math" w:hAnsi="Cambria Math"/>
                    <w:lang w:bidi="en-US"/>
                  </w:rPr>
                  <m:t>-</m:t>
                </m:r>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r>
                  <m:rPr>
                    <m:sty m:val="p"/>
                  </m:rPr>
                  <w:rPr>
                    <w:rFonts w:ascii="Cambria Math" w:hAnsi="Cambria Math"/>
                    <w:lang w:bidi="en-US"/>
                  </w:rPr>
                  <m:t>)</m:t>
                </m:r>
              </m:e>
              <m:e>
                <w:bookmarkStart w:id="389" w:name="OLE_LINK22"/>
                <w:bookmarkStart w:id="390" w:name="OLE_LINK23"/>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w:bookmarkEnd w:id="389"/>
                <w:bookmarkEnd w:id="390"/>
                <m:r>
                  <m:rPr>
                    <m:sty m:val="p"/>
                  </m:rPr>
                  <w:rPr>
                    <w:rFonts w:ascii="Cambria Math" w:hAnsi="Cambria Math"/>
                    <w:lang w:bidi="en-US"/>
                  </w:rPr>
                  <m:t>=</m:t>
                </m:r>
                <w:bookmarkStart w:id="391" w:name="OLE_LINK9"/>
                <w:bookmarkStart w:id="392" w:name="OLE_LINK10"/>
                <m:sSubSup>
                  <m:sSubSupPr>
                    <m:ctrlPr>
                      <w:rPr>
                        <w:rFonts w:ascii="Cambria Math" w:hAnsi="Cambria Math"/>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w:bookmarkEnd w:id="391"/>
                <w:bookmarkEnd w:id="392"/>
                <m:r>
                  <m:rPr>
                    <m:sty m:val="p"/>
                  </m:rPr>
                  <w:rPr>
                    <w:rFonts w:ascii="Cambria Math" w:hAnsi="Cambria Math"/>
                    <w:lang w:bidi="en-US"/>
                  </w:rPr>
                  <m:t>+</m:t>
                </m:r>
                <m:r>
                  <w:rPr>
                    <w:rFonts w:ascii="Cambria Math" w:hAnsi="Cambria Math"/>
                    <w:lang w:bidi="en-US"/>
                  </w:rPr>
                  <m:t>γ</m:t>
                </m:r>
                <m:sSubSup>
                  <m:sSubSupPr>
                    <m:ctrlPr>
                      <w:rPr>
                        <w:rFonts w:ascii="Cambria Math" w:hAnsi="Cambria Math"/>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m:t>
                    </m:r>
                    <m:r>
                      <m:rPr>
                        <m:sty m:val="p"/>
                      </m:rPr>
                      <w:rPr>
                        <w:rFonts w:ascii="Cambria Math" w:hAnsi="Cambria Math"/>
                        <w:lang w:bidi="en-US"/>
                      </w:rPr>
                      <m:t>+1</m:t>
                    </m:r>
                  </m:sup>
                </m:sSubSup>
                <m:r>
                  <m:rPr>
                    <m:sty m:val="p"/>
                  </m:rPr>
                  <w:rPr>
                    <w:rFonts w:ascii="Cambria Math" w:hAnsi="Cambria Math"/>
                    <w:lang w:bidi="en-US"/>
                  </w:rPr>
                  <m:t xml:space="preserve">                     </m:t>
                </m:r>
              </m:e>
            </m:eqArr>
          </m:e>
        </m:d>
      </m:oMath>
      <w:r w:rsidR="00E140AE" w:rsidRPr="00247097">
        <w:rPr>
          <w:lang w:bidi="en-US"/>
        </w:rPr>
        <w:t xml:space="preserve"> </w:t>
      </w:r>
      <w:r w:rsidR="00E140AE"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2F03C1" w:rsidRPr="00247097">
        <w:rPr>
          <w:lang w:bidi="en-US"/>
        </w:rPr>
        <w:tab/>
      </w:r>
      <w:r w:rsidR="00E140AE" w:rsidRPr="00247097">
        <w:rPr>
          <w:lang w:bidi="en-US"/>
        </w:rPr>
        <w:t>(5)</w:t>
      </w:r>
    </w:p>
    <w:p w14:paraId="068923AC" w14:textId="7301F81C" w:rsidR="00E140AE" w:rsidRPr="00247097" w:rsidRDefault="00E140AE" w:rsidP="00971BFA">
      <w:pPr>
        <w:rPr>
          <w:lang w:bidi="en-US"/>
        </w:rPr>
      </w:pPr>
      <w:r w:rsidRPr="00247097">
        <w:rPr>
          <w:lang w:bidi="en-US"/>
        </w:rPr>
        <w:t>where</w:t>
      </w:r>
      <w:del w:id="393" w:author="linlin zhang" w:date="2018-07-24T11:49:00Z">
        <w:r w:rsidRPr="00CA2ED8">
          <w:rPr>
            <w:lang w:bidi="en-US"/>
          </w:rPr>
          <w:delText>,</w:delText>
        </w:r>
      </w:del>
      <w:r w:rsidRPr="00247097">
        <w:rPr>
          <w:lang w:bidi="en-US"/>
        </w:rPr>
        <w:t xml:space="preserve"> the superscript </w:t>
      </w:r>
      <m:oMath>
        <m:r>
          <m:rPr>
            <m:sty m:val="p"/>
          </m:rPr>
          <w:rPr>
            <w:rFonts w:ascii="Cambria Math" w:hAnsi="Cambria Math"/>
            <w:lang w:bidi="en-US"/>
          </w:rPr>
          <m:t>k or k+1</m:t>
        </m:r>
      </m:oMath>
      <w:r w:rsidRPr="00247097">
        <w:rPr>
          <w:lang w:bidi="en-US"/>
        </w:rPr>
        <w:t xml:space="preserve"> is the iterative step</w:t>
      </w:r>
      <w:bookmarkEnd w:id="384"/>
      <w:bookmarkEnd w:id="385"/>
      <w:r w:rsidR="007A1313" w:rsidRPr="00247097">
        <w:rPr>
          <w:lang w:bidi="en-US"/>
        </w:rPr>
        <w:t>,</w:t>
      </w:r>
      <w:r w:rsidRPr="00247097">
        <w:rPr>
          <w:lang w:bidi="en-US"/>
        </w:rPr>
        <w:t xml:space="preserve"> </w:t>
      </w:r>
      <m:oMath>
        <m:sSubSup>
          <m:sSubSupPr>
            <m:ctrlPr>
              <w:rPr>
                <w:rFonts w:ascii="Cambria Math" w:hAnsi="Cambria Math"/>
                <w:i/>
                <w:lang w:bidi="en-US"/>
              </w:rPr>
            </m:ctrlPr>
          </m:sSubSupPr>
          <m:e>
            <m:r>
              <w:rPr>
                <w:rFonts w:ascii="Cambria Math" w:hAnsi="Cambria Math"/>
                <w:lang w:bidi="en-US"/>
              </w:rPr>
              <m:t>v</m:t>
            </m:r>
          </m:e>
          <m:sub>
            <m:r>
              <w:rPr>
                <w:rFonts w:ascii="Cambria Math" w:hAnsi="Cambria Math"/>
                <w:lang w:bidi="en-US"/>
              </w:rPr>
              <m:t>i</m:t>
            </m:r>
          </m:sub>
          <m:sup>
            <m:r>
              <w:rPr>
                <w:rFonts w:ascii="Cambria Math" w:hAnsi="Cambria Math"/>
                <w:lang w:bidi="en-US"/>
              </w:rPr>
              <m:t>k+1</m:t>
            </m:r>
          </m:sup>
        </m:sSubSup>
      </m:oMath>
      <w:r w:rsidRPr="00247097">
        <w:rPr>
          <w:lang w:bidi="en-US"/>
        </w:rPr>
        <w:t xml:space="preserve"> is the velocity of the individual </w:t>
      </w:r>
      <m:oMath>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m:t>
            </m:r>
          </m:sup>
        </m:sSubSup>
      </m:oMath>
      <w:r w:rsidRPr="00247097">
        <w:rPr>
          <w:lang w:bidi="en-US"/>
        </w:rPr>
        <w:t xml:space="preserve"> and calculated by the first subformula</w:t>
      </w:r>
      <w:del w:id="394" w:author="linlin zhang" w:date="2018-07-24T11:49:00Z">
        <w:r w:rsidRPr="00CA2ED8">
          <w:rPr>
            <w:lang w:bidi="en-US"/>
          </w:rPr>
          <w:delText>.</w:delText>
        </w:r>
      </w:del>
      <w:ins w:id="395" w:author="linlin zhang" w:date="2018-07-24T11:49:00Z">
        <w:r w:rsidR="007A1313" w:rsidRPr="00247097">
          <w:rPr>
            <w:lang w:bidi="en-US"/>
          </w:rPr>
          <w:t>,</w:t>
        </w:r>
      </w:ins>
      <w:r w:rsidRPr="00247097">
        <w:rPr>
          <w:lang w:bidi="en-US"/>
        </w:rPr>
        <w:t xml:space="preserve"> </w:t>
      </w:r>
      <m:oMath>
        <m:r>
          <w:rPr>
            <w:rFonts w:ascii="Cambria Math" w:hAnsi="Cambria Math"/>
            <w:lang w:bidi="en-US"/>
          </w:rPr>
          <m:t>ω</m:t>
        </m:r>
      </m:oMath>
      <w:r w:rsidRPr="00247097">
        <w:rPr>
          <w:lang w:bidi="en-US"/>
        </w:rPr>
        <w:t xml:space="preserve"> is the inertia coefficient, </w:t>
      </w:r>
      <m:oMath>
        <m:sSub>
          <m:sSubPr>
            <m:ctrlPr>
              <w:rPr>
                <w:rFonts w:ascii="Cambria Math" w:hAnsi="Cambria Math"/>
                <w:i/>
                <w:lang w:bidi="en-US"/>
              </w:rPr>
            </m:ctrlPr>
          </m:sSubPr>
          <m:e>
            <m:r>
              <w:rPr>
                <w:rFonts w:ascii="Cambria Math" w:hAnsi="Cambria Math"/>
                <w:lang w:bidi="en-US"/>
              </w:rPr>
              <m:t>c</m:t>
            </m:r>
          </m:e>
          <m:sub>
            <m:r>
              <w:rPr>
                <w:rFonts w:ascii="Cambria Math" w:hAnsi="Cambria Math"/>
                <w:lang w:bidi="en-US"/>
              </w:rPr>
              <m:t>1</m:t>
            </m:r>
          </m:sub>
        </m:sSub>
      </m:oMath>
      <w:r w:rsidRPr="00247097">
        <w:rPr>
          <w:lang w:bidi="en-US"/>
        </w:rPr>
        <w:t xml:space="preserve"> and </w:t>
      </w:r>
      <m:oMath>
        <m:sSub>
          <m:sSubPr>
            <m:ctrlPr>
              <w:rPr>
                <w:rFonts w:ascii="Cambria Math" w:hAnsi="Cambria Math"/>
                <w:i/>
                <w:lang w:bidi="en-US"/>
              </w:rPr>
            </m:ctrlPr>
          </m:sSubPr>
          <m:e>
            <m:r>
              <w:rPr>
                <w:rFonts w:ascii="Cambria Math" w:hAnsi="Cambria Math"/>
                <w:lang w:bidi="en-US"/>
              </w:rPr>
              <m:t>c</m:t>
            </m:r>
          </m:e>
          <m:sub>
            <m:r>
              <w:rPr>
                <w:rFonts w:ascii="Cambria Math" w:hAnsi="Cambria Math"/>
                <w:lang w:bidi="en-US"/>
              </w:rPr>
              <m:t>2</m:t>
            </m:r>
          </m:sub>
        </m:sSub>
      </m:oMath>
      <w:r w:rsidRPr="00247097">
        <w:rPr>
          <w:lang w:bidi="en-US"/>
        </w:rPr>
        <w:t xml:space="preserve"> are the learning factors, </w:t>
      </w:r>
      <m:oMath>
        <m:r>
          <w:rPr>
            <w:rFonts w:ascii="Cambria Math" w:hAnsi="Cambria Math"/>
            <w:lang w:bidi="en-US"/>
          </w:rPr>
          <m:t>α</m:t>
        </m:r>
      </m:oMath>
      <w:r w:rsidRPr="00247097">
        <w:rPr>
          <w:lang w:bidi="en-US"/>
        </w:rPr>
        <w:t xml:space="preserve"> and </w:t>
      </w:r>
      <m:oMath>
        <m:r>
          <w:rPr>
            <w:rFonts w:ascii="Cambria Math" w:hAnsi="Cambria Math"/>
            <w:lang w:bidi="en-US"/>
          </w:rPr>
          <m:t>β</m:t>
        </m:r>
      </m:oMath>
      <w:r w:rsidRPr="00247097">
        <w:rPr>
          <w:lang w:bidi="en-US"/>
        </w:rPr>
        <w:t xml:space="preserve"> are the random numbers uniformly distributing on the interval from 0 to 1</w:t>
      </w:r>
      <w:del w:id="396" w:author="linlin zhang" w:date="2018-07-24T11:49:00Z">
        <w:r w:rsidRPr="00CA2ED8">
          <w:rPr>
            <w:lang w:bidi="en-US"/>
          </w:rPr>
          <w:delText>.</w:delText>
        </w:r>
      </w:del>
      <w:ins w:id="397" w:author="linlin zhang" w:date="2018-07-24T11:49:00Z">
        <w:r w:rsidR="007A1313" w:rsidRPr="00247097">
          <w:rPr>
            <w:lang w:bidi="en-US"/>
          </w:rPr>
          <w:t>,</w:t>
        </w:r>
      </w:ins>
      <w:r w:rsidRPr="00247097">
        <w:rPr>
          <w:lang w:bidi="en-US"/>
        </w:rPr>
        <w:t xml:space="preserve"> </w:t>
      </w:r>
      <m:oMath>
        <m:sSubSup>
          <m:sSubSupPr>
            <m:ctrlPr>
              <w:rPr>
                <w:rFonts w:ascii="Cambria Math" w:hAnsi="Cambria Math"/>
                <w:i/>
                <w:lang w:bidi="en-US"/>
              </w:rPr>
            </m:ctrlPr>
          </m:sSubSupPr>
          <m:e>
            <m:r>
              <w:rPr>
                <w:rFonts w:ascii="Cambria Math" w:hAnsi="Cambria Math"/>
                <w:lang w:bidi="en-US"/>
              </w:rPr>
              <m:t>o</m:t>
            </m:r>
          </m:e>
          <m:sub>
            <m:r>
              <w:rPr>
                <w:rFonts w:ascii="Cambria Math" w:hAnsi="Cambria Math"/>
                <w:lang w:bidi="en-US"/>
              </w:rPr>
              <m:t>i</m:t>
            </m:r>
          </m:sub>
          <m:sup>
            <m:r>
              <w:rPr>
                <w:rFonts w:ascii="Cambria Math" w:hAnsi="Cambria Math"/>
                <w:lang w:bidi="en-US"/>
              </w:rPr>
              <m:t>k</m:t>
            </m:r>
          </m:sup>
        </m:sSubSup>
      </m:oMath>
      <w:r w:rsidRPr="00247097">
        <w:rPr>
          <w:lang w:bidi="en-US"/>
        </w:rPr>
        <w:t xml:space="preserve"> is the local optimum</w:t>
      </w:r>
      <w:del w:id="398" w:author="linlin zhang" w:date="2018-07-24T11:49:00Z">
        <w:r w:rsidRPr="00CA2ED8">
          <w:rPr>
            <w:lang w:bidi="en-US"/>
          </w:rPr>
          <w:delText xml:space="preserve"> and</w:delText>
        </w:r>
      </w:del>
      <w:ins w:id="399" w:author="linlin zhang" w:date="2018-07-24T11:49:00Z">
        <w:r w:rsidR="00AF6BDA">
          <w:rPr>
            <w:lang w:bidi="en-US"/>
          </w:rPr>
          <w:t>,</w:t>
        </w:r>
      </w:ins>
      <w:r w:rsidRPr="00247097">
        <w:rPr>
          <w:lang w:bidi="en-US"/>
        </w:rPr>
        <w:t xml:space="preserve"> </w:t>
      </w:r>
      <m:oMath>
        <m:sSubSup>
          <m:sSubSupPr>
            <m:ctrlPr>
              <w:rPr>
                <w:rFonts w:ascii="Cambria Math" w:hAnsi="Cambria Math"/>
                <w:i/>
                <w:lang w:bidi="en-US"/>
              </w:rPr>
            </m:ctrlPr>
          </m:sSubSupPr>
          <m:e>
            <m:r>
              <w:rPr>
                <w:rFonts w:ascii="Cambria Math" w:hAnsi="Cambria Math"/>
                <w:lang w:bidi="en-US"/>
              </w:rPr>
              <m:t>o</m:t>
            </m:r>
          </m:e>
          <m:sub>
            <m:r>
              <w:rPr>
                <w:rFonts w:ascii="Cambria Math" w:hAnsi="Cambria Math"/>
                <w:lang w:bidi="en-US"/>
              </w:rPr>
              <m:t>g</m:t>
            </m:r>
          </m:sub>
          <m:sup>
            <m:r>
              <w:rPr>
                <w:rFonts w:ascii="Cambria Math" w:hAnsi="Cambria Math"/>
                <w:lang w:bidi="en-US"/>
              </w:rPr>
              <m:t>k</m:t>
            </m:r>
          </m:sup>
        </m:sSubSup>
      </m:oMath>
      <w:r w:rsidRPr="00247097">
        <w:rPr>
          <w:lang w:bidi="en-US"/>
        </w:rPr>
        <w:t xml:space="preserve"> is the global optimum in the</w:t>
      </w:r>
      <m:oMath>
        <m:r>
          <m:rPr>
            <m:sty m:val="p"/>
          </m:rPr>
          <w:rPr>
            <w:rFonts w:ascii="Cambria Math" w:hAnsi="Cambria Math"/>
            <w:lang w:bidi="en-US"/>
          </w:rPr>
          <m:t xml:space="preserve"> </m:t>
        </m:r>
        <m:sSup>
          <m:sSupPr>
            <m:ctrlPr>
              <w:rPr>
                <w:rFonts w:ascii="Cambria Math" w:hAnsi="Cambria Math"/>
                <w:lang w:bidi="en-US"/>
              </w:rPr>
            </m:ctrlPr>
          </m:sSupPr>
          <m:e>
            <m:r>
              <m:rPr>
                <m:sty m:val="p"/>
              </m:rPr>
              <w:rPr>
                <w:rFonts w:ascii="Cambria Math" w:hAnsi="Cambria Math"/>
                <w:lang w:bidi="en-US"/>
              </w:rPr>
              <m:t>k</m:t>
            </m:r>
          </m:e>
          <m:sup>
            <m:r>
              <w:rPr>
                <w:rFonts w:ascii="Cambria Math" w:hAnsi="Cambria Math"/>
                <w:lang w:bidi="en-US"/>
              </w:rPr>
              <m:t>th</m:t>
            </m:r>
          </m:sup>
        </m:sSup>
      </m:oMath>
      <w:r w:rsidRPr="00247097">
        <w:rPr>
          <w:lang w:bidi="en-US"/>
        </w:rPr>
        <w:t xml:space="preserve"> iteration</w:t>
      </w:r>
      <w:del w:id="400" w:author="linlin zhang" w:date="2018-07-24T11:49:00Z">
        <w:r w:rsidRPr="00CA2ED8">
          <w:rPr>
            <w:lang w:bidi="en-US"/>
          </w:rPr>
          <w:delText>.</w:delText>
        </w:r>
      </w:del>
      <w:ins w:id="401" w:author="linlin zhang" w:date="2018-07-24T11:49:00Z">
        <w:r w:rsidR="007A1313" w:rsidRPr="00247097">
          <w:rPr>
            <w:lang w:bidi="en-US"/>
          </w:rPr>
          <w:t>,</w:t>
        </w:r>
      </w:ins>
      <w:r w:rsidRPr="00247097">
        <w:rPr>
          <w:lang w:bidi="en-US"/>
        </w:rPr>
        <w:t xml:space="preserve"> </w:t>
      </w:r>
      <m:oMath>
        <m:r>
          <w:rPr>
            <w:rFonts w:ascii="Cambria Math" w:hAnsi="Cambria Math"/>
            <w:lang w:bidi="en-US"/>
          </w:rPr>
          <m:t>γ</m:t>
        </m:r>
      </m:oMath>
      <w:r w:rsidRPr="00247097">
        <w:rPr>
          <w:lang w:bidi="en-US"/>
        </w:rPr>
        <w:t xml:space="preserve"> is the restraint factor to control the speed</w:t>
      </w:r>
      <w:del w:id="402" w:author="linlin zhang" w:date="2018-07-24T11:49:00Z">
        <w:r w:rsidRPr="00CA2ED8">
          <w:rPr>
            <w:lang w:bidi="en-US"/>
          </w:rPr>
          <w:delText>.</w:delText>
        </w:r>
      </w:del>
      <w:ins w:id="403" w:author="linlin zhang" w:date="2018-07-24T11:49:00Z">
        <w:r w:rsidR="007A1313" w:rsidRPr="00247097">
          <w:rPr>
            <w:lang w:bidi="en-US"/>
          </w:rPr>
          <w:t>, and</w:t>
        </w:r>
      </w:ins>
      <w:r w:rsidRPr="00247097">
        <w:rPr>
          <w:lang w:bidi="en-US"/>
        </w:rPr>
        <w:t xml:space="preserve"> </w:t>
      </w:r>
      <m:oMath>
        <m:sSubSup>
          <m:sSubSupPr>
            <m:ctrlPr>
              <w:rPr>
                <w:rFonts w:ascii="Cambria Math" w:hAnsi="Cambria Math"/>
                <w:i/>
                <w:lang w:bidi="en-US"/>
              </w:rPr>
            </m:ctrlPr>
          </m:sSubSupPr>
          <m:e>
            <m:r>
              <w:rPr>
                <w:rFonts w:ascii="Cambria Math" w:hAnsi="Cambria Math"/>
                <w:lang w:bidi="en-US"/>
              </w:rPr>
              <m:t>u</m:t>
            </m:r>
          </m:e>
          <m:sub>
            <m:r>
              <w:rPr>
                <w:rFonts w:ascii="Cambria Math" w:hAnsi="Cambria Math"/>
                <w:lang w:bidi="en-US"/>
              </w:rPr>
              <m:t>i</m:t>
            </m:r>
          </m:sub>
          <m:sup>
            <m:r>
              <w:rPr>
                <w:rFonts w:ascii="Cambria Math" w:hAnsi="Cambria Math"/>
                <w:lang w:bidi="en-US"/>
              </w:rPr>
              <m:t>k+1</m:t>
            </m:r>
          </m:sup>
        </m:sSubSup>
      </m:oMath>
      <w:r w:rsidRPr="00247097">
        <w:rPr>
          <w:lang w:bidi="en-US"/>
        </w:rPr>
        <w:t xml:space="preserve"> is the updated individual </w:t>
      </w:r>
      <w:del w:id="404" w:author="linlin zhang" w:date="2018-07-24T11:49:00Z">
        <w:r w:rsidRPr="00CA2ED8">
          <w:rPr>
            <w:lang w:bidi="en-US"/>
          </w:rPr>
          <w:delText>with</w:delText>
        </w:r>
      </w:del>
      <w:ins w:id="405" w:author="linlin zhang" w:date="2018-07-24T11:49:00Z">
        <w:r w:rsidR="007A1313" w:rsidRPr="00247097">
          <w:rPr>
            <w:lang w:bidi="en-US"/>
          </w:rPr>
          <w:t>based on</w:t>
        </w:r>
      </w:ins>
      <w:r w:rsidR="007A1313" w:rsidRPr="00247097">
        <w:rPr>
          <w:lang w:bidi="en-US"/>
        </w:rPr>
        <w:t xml:space="preserve"> </w:t>
      </w:r>
      <w:r w:rsidRPr="00247097">
        <w:rPr>
          <w:lang w:bidi="en-US"/>
        </w:rPr>
        <w:t xml:space="preserve">PSO. </w:t>
      </w:r>
    </w:p>
    <w:p w14:paraId="562A3C59" w14:textId="472AAE08" w:rsidR="00E140AE" w:rsidRPr="00247097" w:rsidRDefault="00E140AE" w:rsidP="00971BFA">
      <w:pPr>
        <w:rPr>
          <w:lang w:bidi="en-US"/>
        </w:rPr>
      </w:pPr>
      <w:r w:rsidRPr="00247097">
        <w:rPr>
          <w:lang w:bidi="en-US"/>
        </w:rPr>
        <w:t xml:space="preserve">There are two ways for updating </w:t>
      </w:r>
      <w:del w:id="406" w:author="linlin zhang" w:date="2018-07-24T11:49:00Z">
        <w:r w:rsidRPr="00CA2ED8">
          <w:rPr>
            <w:lang w:bidi="en-US"/>
          </w:rPr>
          <w:delText>individual</w:delText>
        </w:r>
      </w:del>
      <w:ins w:id="407" w:author="linlin zhang" w:date="2018-07-24T11:49:00Z">
        <w:r w:rsidRPr="00247097">
          <w:rPr>
            <w:lang w:bidi="en-US"/>
          </w:rPr>
          <w:t>individual</w:t>
        </w:r>
        <w:r w:rsidR="007A1313" w:rsidRPr="00247097">
          <w:rPr>
            <w:lang w:bidi="en-US"/>
          </w:rPr>
          <w:t>s</w:t>
        </w:r>
      </w:ins>
      <w:r w:rsidRPr="00247097">
        <w:rPr>
          <w:lang w:bidi="en-US"/>
        </w:rPr>
        <w:t xml:space="preserve"> in</w:t>
      </w:r>
      <w:r w:rsidR="007A1313" w:rsidRPr="00247097">
        <w:rPr>
          <w:lang w:bidi="en-US"/>
        </w:rPr>
        <w:t xml:space="preserve"> </w:t>
      </w:r>
      <w:ins w:id="408" w:author="linlin zhang" w:date="2018-07-24T11:49:00Z">
        <w:r w:rsidR="007A1313" w:rsidRPr="00247097">
          <w:rPr>
            <w:lang w:bidi="en-US"/>
          </w:rPr>
          <w:t>the</w:t>
        </w:r>
        <w:r w:rsidRPr="00247097">
          <w:rPr>
            <w:lang w:bidi="en-US"/>
          </w:rPr>
          <w:t xml:space="preserve"> </w:t>
        </w:r>
      </w:ins>
      <w:r w:rsidRPr="00247097">
        <w:rPr>
          <w:lang w:bidi="en-US"/>
        </w:rPr>
        <w:t>WSA,</w:t>
      </w:r>
      <w:ins w:id="409" w:author="linlin zhang" w:date="2018-07-24T11:49:00Z">
        <w:r w:rsidRPr="00247097">
          <w:rPr>
            <w:lang w:bidi="en-US"/>
          </w:rPr>
          <w:t xml:space="preserve"> </w:t>
        </w:r>
        <w:r w:rsidR="007A1313" w:rsidRPr="00247097">
          <w:rPr>
            <w:lang w:bidi="en-US"/>
          </w:rPr>
          <w:t>i.e.,</w:t>
        </w:r>
      </w:ins>
      <w:r w:rsidR="007A1313" w:rsidRPr="00247097">
        <w:rPr>
          <w:lang w:bidi="en-US"/>
        </w:rPr>
        <w:t xml:space="preserve"> </w:t>
      </w:r>
      <w:r w:rsidRPr="00247097">
        <w:rPr>
          <w:lang w:bidi="en-US"/>
        </w:rPr>
        <w:t xml:space="preserve">prey and </w:t>
      </w:r>
      <w:bookmarkStart w:id="410" w:name="OLE_LINK24"/>
      <w:bookmarkStart w:id="411" w:name="OLE_LINK25"/>
      <w:bookmarkStart w:id="412" w:name="OLE_LINK26"/>
      <w:r w:rsidRPr="00247097">
        <w:rPr>
          <w:lang w:bidi="en-US"/>
        </w:rPr>
        <w:t>escape</w:t>
      </w:r>
      <w:bookmarkEnd w:id="410"/>
      <w:bookmarkEnd w:id="411"/>
      <w:bookmarkEnd w:id="412"/>
      <w:r w:rsidRPr="00247097">
        <w:rPr>
          <w:lang w:bidi="en-US"/>
        </w:rPr>
        <w:t>, which represent the functions of searching in a local region and escaping from a local optimum</w:t>
      </w:r>
      <w:del w:id="413" w:author="linlin zhang" w:date="2018-07-24T11:49:00Z">
        <w:r w:rsidRPr="00CA2ED8">
          <w:rPr>
            <w:lang w:bidi="en-US"/>
          </w:rPr>
          <w:delText>.</w:delText>
        </w:r>
      </w:del>
      <w:ins w:id="414" w:author="linlin zhang" w:date="2018-07-24T11:49:00Z">
        <w:r w:rsidR="007A1313" w:rsidRPr="00247097">
          <w:rPr>
            <w:lang w:bidi="en-US"/>
          </w:rPr>
          <w:t>:</w:t>
        </w:r>
      </w:ins>
      <w:r w:rsidR="007A1313" w:rsidRPr="00247097">
        <w:rPr>
          <w:lang w:bidi="en-US"/>
        </w:rPr>
        <w:t xml:space="preserve">   </w:t>
      </w:r>
    </w:p>
    <w:p w14:paraId="4B6348AA" w14:textId="77777777" w:rsidR="00E140AE" w:rsidRPr="000E61B7" w:rsidRDefault="0024021B" w:rsidP="00971BFA">
      <w:pPr>
        <w:rPr>
          <w:del w:id="415" w:author="linlin zhang" w:date="2018-07-24T11:49:00Z"/>
          <w:color w:val="0070C0"/>
          <w:lang w:bidi="en-US"/>
        </w:rPr>
      </w:pPr>
      <m:oMath>
        <m:d>
          <m:dPr>
            <m:begChr m:val="{"/>
            <m:endChr m:val=""/>
            <m:ctrlPr>
              <w:del w:id="416" w:author="linlin zhang" w:date="2018-07-24T11:49:00Z">
                <w:rPr>
                  <w:rFonts w:ascii="Cambria Math" w:hAnsi="Cambria Math"/>
                  <w:color w:val="0070C0"/>
                  <w:lang w:bidi="en-US"/>
                </w:rPr>
              </w:del>
            </m:ctrlPr>
          </m:dPr>
          <m:e>
            <m:eqArr>
              <m:eqArrPr>
                <m:ctrlPr>
                  <w:del w:id="417" w:author="linlin zhang" w:date="2018-07-24T11:49:00Z">
                    <w:rPr>
                      <w:rFonts w:ascii="Cambria Math" w:hAnsi="Cambria Math"/>
                      <w:color w:val="0070C0"/>
                      <w:lang w:bidi="en-US"/>
                    </w:rPr>
                  </w:del>
                </m:ctrlPr>
              </m:eqArrPr>
              <m:e>
                <m:sSubSup>
                  <m:sSubSupPr>
                    <m:ctrlPr>
                      <w:del w:id="418" w:author="linlin zhang" w:date="2018-07-24T11:49:00Z">
                        <w:rPr>
                          <w:rFonts w:ascii="Cambria Math" w:hAnsi="Cambria Math"/>
                          <w:i/>
                          <w:color w:val="0070C0"/>
                          <w:lang w:bidi="en-US"/>
                        </w:rPr>
                      </w:del>
                    </m:ctrlPr>
                  </m:sSubSupPr>
                  <m:e>
                    <m:r>
                      <w:del w:id="419" w:author="linlin zhang" w:date="2018-07-24T11:49:00Z">
                        <w:rPr>
                          <w:rFonts w:ascii="Cambria Math" w:hAnsi="Cambria Math"/>
                          <w:color w:val="0070C0"/>
                          <w:lang w:bidi="en-US"/>
                        </w:rPr>
                        <m:t>u</m:t>
                      </w:del>
                    </m:r>
                  </m:e>
                  <m:sub>
                    <m:r>
                      <w:del w:id="420" w:author="linlin zhang" w:date="2018-07-24T11:49:00Z">
                        <w:rPr>
                          <w:rFonts w:ascii="Cambria Math" w:hAnsi="Cambria Math"/>
                          <w:color w:val="0070C0"/>
                          <w:lang w:bidi="en-US"/>
                        </w:rPr>
                        <m:t>i</m:t>
                      </w:del>
                    </m:r>
                  </m:sub>
                  <m:sup>
                    <m:r>
                      <w:del w:id="421" w:author="linlin zhang" w:date="2018-07-24T11:49:00Z">
                        <w:rPr>
                          <w:rFonts w:ascii="Cambria Math" w:hAnsi="Cambria Math"/>
                          <w:color w:val="0070C0"/>
                          <w:lang w:bidi="en-US"/>
                        </w:rPr>
                        <m:t>k+1</m:t>
                      </w:del>
                    </m:r>
                  </m:sup>
                </m:sSubSup>
                <m:r>
                  <w:del w:id="422" w:author="linlin zhang" w:date="2018-07-24T11:49:00Z">
                    <w:rPr>
                      <w:rFonts w:ascii="Cambria Math" w:hAnsi="Cambria Math"/>
                      <w:color w:val="0070C0"/>
                      <w:lang w:bidi="en-US"/>
                    </w:rPr>
                    <m:t>=</m:t>
                  </w:del>
                </m:r>
                <m:sSubSup>
                  <m:sSubSupPr>
                    <m:ctrlPr>
                      <w:del w:id="423" w:author="linlin zhang" w:date="2018-07-24T11:49:00Z">
                        <w:rPr>
                          <w:rFonts w:ascii="Cambria Math" w:hAnsi="Cambria Math"/>
                          <w:i/>
                          <w:color w:val="0070C0"/>
                          <w:lang w:bidi="en-US"/>
                        </w:rPr>
                      </w:del>
                    </m:ctrlPr>
                  </m:sSubSupPr>
                  <m:e>
                    <m:r>
                      <w:del w:id="424" w:author="linlin zhang" w:date="2018-07-24T11:49:00Z">
                        <w:rPr>
                          <w:rFonts w:ascii="Cambria Math" w:hAnsi="Cambria Math"/>
                          <w:color w:val="0070C0"/>
                          <w:lang w:bidi="en-US"/>
                        </w:rPr>
                        <m:t>u</m:t>
                      </w:del>
                    </m:r>
                  </m:e>
                  <m:sub>
                    <m:r>
                      <w:del w:id="425" w:author="linlin zhang" w:date="2018-07-24T11:49:00Z">
                        <w:rPr>
                          <w:rFonts w:ascii="Cambria Math" w:hAnsi="Cambria Math"/>
                          <w:color w:val="0070C0"/>
                          <w:lang w:bidi="en-US"/>
                        </w:rPr>
                        <m:t>i</m:t>
                      </w:del>
                    </m:r>
                  </m:sub>
                  <m:sup>
                    <m:r>
                      <w:del w:id="426" w:author="linlin zhang" w:date="2018-07-24T11:49:00Z">
                        <w:rPr>
                          <w:rFonts w:ascii="Cambria Math" w:hAnsi="Cambria Math"/>
                          <w:color w:val="0070C0"/>
                          <w:lang w:bidi="en-US"/>
                        </w:rPr>
                        <m:t>k</m:t>
                      </w:del>
                    </m:r>
                  </m:sup>
                </m:sSubSup>
                <m:r>
                  <w:del w:id="427" w:author="linlin zhang" w:date="2018-07-24T11:49:00Z">
                    <w:rPr>
                      <w:rFonts w:ascii="Cambria Math" w:hAnsi="Cambria Math"/>
                      <w:color w:val="0070C0"/>
                      <w:lang w:bidi="en-US"/>
                    </w:rPr>
                    <m:t>+θ∙r∙rand</m:t>
                  </w:del>
                </m:r>
                <m:d>
                  <m:dPr>
                    <m:ctrlPr>
                      <w:del w:id="428" w:author="linlin zhang" w:date="2018-07-24T11:49:00Z">
                        <w:rPr>
                          <w:rFonts w:ascii="Cambria Math" w:hAnsi="Cambria Math"/>
                          <w:i/>
                          <w:color w:val="0070C0"/>
                          <w:lang w:bidi="en-US"/>
                        </w:rPr>
                      </w:del>
                    </m:ctrlPr>
                  </m:dPr>
                  <m:e/>
                </m:d>
                <m:r>
                  <w:del w:id="429" w:author="linlin zhang" w:date="2018-07-24T11:49:00Z">
                    <w:rPr>
                      <w:rFonts w:ascii="Cambria Math" w:hAnsi="Cambria Math"/>
                      <w:color w:val="0070C0"/>
                      <w:lang w:bidi="en-US"/>
                    </w:rPr>
                    <m:t xml:space="preserve">   </m:t>
                  </w:del>
                </m:r>
                <m:r>
                  <w:del w:id="430" w:author="linlin zhang" w:date="2018-07-24T11:49:00Z">
                    <w:rPr>
                      <w:rFonts w:ascii="Cambria Math" w:eastAsiaTheme="minorEastAsia" w:hAnsi="Cambria Math" w:hint="eastAsia"/>
                      <w:color w:val="0070C0"/>
                      <w:lang w:eastAsia="zh-CN" w:bidi="en-US"/>
                    </w:rPr>
                    <m:t>Prey</m:t>
                  </w:del>
                </m:r>
              </m:e>
              <m:e>
                <m:sSubSup>
                  <m:sSubSupPr>
                    <m:ctrlPr>
                      <w:del w:id="431" w:author="linlin zhang" w:date="2018-07-24T11:49:00Z">
                        <w:rPr>
                          <w:rFonts w:ascii="Cambria Math" w:hAnsi="Cambria Math"/>
                          <w:i/>
                          <w:color w:val="0070C0"/>
                          <w:lang w:bidi="en-US"/>
                        </w:rPr>
                      </w:del>
                    </m:ctrlPr>
                  </m:sSubSupPr>
                  <m:e>
                    <m:r>
                      <w:del w:id="432" w:author="linlin zhang" w:date="2018-07-24T11:49:00Z">
                        <w:rPr>
                          <w:rFonts w:ascii="Cambria Math" w:hAnsi="Cambria Math"/>
                          <w:color w:val="0070C0"/>
                          <w:lang w:bidi="en-US"/>
                        </w:rPr>
                        <m:t>u</m:t>
                      </w:del>
                    </m:r>
                  </m:e>
                  <m:sub>
                    <m:r>
                      <w:del w:id="433" w:author="linlin zhang" w:date="2018-07-24T11:49:00Z">
                        <w:rPr>
                          <w:rFonts w:ascii="Cambria Math" w:hAnsi="Cambria Math"/>
                          <w:color w:val="0070C0"/>
                          <w:lang w:bidi="en-US"/>
                        </w:rPr>
                        <m:t>i</m:t>
                      </w:del>
                    </m:r>
                  </m:sub>
                  <m:sup>
                    <m:r>
                      <w:del w:id="434" w:author="linlin zhang" w:date="2018-07-24T11:49:00Z">
                        <w:rPr>
                          <w:rFonts w:ascii="Cambria Math" w:hAnsi="Cambria Math"/>
                          <w:color w:val="0070C0"/>
                          <w:lang w:bidi="en-US"/>
                        </w:rPr>
                        <m:t>k+1</m:t>
                      </w:del>
                    </m:r>
                  </m:sup>
                </m:sSubSup>
                <m:r>
                  <w:del w:id="435" w:author="linlin zhang" w:date="2018-07-24T11:49:00Z">
                    <w:rPr>
                      <w:rFonts w:ascii="Cambria Math" w:hAnsi="Cambria Math"/>
                      <w:color w:val="0070C0"/>
                      <w:lang w:bidi="en-US"/>
                    </w:rPr>
                    <m:t>=</m:t>
                  </w:del>
                </m:r>
                <m:sSubSup>
                  <m:sSubSupPr>
                    <m:ctrlPr>
                      <w:del w:id="436" w:author="linlin zhang" w:date="2018-07-24T11:49:00Z">
                        <w:rPr>
                          <w:rFonts w:ascii="Cambria Math" w:hAnsi="Cambria Math"/>
                          <w:i/>
                          <w:color w:val="0070C0"/>
                          <w:lang w:bidi="en-US"/>
                        </w:rPr>
                      </w:del>
                    </m:ctrlPr>
                  </m:sSubSupPr>
                  <m:e>
                    <m:r>
                      <w:del w:id="437" w:author="linlin zhang" w:date="2018-07-24T11:49:00Z">
                        <w:rPr>
                          <w:rFonts w:ascii="Cambria Math" w:hAnsi="Cambria Math"/>
                          <w:color w:val="0070C0"/>
                          <w:lang w:bidi="en-US"/>
                        </w:rPr>
                        <m:t>u</m:t>
                      </w:del>
                    </m:r>
                  </m:e>
                  <m:sub>
                    <m:r>
                      <w:del w:id="438" w:author="linlin zhang" w:date="2018-07-24T11:49:00Z">
                        <w:rPr>
                          <w:rFonts w:ascii="Cambria Math" w:hAnsi="Cambria Math"/>
                          <w:color w:val="0070C0"/>
                          <w:lang w:bidi="en-US"/>
                        </w:rPr>
                        <m:t>i</m:t>
                      </w:del>
                    </m:r>
                  </m:sub>
                  <m:sup>
                    <m:r>
                      <w:del w:id="439" w:author="linlin zhang" w:date="2018-07-24T11:49:00Z">
                        <w:rPr>
                          <w:rFonts w:ascii="Cambria Math" w:hAnsi="Cambria Math"/>
                          <w:color w:val="0070C0"/>
                          <w:lang w:bidi="en-US"/>
                        </w:rPr>
                        <m:t>k</m:t>
                      </w:del>
                    </m:r>
                  </m:sup>
                </m:sSubSup>
                <m:r>
                  <w:del w:id="440" w:author="linlin zhang" w:date="2018-07-24T11:49:00Z">
                    <w:rPr>
                      <w:rFonts w:ascii="Cambria Math" w:hAnsi="Cambria Math"/>
                      <w:color w:val="0070C0"/>
                      <w:lang w:bidi="en-US"/>
                    </w:rPr>
                    <m:t>+θ∙s∙escape</m:t>
                  </w:del>
                </m:r>
                <m:d>
                  <m:dPr>
                    <m:ctrlPr>
                      <w:del w:id="441" w:author="linlin zhang" w:date="2018-07-24T11:49:00Z">
                        <w:rPr>
                          <w:rFonts w:ascii="Cambria Math" w:hAnsi="Cambria Math"/>
                          <w:i/>
                          <w:color w:val="0070C0"/>
                          <w:lang w:bidi="en-US"/>
                        </w:rPr>
                      </w:del>
                    </m:ctrlPr>
                  </m:dPr>
                  <m:e/>
                </m:d>
                <m:r>
                  <w:del w:id="442" w:author="linlin zhang" w:date="2018-07-24T11:49:00Z">
                    <w:rPr>
                      <w:rFonts w:ascii="Cambria Math" w:hAnsi="Cambria Math"/>
                      <w:color w:val="0070C0"/>
                      <w:lang w:bidi="en-US"/>
                    </w:rPr>
                    <m:t xml:space="preserve">           </m:t>
                  </w:del>
                </m:r>
                <m:r>
                  <w:del w:id="443" w:author="linlin zhang" w:date="2018-07-24T11:49:00Z">
                    <w:rPr>
                      <w:rFonts w:ascii="Cambria Math" w:eastAsiaTheme="minorEastAsia" w:hAnsi="Cambria Math" w:hint="eastAsia"/>
                      <w:color w:val="0070C0"/>
                      <w:lang w:eastAsia="zh-CN" w:bidi="en-US"/>
                    </w:rPr>
                    <m:t>Escape</m:t>
                  </w:del>
                </m:r>
              </m:e>
            </m:eqArr>
          </m:e>
        </m:d>
      </m:oMath>
      <w:del w:id="444" w:author="linlin zhang" w:date="2018-07-24T11:49:00Z">
        <w:r w:rsidR="00E140AE" w:rsidRPr="000E61B7">
          <w:rPr>
            <w:color w:val="0070C0"/>
            <w:lang w:bidi="en-US"/>
          </w:rPr>
          <w:delText xml:space="preserve"> </w:delText>
        </w:r>
        <w:r w:rsidR="00E140AE" w:rsidRPr="000E61B7">
          <w:rPr>
            <w:color w:val="0070C0"/>
            <w:lang w:bidi="en-US"/>
          </w:rPr>
          <w:tab/>
        </w:r>
        <w:r w:rsidR="002F03C1" w:rsidRPr="000E61B7">
          <w:rPr>
            <w:color w:val="0070C0"/>
            <w:lang w:bidi="en-US"/>
          </w:rPr>
          <w:tab/>
        </w:r>
        <w:r w:rsidR="002F03C1" w:rsidRPr="000E61B7">
          <w:rPr>
            <w:color w:val="0070C0"/>
            <w:lang w:bidi="en-US"/>
          </w:rPr>
          <w:tab/>
        </w:r>
        <w:r w:rsidR="002F03C1" w:rsidRPr="000E61B7">
          <w:rPr>
            <w:color w:val="0070C0"/>
            <w:lang w:bidi="en-US"/>
          </w:rPr>
          <w:tab/>
        </w:r>
        <w:r w:rsidR="002F03C1" w:rsidRPr="000E61B7">
          <w:rPr>
            <w:color w:val="0070C0"/>
            <w:lang w:bidi="en-US"/>
          </w:rPr>
          <w:tab/>
        </w:r>
        <w:r w:rsidR="00E140AE" w:rsidRPr="000E61B7">
          <w:rPr>
            <w:color w:val="0070C0"/>
            <w:lang w:bidi="en-US"/>
          </w:rPr>
          <w:delText>(6)</w:delText>
        </w:r>
      </w:del>
    </w:p>
    <w:p w14:paraId="2D5A0B62" w14:textId="77777777" w:rsidR="00E140AE" w:rsidRPr="00247097" w:rsidRDefault="0080667A" w:rsidP="00971BFA">
      <w:pPr>
        <w:rPr>
          <w:ins w:id="445" w:author="linlin zhang" w:date="2018-07-24T11:49:00Z"/>
          <w:color w:val="0070C0"/>
          <w:lang w:bidi="en-US"/>
        </w:rPr>
      </w:pPr>
      <m:oMath>
        <m:d>
          <m:dPr>
            <m:begChr m:val="{"/>
            <m:endChr m:val=""/>
            <m:ctrlPr>
              <w:ins w:id="446" w:author="linlin zhang" w:date="2018-07-24T11:49:00Z">
                <w:rPr>
                  <w:rFonts w:ascii="Cambria Math" w:hAnsi="Cambria Math"/>
                  <w:color w:val="0070C0"/>
                  <w:lang w:bidi="en-US"/>
                </w:rPr>
              </w:ins>
            </m:ctrlPr>
          </m:dPr>
          <m:e>
            <m:eqArr>
              <m:eqArrPr>
                <m:ctrlPr>
                  <w:ins w:id="447" w:author="linlin zhang" w:date="2018-07-24T11:49:00Z">
                    <w:rPr>
                      <w:rFonts w:ascii="Cambria Math" w:hAnsi="Cambria Math"/>
                      <w:color w:val="0070C0"/>
                      <w:lang w:bidi="en-US"/>
                    </w:rPr>
                  </w:ins>
                </m:ctrlPr>
              </m:eqArrPr>
              <m:e>
                <m:sSubSup>
                  <m:sSubSupPr>
                    <m:ctrlPr>
                      <w:ins w:id="448" w:author="linlin zhang" w:date="2018-07-24T11:49:00Z">
                        <w:rPr>
                          <w:rFonts w:ascii="Cambria Math" w:hAnsi="Cambria Math"/>
                          <w:i/>
                          <w:color w:val="0070C0"/>
                          <w:lang w:bidi="en-US"/>
                        </w:rPr>
                      </w:ins>
                    </m:ctrlPr>
                  </m:sSubSupPr>
                  <m:e>
                    <m:r>
                      <w:ins w:id="449" w:author="linlin zhang" w:date="2018-07-24T11:49:00Z">
                        <w:rPr>
                          <w:rFonts w:ascii="Cambria Math" w:hAnsi="Cambria Math"/>
                          <w:color w:val="0070C0"/>
                          <w:lang w:bidi="en-US"/>
                        </w:rPr>
                        <m:t>u</m:t>
                      </w:ins>
                    </m:r>
                  </m:e>
                  <m:sub>
                    <m:r>
                      <w:ins w:id="450" w:author="linlin zhang" w:date="2018-07-24T11:49:00Z">
                        <w:rPr>
                          <w:rFonts w:ascii="Cambria Math" w:hAnsi="Cambria Math"/>
                          <w:color w:val="0070C0"/>
                          <w:lang w:bidi="en-US"/>
                        </w:rPr>
                        <m:t>i</m:t>
                      </w:ins>
                    </m:r>
                  </m:sub>
                  <m:sup>
                    <m:r>
                      <w:ins w:id="451" w:author="linlin zhang" w:date="2018-07-24T11:49:00Z">
                        <w:rPr>
                          <w:rFonts w:ascii="Cambria Math" w:hAnsi="Cambria Math"/>
                          <w:color w:val="0070C0"/>
                          <w:lang w:bidi="en-US"/>
                        </w:rPr>
                        <m:t>k+1</m:t>
                      </w:ins>
                    </m:r>
                  </m:sup>
                </m:sSubSup>
                <m:r>
                  <w:ins w:id="452" w:author="linlin zhang" w:date="2018-07-24T11:49:00Z">
                    <w:rPr>
                      <w:rFonts w:ascii="Cambria Math" w:hAnsi="Cambria Math"/>
                      <w:color w:val="0070C0"/>
                      <w:lang w:bidi="en-US"/>
                    </w:rPr>
                    <m:t>=</m:t>
                  </w:ins>
                </m:r>
                <m:sSubSup>
                  <m:sSubSupPr>
                    <m:ctrlPr>
                      <w:ins w:id="453" w:author="linlin zhang" w:date="2018-07-24T11:49:00Z">
                        <w:rPr>
                          <w:rFonts w:ascii="Cambria Math" w:hAnsi="Cambria Math"/>
                          <w:i/>
                          <w:color w:val="0070C0"/>
                          <w:lang w:bidi="en-US"/>
                        </w:rPr>
                      </w:ins>
                    </m:ctrlPr>
                  </m:sSubSupPr>
                  <m:e>
                    <m:r>
                      <w:ins w:id="454" w:author="linlin zhang" w:date="2018-07-24T11:49:00Z">
                        <w:rPr>
                          <w:rFonts w:ascii="Cambria Math" w:hAnsi="Cambria Math"/>
                          <w:color w:val="0070C0"/>
                          <w:lang w:bidi="en-US"/>
                        </w:rPr>
                        <m:t>u</m:t>
                      </w:ins>
                    </m:r>
                  </m:e>
                  <m:sub>
                    <m:r>
                      <w:ins w:id="455" w:author="linlin zhang" w:date="2018-07-24T11:49:00Z">
                        <w:rPr>
                          <w:rFonts w:ascii="Cambria Math" w:hAnsi="Cambria Math"/>
                          <w:color w:val="0070C0"/>
                          <w:lang w:bidi="en-US"/>
                        </w:rPr>
                        <m:t>i</m:t>
                      </w:ins>
                    </m:r>
                  </m:sub>
                  <m:sup>
                    <m:r>
                      <w:ins w:id="456" w:author="linlin zhang" w:date="2018-07-24T11:49:00Z">
                        <w:rPr>
                          <w:rFonts w:ascii="Cambria Math" w:hAnsi="Cambria Math"/>
                          <w:color w:val="0070C0"/>
                          <w:lang w:bidi="en-US"/>
                        </w:rPr>
                        <m:t>k</m:t>
                      </w:ins>
                    </m:r>
                  </m:sup>
                </m:sSubSup>
                <m:r>
                  <w:ins w:id="457" w:author="linlin zhang" w:date="2018-07-24T11:49:00Z">
                    <w:rPr>
                      <w:rFonts w:ascii="Cambria Math" w:hAnsi="Cambria Math"/>
                      <w:color w:val="0070C0"/>
                      <w:lang w:bidi="en-US"/>
                    </w:rPr>
                    <m:t>+θ∙r∙rand</m:t>
                  </w:ins>
                </m:r>
                <m:d>
                  <m:dPr>
                    <m:ctrlPr>
                      <w:ins w:id="458" w:author="linlin zhang" w:date="2018-07-24T11:49:00Z">
                        <w:rPr>
                          <w:rFonts w:ascii="Cambria Math" w:hAnsi="Cambria Math"/>
                          <w:i/>
                          <w:color w:val="0070C0"/>
                          <w:lang w:bidi="en-US"/>
                        </w:rPr>
                      </w:ins>
                    </m:ctrlPr>
                  </m:dPr>
                  <m:e>
                    <m:r>
                      <w:ins w:id="459" w:author="linlin zhang" w:date="2018-07-24T11:49:00Z">
                        <m:rPr>
                          <m:sty m:val="p"/>
                        </m:rPr>
                        <w:rPr>
                          <w:rStyle w:val="af5"/>
                          <w:color w:val="000000"/>
                        </w:rPr>
                        <m:t/>
                      </w:ins>
                    </m:r>
                  </m:e>
                </m:d>
                <m:r>
                  <w:ins w:id="460" w:author="linlin zhang" w:date="2018-07-24T11:49:00Z">
                    <w:rPr>
                      <w:rFonts w:ascii="Cambria Math" w:hAnsi="Cambria Math"/>
                      <w:color w:val="0070C0"/>
                      <w:lang w:bidi="en-US"/>
                    </w:rPr>
                    <m:t xml:space="preserve">   </m:t>
                  </w:ins>
                </m:r>
                <m:r>
                  <w:ins w:id="461" w:author="linlin zhang" w:date="2018-07-24T11:49:00Z">
                    <w:rPr>
                      <w:rFonts w:ascii="Cambria Math" w:eastAsiaTheme="minorEastAsia" w:hAnsi="Cambria Math" w:hint="eastAsia"/>
                      <w:color w:val="0070C0"/>
                      <w:lang w:eastAsia="zh-CN" w:bidi="en-US"/>
                    </w:rPr>
                    <m:t>Prey</m:t>
                  </w:ins>
                </m:r>
              </m:e>
              <m:e>
                <m:sSubSup>
                  <m:sSubSupPr>
                    <m:ctrlPr>
                      <w:ins w:id="462" w:author="linlin zhang" w:date="2018-07-24T11:49:00Z">
                        <w:rPr>
                          <w:rFonts w:ascii="Cambria Math" w:hAnsi="Cambria Math"/>
                          <w:i/>
                          <w:color w:val="0070C0"/>
                          <w:lang w:bidi="en-US"/>
                        </w:rPr>
                      </w:ins>
                    </m:ctrlPr>
                  </m:sSubSupPr>
                  <m:e>
                    <m:r>
                      <w:ins w:id="463" w:author="linlin zhang" w:date="2018-07-24T11:49:00Z">
                        <w:rPr>
                          <w:rFonts w:ascii="Cambria Math" w:hAnsi="Cambria Math"/>
                          <w:color w:val="0070C0"/>
                          <w:lang w:bidi="en-US"/>
                        </w:rPr>
                        <m:t>u</m:t>
                      </w:ins>
                    </m:r>
                  </m:e>
                  <m:sub>
                    <m:r>
                      <w:ins w:id="464" w:author="linlin zhang" w:date="2018-07-24T11:49:00Z">
                        <w:rPr>
                          <w:rFonts w:ascii="Cambria Math" w:hAnsi="Cambria Math"/>
                          <w:color w:val="0070C0"/>
                          <w:lang w:bidi="en-US"/>
                        </w:rPr>
                        <m:t>i</m:t>
                      </w:ins>
                    </m:r>
                  </m:sub>
                  <m:sup>
                    <m:r>
                      <w:ins w:id="465" w:author="linlin zhang" w:date="2018-07-24T11:49:00Z">
                        <w:rPr>
                          <w:rFonts w:ascii="Cambria Math" w:hAnsi="Cambria Math"/>
                          <w:color w:val="0070C0"/>
                          <w:lang w:bidi="en-US"/>
                        </w:rPr>
                        <m:t>k+1</m:t>
                      </w:ins>
                    </m:r>
                  </m:sup>
                </m:sSubSup>
                <m:r>
                  <w:ins w:id="466" w:author="linlin zhang" w:date="2018-07-24T11:49:00Z">
                    <w:rPr>
                      <w:rFonts w:ascii="Cambria Math" w:hAnsi="Cambria Math"/>
                      <w:color w:val="0070C0"/>
                      <w:lang w:bidi="en-US"/>
                    </w:rPr>
                    <m:t>=</m:t>
                  </w:ins>
                </m:r>
                <m:sSubSup>
                  <m:sSubSupPr>
                    <m:ctrlPr>
                      <w:ins w:id="467" w:author="linlin zhang" w:date="2018-07-24T11:49:00Z">
                        <w:rPr>
                          <w:rFonts w:ascii="Cambria Math" w:hAnsi="Cambria Math"/>
                          <w:i/>
                          <w:color w:val="0070C0"/>
                          <w:lang w:bidi="en-US"/>
                        </w:rPr>
                      </w:ins>
                    </m:ctrlPr>
                  </m:sSubSupPr>
                  <m:e>
                    <m:r>
                      <w:ins w:id="468" w:author="linlin zhang" w:date="2018-07-24T11:49:00Z">
                        <w:rPr>
                          <w:rFonts w:ascii="Cambria Math" w:hAnsi="Cambria Math"/>
                          <w:color w:val="0070C0"/>
                          <w:lang w:bidi="en-US"/>
                        </w:rPr>
                        <m:t>u</m:t>
                      </w:ins>
                    </m:r>
                  </m:e>
                  <m:sub>
                    <m:r>
                      <w:ins w:id="469" w:author="linlin zhang" w:date="2018-07-24T11:49:00Z">
                        <w:rPr>
                          <w:rFonts w:ascii="Cambria Math" w:hAnsi="Cambria Math"/>
                          <w:color w:val="0070C0"/>
                          <w:lang w:bidi="en-US"/>
                        </w:rPr>
                        <m:t>i</m:t>
                      </w:ins>
                    </m:r>
                  </m:sub>
                  <m:sup>
                    <m:r>
                      <w:ins w:id="470" w:author="linlin zhang" w:date="2018-07-24T11:49:00Z">
                        <w:rPr>
                          <w:rFonts w:ascii="Cambria Math" w:hAnsi="Cambria Math"/>
                          <w:color w:val="0070C0"/>
                          <w:lang w:bidi="en-US"/>
                        </w:rPr>
                        <m:t>k</m:t>
                      </w:ins>
                    </m:r>
                  </m:sup>
                </m:sSubSup>
                <m:r>
                  <w:ins w:id="471" w:author="linlin zhang" w:date="2018-07-24T11:49:00Z">
                    <w:rPr>
                      <w:rFonts w:ascii="Cambria Math" w:hAnsi="Cambria Math"/>
                      <w:color w:val="0070C0"/>
                      <w:lang w:bidi="en-US"/>
                    </w:rPr>
                    <m:t>+θ∙s∙escape</m:t>
                  </w:ins>
                </m:r>
                <m:d>
                  <m:dPr>
                    <m:ctrlPr>
                      <w:ins w:id="472" w:author="linlin zhang" w:date="2018-07-24T11:49:00Z">
                        <w:rPr>
                          <w:rFonts w:ascii="Cambria Math" w:hAnsi="Cambria Math"/>
                          <w:i/>
                          <w:color w:val="0070C0"/>
                          <w:lang w:bidi="en-US"/>
                        </w:rPr>
                      </w:ins>
                    </m:ctrlPr>
                  </m:dPr>
                  <m:e/>
                </m:d>
                <m:r>
                  <w:ins w:id="473" w:author="linlin zhang" w:date="2018-07-24T11:49:00Z">
                    <w:rPr>
                      <w:rFonts w:ascii="Cambria Math" w:hAnsi="Cambria Math"/>
                      <w:color w:val="0070C0"/>
                      <w:lang w:bidi="en-US"/>
                    </w:rPr>
                    <m:t xml:space="preserve">           </m:t>
                  </w:ins>
                </m:r>
                <m:r>
                  <w:ins w:id="474" w:author="linlin zhang" w:date="2018-07-24T11:49:00Z">
                    <w:rPr>
                      <w:rFonts w:ascii="Cambria Math" w:eastAsiaTheme="minorEastAsia" w:hAnsi="Cambria Math" w:hint="eastAsia"/>
                      <w:color w:val="0070C0"/>
                      <w:lang w:eastAsia="zh-CN" w:bidi="en-US"/>
                    </w:rPr>
                    <m:t>Escape</m:t>
                  </w:ins>
                </m:r>
              </m:e>
            </m:eqArr>
          </m:e>
        </m:d>
      </m:oMath>
      <w:ins w:id="475" w:author="linlin zhang" w:date="2018-07-24T11:49:00Z">
        <w:r w:rsidR="00E140AE" w:rsidRPr="00247097">
          <w:rPr>
            <w:color w:val="0070C0"/>
            <w:lang w:bidi="en-US"/>
          </w:rPr>
          <w:t xml:space="preserve"> </w:t>
        </w:r>
        <w:r w:rsidR="00E140AE" w:rsidRPr="00247097">
          <w:rPr>
            <w:color w:val="0070C0"/>
            <w:lang w:bidi="en-US"/>
          </w:rPr>
          <w:tab/>
        </w:r>
        <w:r w:rsidR="002F03C1" w:rsidRPr="00247097">
          <w:rPr>
            <w:color w:val="0070C0"/>
            <w:lang w:bidi="en-US"/>
          </w:rPr>
          <w:tab/>
        </w:r>
        <w:r w:rsidR="00673DB8" w:rsidRPr="00247097">
          <w:rPr>
            <w:color w:val="0070C0"/>
            <w:lang w:bidi="en-US"/>
          </w:rPr>
          <w:tab/>
        </w:r>
        <w:r w:rsidR="00673DB8" w:rsidRPr="00247097">
          <w:rPr>
            <w:color w:val="0070C0"/>
            <w:lang w:bidi="en-US"/>
          </w:rPr>
          <w:tab/>
        </w:r>
        <w:r w:rsidR="00673DB8" w:rsidRPr="00247097">
          <w:rPr>
            <w:color w:val="0070C0"/>
            <w:lang w:bidi="en-US"/>
          </w:rPr>
          <w:tab/>
        </w:r>
        <w:r w:rsidR="002F03C1" w:rsidRPr="00247097">
          <w:rPr>
            <w:color w:val="0070C0"/>
            <w:lang w:bidi="en-US"/>
          </w:rPr>
          <w:tab/>
        </w:r>
        <w:r w:rsidR="002F03C1" w:rsidRPr="00247097">
          <w:rPr>
            <w:color w:val="0070C0"/>
            <w:lang w:bidi="en-US"/>
          </w:rPr>
          <w:tab/>
        </w:r>
        <w:r w:rsidR="002F03C1" w:rsidRPr="00247097">
          <w:rPr>
            <w:color w:val="0070C0"/>
            <w:lang w:bidi="en-US"/>
          </w:rPr>
          <w:tab/>
        </w:r>
        <w:r w:rsidR="00E140AE" w:rsidRPr="00247097">
          <w:rPr>
            <w:color w:val="0070C0"/>
            <w:lang w:bidi="en-US"/>
          </w:rPr>
          <w:t>(6)</w:t>
        </w:r>
      </w:ins>
    </w:p>
    <w:p w14:paraId="72737B66" w14:textId="0B62091B" w:rsidR="00DB7461" w:rsidRPr="00247097" w:rsidRDefault="00E140AE" w:rsidP="00971BFA">
      <w:pPr>
        <w:rPr>
          <w:lang w:bidi="en-US"/>
        </w:rPr>
      </w:pPr>
      <w:r w:rsidRPr="00247097">
        <w:rPr>
          <w:lang w:bidi="en-US"/>
        </w:rPr>
        <w:t xml:space="preserve">where the superscript </w:t>
      </w:r>
      <m:oMath>
        <m:r>
          <m:rPr>
            <m:sty m:val="p"/>
          </m:rPr>
          <w:rPr>
            <w:rFonts w:ascii="Cambria Math" w:hAnsi="Cambria Math"/>
            <w:lang w:bidi="en-US"/>
          </w:rPr>
          <m:t>k or k+1</m:t>
        </m:r>
      </m:oMath>
      <w:r w:rsidRPr="00247097">
        <w:rPr>
          <w:lang w:bidi="en-US"/>
        </w:rPr>
        <w:t xml:space="preserve"> is also the iterative step, </w:t>
      </w:r>
      <w:r w:rsidRPr="00247097">
        <w:rPr>
          <w:i/>
          <w:lang w:bidi="en-US"/>
        </w:rPr>
        <w:t>θ</w:t>
      </w:r>
      <w:r w:rsidRPr="00247097">
        <w:rPr>
          <w:lang w:bidi="en-US"/>
        </w:rPr>
        <w:t xml:space="preserve"> is the </w:t>
      </w:r>
      <w:bookmarkStart w:id="476" w:name="OLE_LINK34"/>
      <w:bookmarkStart w:id="477" w:name="OLE_LINK36"/>
      <w:bookmarkStart w:id="478" w:name="OLE_LINK37"/>
      <w:r w:rsidRPr="00247097">
        <w:rPr>
          <w:lang w:bidi="en-US"/>
        </w:rPr>
        <w:t>velocity</w:t>
      </w:r>
      <w:bookmarkEnd w:id="476"/>
      <w:bookmarkEnd w:id="477"/>
      <w:bookmarkEnd w:id="478"/>
      <w:r w:rsidRPr="00247097">
        <w:rPr>
          <w:lang w:bidi="en-US"/>
        </w:rPr>
        <w:t>,</w:t>
      </w:r>
      <w:r w:rsidRPr="00247097">
        <w:rPr>
          <w:i/>
          <w:lang w:bidi="en-US"/>
        </w:rPr>
        <w:t xml:space="preserve"> r</w:t>
      </w:r>
      <w:r w:rsidRPr="00247097">
        <w:rPr>
          <w:lang w:bidi="en-US"/>
        </w:rPr>
        <w:t xml:space="preserve"> is the local optimizing radius, which </w:t>
      </w:r>
      <w:ins w:id="479" w:author="linlin zhang" w:date="2018-07-24T11:49:00Z">
        <w:r w:rsidR="007A1313" w:rsidRPr="00247097">
          <w:rPr>
            <w:lang w:bidi="en-US"/>
          </w:rPr>
          <w:t xml:space="preserve">is </w:t>
        </w:r>
      </w:ins>
      <w:r w:rsidRPr="00247097">
        <w:rPr>
          <w:lang w:bidi="en-US"/>
        </w:rPr>
        <w:t xml:space="preserve">smaller than the global constraint radius </w:t>
      </w:r>
      <m:oMath>
        <m:r>
          <w:rPr>
            <w:rFonts w:ascii="Cambria Math" w:hAnsi="Cambria Math"/>
            <w:lang w:bidi="en-US"/>
          </w:rPr>
          <m:t>δ</m:t>
        </m:r>
      </m:oMath>
      <w:del w:id="480" w:author="linlin zhang" w:date="2018-07-24T11:49:00Z">
        <w:r w:rsidRPr="00CA2ED8">
          <w:rPr>
            <w:lang w:bidi="en-US"/>
          </w:rPr>
          <w:delText>.</w:delText>
        </w:r>
      </w:del>
      <w:ins w:id="481" w:author="linlin zhang" w:date="2018-07-24T11:49:00Z">
        <w:r w:rsidR="007A1313" w:rsidRPr="00247097">
          <w:rPr>
            <w:lang w:bidi="en-US"/>
          </w:rPr>
          <w:t>,</w:t>
        </w:r>
      </w:ins>
      <w:r w:rsidRPr="00247097">
        <w:rPr>
          <w:i/>
          <w:lang w:bidi="en-US"/>
        </w:rPr>
        <w:t xml:space="preserve"> rand(</w:t>
      </w:r>
      <w:r w:rsidR="007E7BC5" w:rsidRPr="00247097">
        <w:rPr>
          <w:i/>
          <w:lang w:bidi="en-US"/>
        </w:rPr>
        <w:t xml:space="preserve"> </w:t>
      </w:r>
      <w:r w:rsidRPr="00247097">
        <w:rPr>
          <w:i/>
          <w:lang w:bidi="en-US"/>
        </w:rPr>
        <w:t>)</w:t>
      </w:r>
      <w:r w:rsidRPr="00247097">
        <w:rPr>
          <w:lang w:bidi="en-US"/>
        </w:rPr>
        <w:t xml:space="preserve"> is the random function, whose mean value </w:t>
      </w:r>
      <w:ins w:id="482" w:author="linlin zhang" w:date="2018-07-24T11:49:00Z">
        <w:r w:rsidR="007A1313" w:rsidRPr="00247097">
          <w:rPr>
            <w:lang w:bidi="en-US"/>
          </w:rPr>
          <w:t xml:space="preserve">is </w:t>
        </w:r>
      </w:ins>
      <w:r w:rsidRPr="00247097">
        <w:rPr>
          <w:lang w:bidi="en-US"/>
        </w:rPr>
        <w:t>distributed in [-1,1</w:t>
      </w:r>
      <w:del w:id="483" w:author="linlin zhang" w:date="2018-07-24T11:49:00Z">
        <w:r w:rsidRPr="00CA2ED8">
          <w:rPr>
            <w:lang w:bidi="en-US"/>
          </w:rPr>
          <w:delText>].</w:delText>
        </w:r>
      </w:del>
      <w:ins w:id="484" w:author="linlin zhang" w:date="2018-07-24T11:49:00Z">
        <w:r w:rsidRPr="00247097">
          <w:rPr>
            <w:lang w:bidi="en-US"/>
          </w:rPr>
          <w:t>]</w:t>
        </w:r>
        <w:r w:rsidR="007A1313" w:rsidRPr="00247097">
          <w:rPr>
            <w:lang w:bidi="en-US"/>
          </w:rPr>
          <w:t>,</w:t>
        </w:r>
      </w:ins>
      <w:r w:rsidRPr="00247097">
        <w:rPr>
          <w:lang w:bidi="en-US"/>
        </w:rPr>
        <w:t xml:space="preserve"> </w:t>
      </w:r>
      <w:r w:rsidRPr="00247097">
        <w:rPr>
          <w:i/>
          <w:lang w:bidi="en-US"/>
        </w:rPr>
        <w:t>escape</w:t>
      </w:r>
      <w:del w:id="485" w:author="linlin zhang" w:date="2018-07-24T11:49:00Z">
        <w:r w:rsidRPr="00CA2ED8">
          <w:rPr>
            <w:i/>
            <w:lang w:bidi="en-US"/>
          </w:rPr>
          <w:delText xml:space="preserve"> </w:delText>
        </w:r>
      </w:del>
      <w:r w:rsidRPr="00247097">
        <w:rPr>
          <w:i/>
          <w:lang w:bidi="en-US"/>
        </w:rPr>
        <w:t>(</w:t>
      </w:r>
      <w:r w:rsidR="007E7BC5" w:rsidRPr="00247097">
        <w:rPr>
          <w:i/>
          <w:lang w:bidi="en-US"/>
        </w:rPr>
        <w:t xml:space="preserve"> </w:t>
      </w:r>
      <w:r w:rsidRPr="00247097">
        <w:rPr>
          <w:i/>
          <w:lang w:bidi="en-US"/>
        </w:rPr>
        <w:t>)</w:t>
      </w:r>
      <w:r w:rsidRPr="00247097">
        <w:rPr>
          <w:lang w:bidi="en-US"/>
        </w:rPr>
        <w:t xml:space="preserve"> is the function </w:t>
      </w:r>
      <w:del w:id="486" w:author="linlin zhang" w:date="2018-07-24T11:49:00Z">
        <w:r w:rsidRPr="00CA2ED8">
          <w:rPr>
            <w:lang w:bidi="en-US"/>
          </w:rPr>
          <w:delText>of</w:delText>
        </w:r>
      </w:del>
      <w:ins w:id="487" w:author="linlin zhang" w:date="2018-07-24T11:49:00Z">
        <w:r w:rsidR="007A1313" w:rsidRPr="00247097">
          <w:rPr>
            <w:lang w:bidi="en-US"/>
          </w:rPr>
          <w:t>for</w:t>
        </w:r>
      </w:ins>
      <w:r w:rsidR="007A1313" w:rsidRPr="00247097">
        <w:rPr>
          <w:lang w:bidi="en-US"/>
        </w:rPr>
        <w:t xml:space="preserve"> </w:t>
      </w:r>
      <w:r w:rsidRPr="00247097">
        <w:rPr>
          <w:lang w:bidi="en-US"/>
        </w:rPr>
        <w:t xml:space="preserve">calculating a random position, which is </w:t>
      </w:r>
      <w:del w:id="488" w:author="linlin zhang" w:date="2018-07-24T11:49:00Z">
        <w:r w:rsidRPr="00CA2ED8">
          <w:rPr>
            <w:lang w:bidi="en-US"/>
          </w:rPr>
          <w:delText xml:space="preserve">larger </w:delText>
        </w:r>
      </w:del>
      <w:r w:rsidRPr="00247097">
        <w:rPr>
          <w:lang w:bidi="en-US"/>
        </w:rPr>
        <w:t xml:space="preserve">3 times </w:t>
      </w:r>
      <w:ins w:id="489" w:author="linlin zhang" w:date="2018-07-24T11:49:00Z">
        <w:r w:rsidR="007A1313" w:rsidRPr="00247097">
          <w:rPr>
            <w:lang w:bidi="en-US"/>
          </w:rPr>
          <w:t xml:space="preserve">larger </w:t>
        </w:r>
      </w:ins>
      <w:r w:rsidRPr="00247097">
        <w:rPr>
          <w:lang w:bidi="en-US"/>
        </w:rPr>
        <w:t xml:space="preserve">than </w:t>
      </w:r>
      <w:r w:rsidRPr="00247097">
        <w:rPr>
          <w:i/>
          <w:lang w:bidi="en-US"/>
        </w:rPr>
        <w:t>r</w:t>
      </w:r>
      <w:del w:id="490" w:author="linlin zhang" w:date="2018-07-24T11:49:00Z">
        <w:r w:rsidRPr="00CA2ED8">
          <w:rPr>
            <w:lang w:bidi="en-US"/>
          </w:rPr>
          <w:delText>.</w:delText>
        </w:r>
      </w:del>
      <w:ins w:id="491" w:author="linlin zhang" w:date="2018-07-24T11:49:00Z">
        <w:r w:rsidR="007A1313" w:rsidRPr="00247097">
          <w:rPr>
            <w:lang w:bidi="en-US"/>
          </w:rPr>
          <w:t>, and</w:t>
        </w:r>
      </w:ins>
      <w:r w:rsidRPr="00247097">
        <w:rPr>
          <w:lang w:bidi="en-US"/>
        </w:rPr>
        <w:t xml:space="preserve"> </w:t>
      </w:r>
      <w:r w:rsidRPr="00247097">
        <w:rPr>
          <w:i/>
          <w:lang w:bidi="en-US"/>
        </w:rPr>
        <w:t>s</w:t>
      </w:r>
      <w:r w:rsidRPr="00247097">
        <w:rPr>
          <w:lang w:bidi="en-US"/>
        </w:rPr>
        <w:t xml:space="preserve"> is the step size of the updating individual.</w:t>
      </w:r>
    </w:p>
    <w:p w14:paraId="5351FF39" w14:textId="72A3816E" w:rsidR="00E140AE" w:rsidRPr="00247097" w:rsidRDefault="00DB7461" w:rsidP="00971BFA">
      <w:pPr>
        <w:rPr>
          <w:color w:val="0070C0"/>
          <w:lang w:bidi="en-US"/>
        </w:rPr>
      </w:pPr>
      <w:r w:rsidRPr="00247097">
        <w:rPr>
          <w:color w:val="0070C0"/>
          <w:lang w:bidi="en-US"/>
        </w:rPr>
        <w:t xml:space="preserve">As </w:t>
      </w:r>
      <w:del w:id="492" w:author="linlin zhang" w:date="2018-07-24T11:49:00Z">
        <w:r w:rsidRPr="000E61B7">
          <w:rPr>
            <w:color w:val="0070C0"/>
            <w:lang w:bidi="en-US"/>
          </w:rPr>
          <w:delText>th</w:delText>
        </w:r>
        <w:bookmarkStart w:id="493" w:name="OLE_LINK32"/>
        <w:bookmarkStart w:id="494" w:name="OLE_LINK33"/>
        <w:r w:rsidRPr="000E61B7">
          <w:rPr>
            <w:color w:val="0070C0"/>
            <w:lang w:bidi="en-US"/>
          </w:rPr>
          <w:delText xml:space="preserve">e </w:delText>
        </w:r>
        <w:bookmarkStart w:id="495" w:name="OLE_LINK72"/>
        <w:bookmarkStart w:id="496" w:name="OLE_LINK73"/>
        <w:bookmarkStart w:id="497" w:name="OLE_LINK74"/>
        <w:bookmarkEnd w:id="493"/>
        <w:bookmarkEnd w:id="494"/>
        <w:r w:rsidRPr="000E61B7">
          <w:rPr>
            <w:color w:val="0070C0"/>
            <w:lang w:bidi="en-US"/>
          </w:rPr>
          <w:delText>description</w:delText>
        </w:r>
        <w:bookmarkEnd w:id="495"/>
        <w:bookmarkEnd w:id="496"/>
        <w:bookmarkEnd w:id="497"/>
        <w:r w:rsidRPr="000E61B7">
          <w:rPr>
            <w:color w:val="0070C0"/>
            <w:lang w:bidi="en-US"/>
          </w:rPr>
          <w:delText xml:space="preserve"> of </w:delText>
        </w:r>
      </w:del>
      <w:ins w:id="498" w:author="linlin zhang" w:date="2018-07-24T11:49:00Z">
        <w:r w:rsidR="007A1313" w:rsidRPr="00247097">
          <w:rPr>
            <w:color w:val="0070C0"/>
            <w:lang w:bidi="en-US"/>
          </w:rPr>
          <w:t>described in</w:t>
        </w:r>
        <w:r w:rsidRPr="00247097">
          <w:rPr>
            <w:color w:val="0070C0"/>
            <w:lang w:bidi="en-US"/>
          </w:rPr>
          <w:t xml:space="preserve"> </w:t>
        </w:r>
      </w:ins>
      <w:r w:rsidRPr="00247097">
        <w:rPr>
          <w:color w:val="0070C0"/>
          <w:lang w:bidi="en-US"/>
        </w:rPr>
        <w:t>E</w:t>
      </w:r>
      <w:r w:rsidRPr="00247097">
        <w:rPr>
          <w:rFonts w:asciiTheme="minorEastAsia" w:eastAsiaTheme="minorEastAsia" w:hAnsiTheme="minorEastAsia" w:hint="eastAsia"/>
          <w:color w:val="0070C0"/>
          <w:lang w:eastAsia="zh-CN" w:bidi="en-US"/>
        </w:rPr>
        <w:t>q</w:t>
      </w:r>
      <w:r w:rsidRPr="00247097">
        <w:rPr>
          <w:color w:val="0070C0"/>
          <w:lang w:bidi="en-US"/>
        </w:rPr>
        <w:t>. (6)</w:t>
      </w:r>
      <w:r w:rsidR="000E61B7" w:rsidRPr="00247097">
        <w:rPr>
          <w:rFonts w:asciiTheme="minorEastAsia" w:eastAsiaTheme="minorEastAsia" w:hAnsiTheme="minorEastAsia" w:hint="eastAsia"/>
          <w:color w:val="0070C0"/>
          <w:lang w:eastAsia="zh-CN" w:bidi="en-US"/>
        </w:rPr>
        <w:t>,</w:t>
      </w:r>
      <w:del w:id="499" w:author="linlin zhang" w:date="2018-07-24T11:49:00Z">
        <w:r w:rsidR="000E61B7" w:rsidRPr="000E61B7">
          <w:rPr>
            <w:rFonts w:asciiTheme="minorEastAsia" w:eastAsiaTheme="minorEastAsia" w:hAnsiTheme="minorEastAsia" w:hint="eastAsia"/>
            <w:color w:val="0070C0"/>
            <w:lang w:eastAsia="zh-CN" w:bidi="en-US"/>
          </w:rPr>
          <w:delText xml:space="preserve"> </w:delText>
        </w:r>
      </w:del>
      <w:r w:rsidRPr="00247097">
        <w:rPr>
          <w:color w:val="0070C0"/>
          <w:lang w:bidi="en-US"/>
        </w:rPr>
        <w:t>the wolf has two behaviours</w:t>
      </w:r>
      <w:del w:id="500" w:author="linlin zhang" w:date="2018-07-24T11:49:00Z">
        <w:r w:rsidRPr="000E61B7">
          <w:rPr>
            <w:color w:val="0070C0"/>
            <w:lang w:bidi="en-US"/>
          </w:rPr>
          <w:delText>:</w:delText>
        </w:r>
      </w:del>
      <w:ins w:id="501" w:author="linlin zhang" w:date="2018-07-24T11:49:00Z">
        <w:r w:rsidR="007A1313" w:rsidRPr="00247097">
          <w:rPr>
            <w:color w:val="0070C0"/>
            <w:lang w:bidi="en-US"/>
          </w:rPr>
          <w:t>, i.e.,</w:t>
        </w:r>
      </w:ins>
      <w:r w:rsidR="007A1313" w:rsidRPr="00247097">
        <w:rPr>
          <w:color w:val="0070C0"/>
          <w:lang w:bidi="en-US"/>
        </w:rPr>
        <w:t xml:space="preserve"> </w:t>
      </w:r>
      <w:r w:rsidRPr="00247097">
        <w:rPr>
          <w:color w:val="0070C0"/>
          <w:lang w:bidi="en-US"/>
        </w:rPr>
        <w:t xml:space="preserve">prey and escape. </w:t>
      </w:r>
      <w:r w:rsidR="000E61B7" w:rsidRPr="00247097">
        <w:rPr>
          <w:color w:val="0070C0"/>
          <w:lang w:bidi="en-US"/>
        </w:rPr>
        <w:t>The p</w:t>
      </w:r>
      <w:r w:rsidRPr="00247097">
        <w:rPr>
          <w:color w:val="0070C0"/>
          <w:lang w:bidi="en-US"/>
        </w:rPr>
        <w:t>rey</w:t>
      </w:r>
      <w:r w:rsidR="007A1313" w:rsidRPr="00247097">
        <w:rPr>
          <w:color w:val="0070C0"/>
          <w:lang w:bidi="en-US"/>
        </w:rPr>
        <w:t xml:space="preserve"> </w:t>
      </w:r>
      <w:ins w:id="502" w:author="linlin zhang" w:date="2018-07-24T11:49:00Z">
        <w:r w:rsidR="007A1313" w:rsidRPr="00247097">
          <w:rPr>
            <w:color w:val="0070C0"/>
            <w:lang w:bidi="en-US"/>
          </w:rPr>
          <w:t>behaviour</w:t>
        </w:r>
        <w:r w:rsidRPr="00247097">
          <w:rPr>
            <w:color w:val="0070C0"/>
            <w:lang w:bidi="en-US"/>
          </w:rPr>
          <w:t xml:space="preserve"> </w:t>
        </w:r>
      </w:ins>
      <w:r w:rsidRPr="00247097">
        <w:rPr>
          <w:color w:val="0070C0"/>
          <w:lang w:bidi="en-US"/>
        </w:rPr>
        <w:t xml:space="preserve">uses the first sub-formula, and the second one is for </w:t>
      </w:r>
      <w:r w:rsidR="000E61B7" w:rsidRPr="00247097">
        <w:rPr>
          <w:color w:val="0070C0"/>
          <w:lang w:bidi="en-US"/>
        </w:rPr>
        <w:t xml:space="preserve">the </w:t>
      </w:r>
      <w:r w:rsidRPr="00247097">
        <w:rPr>
          <w:color w:val="0070C0"/>
          <w:lang w:bidi="en-US"/>
        </w:rPr>
        <w:t>escape</w:t>
      </w:r>
      <w:ins w:id="503" w:author="linlin zhang" w:date="2018-07-24T11:49:00Z">
        <w:r w:rsidR="007A1313" w:rsidRPr="00247097">
          <w:rPr>
            <w:color w:val="0070C0"/>
            <w:lang w:bidi="en-US"/>
          </w:rPr>
          <w:t xml:space="preserve"> function</w:t>
        </w:r>
      </w:ins>
      <w:r w:rsidR="000E61B7" w:rsidRPr="00247097">
        <w:rPr>
          <w:color w:val="0070C0"/>
          <w:lang w:bidi="en-US"/>
        </w:rPr>
        <w:t xml:space="preserve">, which </w:t>
      </w:r>
      <w:del w:id="504" w:author="linlin zhang" w:date="2018-07-24T11:49:00Z">
        <w:r w:rsidR="000E61B7" w:rsidRPr="000E61B7">
          <w:rPr>
            <w:color w:val="0070C0"/>
            <w:lang w:bidi="en-US"/>
          </w:rPr>
          <w:delText xml:space="preserve">will </w:delText>
        </w:r>
      </w:del>
      <w:r w:rsidR="000E61B7" w:rsidRPr="00247097">
        <w:rPr>
          <w:color w:val="0070C0"/>
          <w:lang w:bidi="en-US"/>
        </w:rPr>
        <w:t>happens in every iteration</w:t>
      </w:r>
      <w:del w:id="505" w:author="linlin zhang" w:date="2018-07-24T11:49:00Z">
        <w:r w:rsidR="000E61B7" w:rsidRPr="000E61B7">
          <w:rPr>
            <w:color w:val="0070C0"/>
            <w:lang w:bidi="en-US"/>
          </w:rPr>
          <w:delText>,</w:delText>
        </w:r>
      </w:del>
      <w:r w:rsidR="000E61B7" w:rsidRPr="00247097">
        <w:rPr>
          <w:color w:val="0070C0"/>
          <w:lang w:bidi="en-US"/>
        </w:rPr>
        <w:t xml:space="preserve"> when the condition</w:t>
      </w:r>
      <w:r w:rsidR="000E61B7" w:rsidRPr="00247097">
        <w:rPr>
          <w:i/>
          <w:color w:val="0070C0"/>
          <w:lang w:bidi="en-US"/>
        </w:rPr>
        <w:t xml:space="preserve"> </w:t>
      </w:r>
      <m:oMath>
        <m:r>
          <w:rPr>
            <w:rFonts w:ascii="Cambria Math" w:hAnsi="Cambria Math"/>
            <w:color w:val="0070C0"/>
            <w:lang w:bidi="en-US"/>
          </w:rPr>
          <m:t>p</m:t>
        </m:r>
        <m:r>
          <m:rPr>
            <m:sty m:val="p"/>
          </m:rPr>
          <w:rPr>
            <w:rFonts w:ascii="Cambria Math" w:hAnsi="Cambria Math"/>
            <w:color w:val="0070C0"/>
            <w:lang w:bidi="en-US"/>
          </w:rPr>
          <m:t>&gt;</m:t>
        </m:r>
        <m:sSub>
          <m:sSubPr>
            <m:ctrlPr>
              <w:rPr>
                <w:rFonts w:ascii="Cambria Math" w:hAnsi="Cambria Math"/>
                <w:color w:val="0070C0"/>
                <w:lang w:bidi="en-US"/>
              </w:rPr>
            </m:ctrlPr>
          </m:sSubPr>
          <m:e>
            <m:r>
              <w:rPr>
                <w:rFonts w:ascii="Cambria Math" w:hAnsi="Cambria Math"/>
                <w:color w:val="0070C0"/>
                <w:lang w:bidi="en-US"/>
              </w:rPr>
              <m:t>p</m:t>
            </m:r>
          </m:e>
          <m:sub>
            <m:r>
              <w:rPr>
                <w:rFonts w:ascii="Cambria Math" w:hAnsi="Cambria Math"/>
                <w:color w:val="0070C0"/>
                <w:lang w:bidi="en-US"/>
              </w:rPr>
              <m:t>a</m:t>
            </m:r>
          </m:sub>
        </m:sSub>
      </m:oMath>
      <w:r w:rsidR="000E61B7" w:rsidRPr="00247097">
        <w:rPr>
          <w:color w:val="0070C0"/>
          <w:lang w:bidi="en-US"/>
        </w:rPr>
        <w:t xml:space="preserve"> is satisfied, where</w:t>
      </w:r>
      <w:r w:rsidR="00E140AE" w:rsidRPr="00247097">
        <w:rPr>
          <w:color w:val="0070C0"/>
          <w:lang w:bidi="en-US"/>
        </w:rPr>
        <w:t xml:space="preserve"> </w:t>
      </w:r>
      <w:del w:id="506" w:author="linlin zhang" w:date="2018-07-24T11:49:00Z">
        <w:r w:rsidR="00E140AE" w:rsidRPr="000E61B7">
          <w:rPr>
            <w:color w:val="0070C0"/>
            <w:lang w:bidi="en-US"/>
          </w:rPr>
          <w:delText xml:space="preserve"> </w:delText>
        </w:r>
      </w:del>
      <w:r w:rsidR="00E140AE" w:rsidRPr="00247097">
        <w:rPr>
          <w:i/>
          <w:color w:val="0070C0"/>
          <w:lang w:bidi="en-US"/>
        </w:rPr>
        <w:t>p</w:t>
      </w:r>
      <w:r w:rsidR="00E140AE" w:rsidRPr="00247097">
        <w:rPr>
          <w:color w:val="0070C0"/>
          <w:lang w:bidi="en-US"/>
        </w:rPr>
        <w:t xml:space="preserve"> is a random number in [0,1],</w:t>
      </w:r>
      <w:ins w:id="507" w:author="linlin zhang" w:date="2018-07-24T11:49:00Z">
        <w:r w:rsidR="007A1313" w:rsidRPr="00247097">
          <w:rPr>
            <w:color w:val="0070C0"/>
            <w:lang w:bidi="en-US"/>
          </w:rPr>
          <w:t xml:space="preserve"> and</w:t>
        </w:r>
      </w:ins>
      <w:r w:rsidR="00E140AE" w:rsidRPr="00247097">
        <w:rPr>
          <w:color w:val="0070C0"/>
          <w:lang w:bidi="en-US"/>
        </w:rPr>
        <w:t xml:space="preserve"> </w:t>
      </w:r>
      <m:oMath>
        <m:sSub>
          <m:sSubPr>
            <m:ctrlPr>
              <w:rPr>
                <w:rFonts w:ascii="Cambria Math" w:hAnsi="Cambria Math"/>
                <w:i/>
                <w:color w:val="0070C0"/>
                <w:lang w:bidi="en-US"/>
              </w:rPr>
            </m:ctrlPr>
          </m:sSubPr>
          <m:e>
            <m:r>
              <w:rPr>
                <w:rFonts w:ascii="Cambria Math" w:hAnsi="Cambria Math"/>
                <w:color w:val="0070C0"/>
                <w:lang w:bidi="en-US"/>
              </w:rPr>
              <m:t>p</m:t>
            </m:r>
          </m:e>
          <m:sub>
            <m:r>
              <w:rPr>
                <w:rFonts w:ascii="Cambria Math" w:hAnsi="Cambria Math"/>
                <w:color w:val="0070C0"/>
                <w:lang w:bidi="en-US"/>
              </w:rPr>
              <m:t>a</m:t>
            </m:r>
          </m:sub>
        </m:sSub>
      </m:oMath>
      <w:r w:rsidR="00E140AE" w:rsidRPr="00247097">
        <w:rPr>
          <w:color w:val="0070C0"/>
          <w:lang w:bidi="en-US"/>
        </w:rPr>
        <w:t xml:space="preserve"> is the</w:t>
      </w:r>
      <w:bookmarkStart w:id="508" w:name="OLE_LINK45"/>
      <w:bookmarkStart w:id="509" w:name="OLE_LINK46"/>
      <w:r w:rsidR="00E140AE" w:rsidRPr="00247097">
        <w:rPr>
          <w:color w:val="0070C0"/>
          <w:lang w:bidi="en-US"/>
        </w:rPr>
        <w:t xml:space="preserve"> probability of individual escaping from the current position</w:t>
      </w:r>
      <w:bookmarkEnd w:id="508"/>
      <w:bookmarkEnd w:id="509"/>
      <w:r w:rsidR="00E140AE" w:rsidRPr="00247097">
        <w:rPr>
          <w:color w:val="0070C0"/>
          <w:lang w:bidi="en-US"/>
        </w:rPr>
        <w:t xml:space="preserve">. </w:t>
      </w:r>
    </w:p>
    <w:p w14:paraId="0BB921A0" w14:textId="3892E9B9" w:rsidR="00E140AE" w:rsidRPr="00247097" w:rsidRDefault="00E140AE" w:rsidP="00971BFA">
      <w:pPr>
        <w:numPr>
          <w:ilvl w:val="0"/>
          <w:numId w:val="4"/>
        </w:numPr>
        <w:rPr>
          <w:lang w:bidi="en-US"/>
        </w:rPr>
      </w:pPr>
      <w:r w:rsidRPr="00247097">
        <w:rPr>
          <w:i/>
          <w:lang w:bidi="en-US"/>
        </w:rPr>
        <w:lastRenderedPageBreak/>
        <w:t xml:space="preserve">Judge whether the change </w:t>
      </w:r>
      <w:del w:id="510" w:author="linlin zhang" w:date="2018-07-24T11:49:00Z">
        <w:r w:rsidRPr="00CA2ED8">
          <w:rPr>
            <w:i/>
            <w:lang w:bidi="en-US"/>
          </w:rPr>
          <w:delText>of</w:delText>
        </w:r>
      </w:del>
      <w:ins w:id="511" w:author="linlin zhang" w:date="2018-07-24T11:49:00Z">
        <w:r w:rsidR="007A1313" w:rsidRPr="00247097">
          <w:rPr>
            <w:i/>
            <w:lang w:bidi="en-US"/>
          </w:rPr>
          <w:t>in</w:t>
        </w:r>
      </w:ins>
      <w:r w:rsidR="007A1313" w:rsidRPr="00247097">
        <w:rPr>
          <w:i/>
          <w:lang w:bidi="en-US"/>
        </w:rPr>
        <w:t xml:space="preserve"> </w:t>
      </w:r>
      <w:r w:rsidRPr="00247097">
        <w:rPr>
          <w:i/>
          <w:lang w:bidi="en-US"/>
        </w:rPr>
        <w:t xml:space="preserve">the adaptive value of the objective function is smaller than </w:t>
      </w:r>
      <w:bookmarkStart w:id="512" w:name="OLE_LINK75"/>
      <w:bookmarkStart w:id="513" w:name="OLE_LINK76"/>
      <w:r w:rsidRPr="00247097">
        <w:rPr>
          <w:i/>
          <w:lang w:bidi="en-US"/>
        </w:rPr>
        <w:t>ε</w:t>
      </w:r>
      <w:bookmarkEnd w:id="512"/>
      <w:bookmarkEnd w:id="513"/>
      <w:r w:rsidRPr="00247097">
        <w:rPr>
          <w:i/>
          <w:lang w:bidi="en-US"/>
        </w:rPr>
        <w:t>.</w:t>
      </w:r>
      <w:r w:rsidRPr="00247097">
        <w:rPr>
          <w:lang w:bidi="en-US"/>
        </w:rPr>
        <w:t xml:space="preserve"> If yes, set a new value to th</w:t>
      </w:r>
      <w:r w:rsidR="008E6415" w:rsidRPr="00247097">
        <w:rPr>
          <w:lang w:bidi="en-US"/>
        </w:rPr>
        <w:t xml:space="preserve">e adaptive subswarm coefficient </w:t>
      </w:r>
      <m:oMath>
        <m:r>
          <m:rPr>
            <m:sty m:val="p"/>
          </m:rPr>
          <w:rPr>
            <w:rFonts w:ascii="Cambria Math" w:hAnsi="Cambria Math"/>
            <w:lang w:bidi="en-US"/>
          </w:rPr>
          <m:t>α</m:t>
        </m:r>
      </m:oMath>
      <w:r w:rsidRPr="00247097">
        <w:rPr>
          <w:lang w:bidi="en-US"/>
        </w:rPr>
        <w:t>. If not, continue running the process.</w:t>
      </w:r>
      <w:r w:rsidR="00EC5019" w:rsidRPr="00247097">
        <w:rPr>
          <w:lang w:bidi="en-US"/>
        </w:rPr>
        <w:t xml:space="preserve"> The </w:t>
      </w:r>
      <w:del w:id="514" w:author="linlin zhang" w:date="2018-07-24T11:49:00Z">
        <w:r w:rsidR="00EC5019">
          <w:rPr>
            <w:lang w:bidi="en-US"/>
          </w:rPr>
          <w:delText>detail of</w:delText>
        </w:r>
      </w:del>
      <w:ins w:id="515" w:author="linlin zhang" w:date="2018-07-24T11:49:00Z">
        <w:r w:rsidR="00EC5019" w:rsidRPr="00247097">
          <w:rPr>
            <w:lang w:bidi="en-US"/>
          </w:rPr>
          <w:t>detail</w:t>
        </w:r>
        <w:r w:rsidR="007A1313" w:rsidRPr="00247097">
          <w:rPr>
            <w:lang w:bidi="en-US"/>
          </w:rPr>
          <w:t>ed</w:t>
        </w:r>
      </w:ins>
      <w:r w:rsidR="00EC5019" w:rsidRPr="00247097">
        <w:rPr>
          <w:lang w:bidi="en-US"/>
        </w:rPr>
        <w:t xml:space="preserve"> updating</w:t>
      </w:r>
      <w:r w:rsidR="007A1313" w:rsidRPr="00247097">
        <w:rPr>
          <w:lang w:bidi="en-US"/>
        </w:rPr>
        <w:t xml:space="preserve"> </w:t>
      </w:r>
      <w:ins w:id="516" w:author="linlin zhang" w:date="2018-07-24T11:49:00Z">
        <w:r w:rsidR="007A1313" w:rsidRPr="00247097">
          <w:rPr>
            <w:lang w:bidi="en-US"/>
          </w:rPr>
          <w:t>procedure for</w:t>
        </w:r>
        <w:r w:rsidR="00EC5019" w:rsidRPr="00247097">
          <w:rPr>
            <w:lang w:bidi="en-US"/>
          </w:rPr>
          <w:t xml:space="preserve"> </w:t>
        </w:r>
      </w:ins>
      <m:oMath>
        <m:r>
          <m:rPr>
            <m:sty m:val="p"/>
          </m:rPr>
          <w:rPr>
            <w:rFonts w:ascii="Cambria Math" w:hAnsi="Cambria Math"/>
            <w:lang w:bidi="en-US"/>
          </w:rPr>
          <m:t>α</m:t>
        </m:r>
      </m:oMath>
      <w:r w:rsidR="00EC5019" w:rsidRPr="00247097">
        <w:rPr>
          <w:rFonts w:eastAsiaTheme="minorEastAsia" w:hint="eastAsia"/>
          <w:lang w:eastAsia="zh-CN" w:bidi="en-US"/>
        </w:rPr>
        <w:t xml:space="preserve"> is </w:t>
      </w:r>
      <w:r w:rsidR="00BD09ED" w:rsidRPr="00247097">
        <w:rPr>
          <w:rFonts w:eastAsiaTheme="minorEastAsia"/>
          <w:lang w:eastAsia="zh-CN" w:bidi="en-US"/>
        </w:rPr>
        <w:t xml:space="preserve">descripted </w:t>
      </w:r>
      <w:del w:id="517" w:author="linlin zhang" w:date="2018-07-24T11:49:00Z">
        <w:r w:rsidR="00BD09ED">
          <w:rPr>
            <w:rFonts w:eastAsiaTheme="minorEastAsia"/>
            <w:lang w:eastAsia="zh-CN" w:bidi="en-US"/>
          </w:rPr>
          <w:delText>in the following.</w:delText>
        </w:r>
      </w:del>
      <w:ins w:id="518" w:author="linlin zhang" w:date="2018-07-24T11:49:00Z">
        <w:r w:rsidR="007A1313" w:rsidRPr="00247097">
          <w:rPr>
            <w:rFonts w:eastAsiaTheme="minorEastAsia"/>
            <w:lang w:eastAsia="zh-CN" w:bidi="en-US"/>
          </w:rPr>
          <w:t>as follows:</w:t>
        </w:r>
      </w:ins>
    </w:p>
    <w:p w14:paraId="584BAA86" w14:textId="1CB7BB33" w:rsidR="00900EFA" w:rsidRPr="00247097" w:rsidRDefault="00900EFA" w:rsidP="00EC5019">
      <w:pPr>
        <w:rPr>
          <w:color w:val="548DD4" w:themeColor="text2" w:themeTint="99"/>
          <w:lang w:bidi="en-US"/>
        </w:rPr>
      </w:pPr>
      <m:oMath>
        <m:r>
          <m:rPr>
            <m:sty m:val="p"/>
          </m:rPr>
          <w:rPr>
            <w:rFonts w:ascii="Cambria Math" w:hAnsi="Cambria Math"/>
            <w:color w:val="548DD4" w:themeColor="text2" w:themeTint="99"/>
            <w:lang w:bidi="en-US"/>
          </w:rPr>
          <m:t>α=</m:t>
        </m:r>
        <m:d>
          <m:dPr>
            <m:begChr m:val="{"/>
            <m:endChr m:val=""/>
            <m:ctrlPr>
              <w:rPr>
                <w:rFonts w:ascii="Cambria Math" w:hAnsi="Cambria Math"/>
                <w:color w:val="548DD4" w:themeColor="text2" w:themeTint="99"/>
                <w:lang w:bidi="en-US"/>
              </w:rPr>
            </m:ctrlPr>
          </m:dPr>
          <m:e>
            <m:eqArr>
              <m:eqArrPr>
                <m:ctrlPr>
                  <w:rPr>
                    <w:rFonts w:ascii="Cambria Math" w:hAnsi="Cambria Math"/>
                    <w:color w:val="548DD4" w:themeColor="text2" w:themeTint="99"/>
                    <w:lang w:bidi="en-US"/>
                  </w:rPr>
                </m:ctrlPr>
              </m:eqArrPr>
              <m:e>
                <m:r>
                  <w:rPr>
                    <w:rFonts w:ascii="Cambria Math" w:hAnsi="Cambria Math"/>
                    <w:color w:val="548DD4" w:themeColor="text2" w:themeTint="99"/>
                    <w:lang w:bidi="en-US"/>
                  </w:rPr>
                  <m:t xml:space="preserve">α+0.05,  if  the bestvalue- current value&lt;  </m:t>
                </m:r>
                <m:r>
                  <w:rPr>
                    <w:rFonts w:ascii="Cambria Math" w:hAnsi="Cambria Math"/>
                    <w:color w:val="0070C0"/>
                    <w:lang w:bidi="en-US"/>
                  </w:rPr>
                  <m:t>ε</m:t>
                </m:r>
                <m:r>
                  <w:rPr>
                    <w:rFonts w:ascii="Cambria Math" w:hAnsi="Cambria Math"/>
                    <w:color w:val="548DD4" w:themeColor="text2" w:themeTint="99"/>
                    <w:lang w:bidi="en-US"/>
                  </w:rPr>
                  <m:t xml:space="preserve"> </m:t>
                </m:r>
              </m:e>
              <m:e>
                <m:r>
                  <w:rPr>
                    <w:rFonts w:ascii="Cambria Math" w:hAnsi="Cambria Math"/>
                    <w:color w:val="548DD4" w:themeColor="text2" w:themeTint="99"/>
                    <w:lang w:bidi="en-US"/>
                  </w:rPr>
                  <m:t xml:space="preserve"> </m:t>
                </m:r>
                <m:ctrlPr>
                  <w:rPr>
                    <w:rFonts w:ascii="Cambria Math" w:eastAsia="Cambria Math" w:hAnsi="Cambria Math" w:cs="Cambria Math"/>
                    <w:i/>
                    <w:color w:val="548DD4" w:themeColor="text2" w:themeTint="99"/>
                    <w:lang w:bidi="en-US"/>
                  </w:rPr>
                </m:ctrlPr>
              </m:e>
              <m:e>
                <m:r>
                  <w:rPr>
                    <w:rFonts w:ascii="Cambria Math" w:hAnsi="Cambria Math"/>
                    <w:color w:val="548DD4" w:themeColor="text2" w:themeTint="99"/>
                    <w:lang w:bidi="en-US"/>
                  </w:rPr>
                  <m:t>α-0.05,                                                                               else</m:t>
                </m:r>
              </m:e>
            </m:eqArr>
          </m:e>
        </m:d>
      </m:oMath>
      <w:r w:rsidR="00EC5019" w:rsidRPr="00247097">
        <w:rPr>
          <w:color w:val="548DD4" w:themeColor="text2" w:themeTint="99"/>
          <w:lang w:bidi="en-US"/>
        </w:rPr>
        <w:tab/>
      </w:r>
      <w:ins w:id="519" w:author="linlin zhang" w:date="2018-07-24T11:49:00Z">
        <w:r w:rsidR="00EC5019" w:rsidRPr="00247097">
          <w:rPr>
            <w:color w:val="548DD4" w:themeColor="text2" w:themeTint="99"/>
            <w:lang w:bidi="en-US"/>
          </w:rPr>
          <w:tab/>
        </w:r>
        <w:r w:rsidR="00673DB8" w:rsidRPr="00247097">
          <w:rPr>
            <w:color w:val="548DD4" w:themeColor="text2" w:themeTint="99"/>
            <w:lang w:bidi="en-US"/>
          </w:rPr>
          <w:tab/>
        </w:r>
        <w:r w:rsidR="00673DB8" w:rsidRPr="00247097">
          <w:rPr>
            <w:color w:val="548DD4" w:themeColor="text2" w:themeTint="99"/>
            <w:lang w:bidi="en-US"/>
          </w:rPr>
          <w:tab/>
        </w:r>
      </w:ins>
      <w:r w:rsidR="00673DB8" w:rsidRPr="00247097">
        <w:rPr>
          <w:color w:val="548DD4" w:themeColor="text2" w:themeTint="99"/>
          <w:lang w:bidi="en-US"/>
        </w:rPr>
        <w:tab/>
      </w:r>
      <w:r w:rsidR="00EC5019" w:rsidRPr="00247097">
        <w:rPr>
          <w:color w:val="548DD4" w:themeColor="text2" w:themeTint="99"/>
          <w:lang w:bidi="en-US"/>
        </w:rPr>
        <w:tab/>
      </w:r>
      <w:r w:rsidR="00EC5019" w:rsidRPr="00247097">
        <w:rPr>
          <w:color w:val="0070C0"/>
          <w:lang w:bidi="en-US"/>
        </w:rPr>
        <w:t>(7)</w:t>
      </w:r>
    </w:p>
    <w:p w14:paraId="69D9C7BF" w14:textId="1C5DD269" w:rsidR="00900EFA" w:rsidRPr="00247097" w:rsidRDefault="008E6415" w:rsidP="008E6415">
      <w:pPr>
        <w:rPr>
          <w:rFonts w:eastAsiaTheme="minorEastAsia"/>
          <w:color w:val="0070C0"/>
          <w:lang w:eastAsia="zh-CN" w:bidi="en-US"/>
        </w:rPr>
      </w:pPr>
      <w:r w:rsidRPr="00247097">
        <w:rPr>
          <w:rFonts w:eastAsiaTheme="minorEastAsia" w:hint="eastAsia"/>
          <w:color w:val="0070C0"/>
          <w:lang w:eastAsia="zh-CN" w:bidi="en-US"/>
        </w:rPr>
        <w:t>In this paper,</w:t>
      </w:r>
      <w:r w:rsidRPr="00247097">
        <w:rPr>
          <w:rFonts w:eastAsiaTheme="minorEastAsia"/>
          <w:color w:val="0070C0"/>
          <w:lang w:eastAsia="zh-CN" w:bidi="en-US"/>
        </w:rPr>
        <w:t xml:space="preserve"> before we update the individuals, </w:t>
      </w:r>
      <w:del w:id="520" w:author="linlin zhang" w:date="2018-07-24T11:49:00Z">
        <w:r w:rsidRPr="00DE5734">
          <w:rPr>
            <w:rFonts w:eastAsiaTheme="minorEastAsia"/>
            <w:color w:val="0070C0"/>
            <w:lang w:eastAsia="zh-CN" w:bidi="en-US"/>
          </w:rPr>
          <w:delText xml:space="preserve">the </w:delText>
        </w:r>
      </w:del>
      <m:oMath>
        <m:r>
          <m:rPr>
            <m:sty m:val="p"/>
          </m:rPr>
          <w:rPr>
            <w:rFonts w:ascii="Cambria Math" w:hAnsi="Cambria Math"/>
            <w:color w:val="0070C0"/>
            <w:lang w:bidi="en-US"/>
          </w:rPr>
          <m:t>α</m:t>
        </m:r>
      </m:oMath>
      <w:r w:rsidRPr="00247097">
        <w:rPr>
          <w:rFonts w:eastAsiaTheme="minorEastAsia"/>
          <w:color w:val="0070C0"/>
          <w:lang w:eastAsia="zh-CN" w:bidi="en-US"/>
        </w:rPr>
        <w:t xml:space="preserve"> is calculated</w:t>
      </w:r>
      <w:del w:id="521" w:author="linlin zhang" w:date="2018-07-24T11:49:00Z">
        <w:r w:rsidRPr="00DE5734">
          <w:rPr>
            <w:rFonts w:eastAsiaTheme="minorEastAsia"/>
            <w:color w:val="0070C0"/>
            <w:lang w:eastAsia="zh-CN" w:bidi="en-US"/>
          </w:rPr>
          <w:delText xml:space="preserve"> </w:delText>
        </w:r>
        <w:r w:rsidR="00B977E0" w:rsidRPr="00DE5734">
          <w:rPr>
            <w:rFonts w:eastAsiaTheme="minorEastAsia"/>
            <w:color w:val="0070C0"/>
            <w:lang w:eastAsia="zh-CN" w:bidi="en-US"/>
          </w:rPr>
          <w:delText>first</w:delText>
        </w:r>
      </w:del>
      <w:ins w:id="522" w:author="linlin zhang" w:date="2018-07-24T11:49:00Z">
        <w:r w:rsidR="00AF6BDA">
          <w:rPr>
            <w:rFonts w:eastAsiaTheme="minorEastAsia"/>
            <w:color w:val="0070C0"/>
            <w:lang w:eastAsia="zh-CN" w:bidi="en-US"/>
          </w:rPr>
          <w:t>,</w:t>
        </w:r>
      </w:ins>
      <w:r w:rsidRPr="00247097">
        <w:rPr>
          <w:rFonts w:eastAsiaTheme="minorEastAsia"/>
          <w:color w:val="0070C0"/>
          <w:lang w:eastAsia="zh-CN" w:bidi="en-US"/>
        </w:rPr>
        <w:t xml:space="preserve"> and </w:t>
      </w:r>
      <w:r w:rsidR="000E61D5" w:rsidRPr="00247097">
        <w:rPr>
          <w:rFonts w:eastAsiaTheme="minorEastAsia"/>
          <w:color w:val="0070C0"/>
          <w:lang w:eastAsia="zh-CN" w:bidi="en-US"/>
        </w:rPr>
        <w:t xml:space="preserve">then </w:t>
      </w:r>
      <w:r w:rsidRPr="00247097">
        <w:rPr>
          <w:rFonts w:eastAsiaTheme="minorEastAsia"/>
          <w:color w:val="0070C0"/>
          <w:lang w:eastAsia="zh-CN" w:bidi="en-US"/>
        </w:rPr>
        <w:t>we</w:t>
      </w:r>
      <w:r w:rsidR="000E61D5" w:rsidRPr="00247097">
        <w:rPr>
          <w:rFonts w:eastAsiaTheme="minorEastAsia"/>
          <w:color w:val="0070C0"/>
          <w:lang w:eastAsia="zh-CN" w:bidi="en-US"/>
        </w:rPr>
        <w:t xml:space="preserve"> </w:t>
      </w:r>
      <w:r w:rsidR="000E61D5" w:rsidRPr="00247097">
        <w:rPr>
          <w:color w:val="0070C0"/>
          <w:lang w:bidi="en-US"/>
        </w:rPr>
        <w:t xml:space="preserve">divide the entire initial swarm </w:t>
      </w:r>
      <w:del w:id="523" w:author="linlin zhang" w:date="2018-07-24T11:49:00Z">
        <w:r w:rsidR="000E61D5" w:rsidRPr="00DE5734">
          <w:rPr>
            <w:color w:val="0070C0"/>
            <w:lang w:bidi="en-US"/>
          </w:rPr>
          <w:delText>to</w:delText>
        </w:r>
      </w:del>
      <w:ins w:id="524" w:author="linlin zhang" w:date="2018-07-24T11:49:00Z">
        <w:r w:rsidR="007A1313" w:rsidRPr="00247097">
          <w:rPr>
            <w:color w:val="0070C0"/>
            <w:lang w:bidi="en-US"/>
          </w:rPr>
          <w:t>in</w:t>
        </w:r>
        <w:r w:rsidR="000E61D5" w:rsidRPr="00247097">
          <w:rPr>
            <w:color w:val="0070C0"/>
            <w:lang w:bidi="en-US"/>
          </w:rPr>
          <w:t>to</w:t>
        </w:r>
      </w:ins>
      <w:r w:rsidR="000E61D5" w:rsidRPr="00247097">
        <w:rPr>
          <w:color w:val="0070C0"/>
          <w:lang w:bidi="en-US"/>
        </w:rPr>
        <w:t xml:space="preserve"> two subswarms according to the </w:t>
      </w:r>
      <m:oMath>
        <m:r>
          <m:rPr>
            <m:sty m:val="p"/>
          </m:rPr>
          <w:rPr>
            <w:rFonts w:ascii="Cambria Math" w:hAnsi="Cambria Math"/>
            <w:color w:val="0070C0"/>
            <w:lang w:bidi="en-US"/>
          </w:rPr>
          <m:t>α</m:t>
        </m:r>
      </m:oMath>
      <w:r w:rsidRPr="00247097">
        <w:rPr>
          <w:rFonts w:eastAsiaTheme="minorEastAsia"/>
          <w:color w:val="0070C0"/>
          <w:lang w:eastAsia="zh-CN" w:bidi="en-US"/>
        </w:rPr>
        <w:t xml:space="preserve"> </w:t>
      </w:r>
      <w:r w:rsidR="000E61D5" w:rsidRPr="00247097">
        <w:rPr>
          <w:rFonts w:eastAsiaTheme="minorEastAsia"/>
          <w:color w:val="0070C0"/>
          <w:lang w:eastAsia="zh-CN" w:bidi="en-US"/>
        </w:rPr>
        <w:t>value, i.e</w:t>
      </w:r>
      <w:del w:id="525" w:author="linlin zhang" w:date="2018-07-24T11:49:00Z">
        <w:r w:rsidR="000E61D5" w:rsidRPr="00DE5734">
          <w:rPr>
            <w:rFonts w:eastAsiaTheme="minorEastAsia"/>
            <w:color w:val="0070C0"/>
            <w:lang w:eastAsia="zh-CN" w:bidi="en-US"/>
          </w:rPr>
          <w:delText>.</w:delText>
        </w:r>
      </w:del>
      <w:ins w:id="526" w:author="linlin zhang" w:date="2018-07-24T11:49:00Z">
        <w:r w:rsidR="000E61D5" w:rsidRPr="00247097">
          <w:rPr>
            <w:rFonts w:eastAsiaTheme="minorEastAsia"/>
            <w:color w:val="0070C0"/>
            <w:lang w:eastAsia="zh-CN" w:bidi="en-US"/>
          </w:rPr>
          <w:t>.</w:t>
        </w:r>
        <w:r w:rsidR="007A1313" w:rsidRPr="00247097">
          <w:rPr>
            <w:rFonts w:eastAsiaTheme="minorEastAsia"/>
            <w:color w:val="0070C0"/>
            <w:lang w:eastAsia="zh-CN" w:bidi="en-US"/>
          </w:rPr>
          <w:t>,</w:t>
        </w:r>
      </w:ins>
      <w:r w:rsidR="000E61D5" w:rsidRPr="00247097">
        <w:rPr>
          <w:rFonts w:eastAsiaTheme="minorEastAsia"/>
          <w:color w:val="0070C0"/>
          <w:lang w:eastAsia="zh-CN" w:bidi="en-US"/>
        </w:rPr>
        <w:t xml:space="preserve"> the number of individuals </w:t>
      </w:r>
      <w:del w:id="527" w:author="linlin zhang" w:date="2018-07-24T11:49:00Z">
        <w:r w:rsidR="000E61D5" w:rsidRPr="00DE5734">
          <w:rPr>
            <w:rFonts w:eastAsiaTheme="minorEastAsia"/>
            <w:color w:val="0070C0"/>
            <w:lang w:eastAsia="zh-CN" w:bidi="en-US"/>
          </w:rPr>
          <w:delText>depends</w:delText>
        </w:r>
      </w:del>
      <w:ins w:id="528" w:author="linlin zhang" w:date="2018-07-24T11:49:00Z">
        <w:r w:rsidR="000E61D5" w:rsidRPr="00247097">
          <w:rPr>
            <w:rFonts w:eastAsiaTheme="minorEastAsia"/>
            <w:color w:val="0070C0"/>
            <w:lang w:eastAsia="zh-CN" w:bidi="en-US"/>
          </w:rPr>
          <w:t>depend</w:t>
        </w:r>
        <w:r w:rsidR="007A1313" w:rsidRPr="00247097">
          <w:rPr>
            <w:rFonts w:eastAsiaTheme="minorEastAsia"/>
            <w:color w:val="0070C0"/>
            <w:lang w:eastAsia="zh-CN" w:bidi="en-US"/>
          </w:rPr>
          <w:t>ing</w:t>
        </w:r>
      </w:ins>
      <w:r w:rsidR="000E61D5" w:rsidRPr="00247097">
        <w:rPr>
          <w:rFonts w:eastAsiaTheme="minorEastAsia"/>
          <w:color w:val="0070C0"/>
          <w:lang w:eastAsia="zh-CN" w:bidi="en-US"/>
        </w:rPr>
        <w:t xml:space="preserve"> on the </w:t>
      </w:r>
      <w:r w:rsidR="000E61D5" w:rsidRPr="00247097">
        <w:rPr>
          <w:color w:val="0070C0"/>
          <w:lang w:bidi="en-US"/>
        </w:rPr>
        <w:t>PSO’</w:t>
      </w:r>
      <w:ins w:id="529" w:author="linlin zhang" w:date="2018-07-24T11:49:00Z">
        <w:r w:rsidR="007A1313" w:rsidRPr="00247097">
          <w:rPr>
            <w:color w:val="0070C0"/>
            <w:lang w:bidi="en-US"/>
          </w:rPr>
          <w:t>s</w:t>
        </w:r>
      </w:ins>
      <w:r w:rsidR="000E61D5" w:rsidRPr="00247097">
        <w:rPr>
          <w:color w:val="0070C0"/>
          <w:lang w:bidi="en-US"/>
        </w:rPr>
        <w:t xml:space="preserve"> rule</w:t>
      </w:r>
      <w:r w:rsidR="000E61D5" w:rsidRPr="00247097">
        <w:rPr>
          <w:rFonts w:eastAsiaTheme="minorEastAsia"/>
          <w:color w:val="0070C0"/>
          <w:lang w:eastAsia="zh-CN" w:bidi="en-US"/>
        </w:rPr>
        <w:t xml:space="preserve"> is </w:t>
      </w:r>
      <w:bookmarkStart w:id="530" w:name="OLE_LINK77"/>
      <m:oMath>
        <m:r>
          <m:rPr>
            <m:sty m:val="p"/>
          </m:rPr>
          <w:rPr>
            <w:rFonts w:ascii="Cambria Math" w:hAnsi="Cambria Math"/>
            <w:color w:val="0070C0"/>
            <w:lang w:bidi="en-US"/>
          </w:rPr>
          <m:t>α×</m:t>
        </m:r>
        <m:r>
          <w:rPr>
            <w:rFonts w:ascii="Cambria Math" w:hAnsi="Cambria Math"/>
            <w:color w:val="0070C0"/>
            <w:lang w:bidi="en-US"/>
          </w:rPr>
          <m:t>N</m:t>
        </m:r>
      </m:oMath>
      <w:bookmarkEnd w:id="530"/>
      <w:r w:rsidR="000E61D5" w:rsidRPr="00247097">
        <w:rPr>
          <w:rFonts w:eastAsiaTheme="minorEastAsia" w:hint="eastAsia"/>
          <w:color w:val="0070C0"/>
          <w:lang w:eastAsia="zh-CN" w:bidi="en-US"/>
        </w:rPr>
        <w:t xml:space="preserve">, and the other number is </w:t>
      </w:r>
      <m:oMath>
        <m:r>
          <m:rPr>
            <m:sty m:val="p"/>
          </m:rPr>
          <w:rPr>
            <w:rFonts w:ascii="Cambria Math" w:eastAsiaTheme="minorEastAsia" w:hAnsi="Cambria Math"/>
            <w:color w:val="0070C0"/>
            <w:lang w:eastAsia="zh-CN" w:bidi="en-US"/>
          </w:rPr>
          <m:t>(1-</m:t>
        </m:r>
        <m:r>
          <m:rPr>
            <m:sty m:val="p"/>
          </m:rPr>
          <w:rPr>
            <w:rFonts w:ascii="Cambria Math" w:hAnsi="Cambria Math"/>
            <w:color w:val="0070C0"/>
            <w:lang w:bidi="en-US"/>
          </w:rPr>
          <m:t>α)×</m:t>
        </m:r>
        <m:r>
          <w:rPr>
            <w:rFonts w:ascii="Cambria Math" w:hAnsi="Cambria Math"/>
            <w:color w:val="0070C0"/>
            <w:lang w:bidi="en-US"/>
          </w:rPr>
          <m:t>N</m:t>
        </m:r>
      </m:oMath>
      <w:r w:rsidR="000E61D5" w:rsidRPr="00247097">
        <w:rPr>
          <w:rFonts w:eastAsiaTheme="minorEastAsia"/>
          <w:color w:val="0070C0"/>
          <w:lang w:eastAsia="zh-CN" w:bidi="en-US"/>
        </w:rPr>
        <w:t xml:space="preserve">. </w:t>
      </w:r>
      <w:r w:rsidR="00DC0AF0" w:rsidRPr="00247097">
        <w:rPr>
          <w:rFonts w:eastAsiaTheme="minorEastAsia"/>
          <w:color w:val="0070C0"/>
          <w:lang w:eastAsia="zh-CN" w:bidi="en-US"/>
        </w:rPr>
        <w:t xml:space="preserve">We </w:t>
      </w:r>
      <w:r w:rsidRPr="00247097">
        <w:rPr>
          <w:rFonts w:eastAsiaTheme="minorEastAsia"/>
          <w:color w:val="0070C0"/>
          <w:lang w:eastAsia="zh-CN" w:bidi="en-US"/>
        </w:rPr>
        <w:t>set</w:t>
      </w:r>
      <w:r w:rsidR="00DC0AF0" w:rsidRPr="00247097">
        <w:rPr>
          <w:rFonts w:eastAsiaTheme="minorEastAsia"/>
          <w:color w:val="0070C0"/>
          <w:lang w:eastAsia="zh-CN" w:bidi="en-US"/>
        </w:rPr>
        <w:t xml:space="preserve"> the initial value of</w:t>
      </w:r>
      <w:r w:rsidRPr="00247097">
        <w:rPr>
          <w:rFonts w:eastAsiaTheme="minorEastAsia" w:hint="eastAsia"/>
          <w:color w:val="0070C0"/>
          <w:lang w:eastAsia="zh-CN" w:bidi="en-US"/>
        </w:rPr>
        <w:t xml:space="preserve"> </w:t>
      </w:r>
      <m:oMath>
        <m:r>
          <w:rPr>
            <w:rFonts w:ascii="Cambria Math" w:hAnsi="Cambria Math"/>
            <w:color w:val="0070C0"/>
            <w:lang w:bidi="en-US"/>
          </w:rPr>
          <m:t>ε</m:t>
        </m:r>
      </m:oMath>
      <w:r w:rsidR="00DC0AF0" w:rsidRPr="00247097">
        <w:rPr>
          <w:rFonts w:eastAsiaTheme="minorEastAsia"/>
          <w:color w:val="0070C0"/>
          <w:lang w:eastAsia="zh-CN" w:bidi="en-US"/>
        </w:rPr>
        <w:t xml:space="preserve"> </w:t>
      </w:r>
      <w:r w:rsidRPr="00247097">
        <w:rPr>
          <w:rFonts w:eastAsiaTheme="minorEastAsia" w:hint="eastAsia"/>
          <w:color w:val="0070C0"/>
          <w:lang w:eastAsia="zh-CN" w:bidi="en-US"/>
        </w:rPr>
        <w:t xml:space="preserve">and </w:t>
      </w:r>
      <m:oMath>
        <m:r>
          <m:rPr>
            <m:sty m:val="p"/>
          </m:rPr>
          <w:rPr>
            <w:rFonts w:ascii="Cambria Math" w:eastAsiaTheme="minorEastAsia" w:hAnsi="Cambria Math"/>
            <w:color w:val="0070C0"/>
            <w:lang w:eastAsia="zh-CN" w:bidi="en-US"/>
          </w:rPr>
          <m:t>α</m:t>
        </m:r>
      </m:oMath>
      <w:r w:rsidR="00DC0AF0" w:rsidRPr="00247097">
        <w:rPr>
          <w:rFonts w:eastAsiaTheme="minorEastAsia"/>
          <w:color w:val="0070C0"/>
          <w:lang w:eastAsia="zh-CN" w:bidi="en-US"/>
        </w:rPr>
        <w:t xml:space="preserve"> </w:t>
      </w:r>
      <w:del w:id="531" w:author="linlin zhang" w:date="2018-07-24T11:49:00Z">
        <w:r w:rsidR="00DE5734" w:rsidRPr="00DE5734">
          <w:rPr>
            <w:rFonts w:eastAsiaTheme="minorEastAsia"/>
            <w:color w:val="0070C0"/>
            <w:lang w:eastAsia="zh-CN" w:bidi="en-US"/>
          </w:rPr>
          <w:delText>a</w:delText>
        </w:r>
        <w:r w:rsidR="00DC0AF0" w:rsidRPr="00DE5734">
          <w:rPr>
            <w:rFonts w:eastAsiaTheme="minorEastAsia"/>
            <w:color w:val="0070C0"/>
            <w:lang w:eastAsia="zh-CN" w:bidi="en-US"/>
          </w:rPr>
          <w:delText>s</w:delText>
        </w:r>
      </w:del>
      <w:ins w:id="532" w:author="linlin zhang" w:date="2018-07-24T11:49:00Z">
        <w:r w:rsidR="007A1313" w:rsidRPr="00247097">
          <w:rPr>
            <w:rFonts w:eastAsiaTheme="minorEastAsia"/>
            <w:color w:val="0070C0"/>
            <w:lang w:eastAsia="zh-CN" w:bidi="en-US"/>
          </w:rPr>
          <w:t>to</w:t>
        </w:r>
      </w:ins>
      <w:r w:rsidR="007A1313" w:rsidRPr="00247097">
        <w:rPr>
          <w:rFonts w:eastAsiaTheme="minorEastAsia"/>
          <w:color w:val="0070C0"/>
          <w:lang w:eastAsia="zh-CN" w:bidi="en-US"/>
        </w:rPr>
        <w:t xml:space="preserve"> </w:t>
      </w:r>
      <w:r w:rsidR="00DE5734" w:rsidRPr="00247097">
        <w:rPr>
          <w:rFonts w:eastAsiaTheme="minorEastAsia"/>
          <w:color w:val="0070C0"/>
          <w:lang w:eastAsia="zh-CN" w:bidi="en-US"/>
        </w:rPr>
        <w:t>0.1</w:t>
      </w:r>
      <w:del w:id="533" w:author="linlin zhang" w:date="2018-07-24T11:49:00Z">
        <w:r w:rsidR="00DE5734" w:rsidRPr="00DE5734">
          <w:rPr>
            <w:rFonts w:eastAsiaTheme="minorEastAsia"/>
            <w:color w:val="0070C0"/>
            <w:lang w:eastAsia="zh-CN" w:bidi="en-US"/>
          </w:rPr>
          <w:delText>,</w:delText>
        </w:r>
      </w:del>
      <w:ins w:id="534" w:author="linlin zhang" w:date="2018-07-24T11:49:00Z">
        <w:r w:rsidR="007A1313" w:rsidRPr="00247097">
          <w:rPr>
            <w:rFonts w:eastAsiaTheme="minorEastAsia"/>
            <w:color w:val="0070C0"/>
            <w:lang w:eastAsia="zh-CN" w:bidi="en-US"/>
          </w:rPr>
          <w:t xml:space="preserve"> and</w:t>
        </w:r>
      </w:ins>
      <w:r w:rsidR="00DE5734" w:rsidRPr="00247097">
        <w:rPr>
          <w:rFonts w:eastAsiaTheme="minorEastAsia"/>
          <w:color w:val="0070C0"/>
          <w:lang w:eastAsia="zh-CN" w:bidi="en-US"/>
        </w:rPr>
        <w:t xml:space="preserve"> 0.5</w:t>
      </w:r>
      <w:ins w:id="535" w:author="linlin zhang" w:date="2018-07-24T11:49:00Z">
        <w:r w:rsidR="007A1313" w:rsidRPr="00247097">
          <w:rPr>
            <w:rFonts w:eastAsiaTheme="minorEastAsia"/>
            <w:color w:val="0070C0"/>
            <w:lang w:eastAsia="zh-CN" w:bidi="en-US"/>
          </w:rPr>
          <w:t>,</w:t>
        </w:r>
      </w:ins>
      <w:r w:rsidR="00DE5734" w:rsidRPr="00247097">
        <w:rPr>
          <w:rFonts w:eastAsiaTheme="minorEastAsia"/>
          <w:color w:val="0070C0"/>
          <w:lang w:eastAsia="zh-CN" w:bidi="en-US"/>
        </w:rPr>
        <w:t xml:space="preserve"> respectively.</w:t>
      </w:r>
      <w:r w:rsidRPr="00247097">
        <w:rPr>
          <w:rFonts w:eastAsiaTheme="minorEastAsia"/>
          <w:color w:val="0070C0"/>
          <w:lang w:eastAsia="zh-CN" w:bidi="en-US"/>
        </w:rPr>
        <w:t xml:space="preserve">  </w:t>
      </w:r>
    </w:p>
    <w:p w14:paraId="62D0C7E5" w14:textId="77777777" w:rsidR="00E140AE" w:rsidRPr="00247097" w:rsidRDefault="00E140AE" w:rsidP="00971BFA">
      <w:pPr>
        <w:numPr>
          <w:ilvl w:val="0"/>
          <w:numId w:val="4"/>
        </w:numPr>
        <w:rPr>
          <w:lang w:bidi="en-US"/>
        </w:rPr>
      </w:pPr>
      <w:r w:rsidRPr="00247097">
        <w:rPr>
          <w:i/>
          <w:lang w:bidi="en-US"/>
        </w:rPr>
        <w:t>Judge whether the termination condition is satisfied</w:t>
      </w:r>
      <w:r w:rsidRPr="00247097">
        <w:rPr>
          <w:lang w:bidi="en-US"/>
        </w:rPr>
        <w:t>.</w:t>
      </w:r>
      <w:r w:rsidRPr="00247097">
        <w:rPr>
          <w:i/>
          <w:lang w:bidi="en-US"/>
        </w:rPr>
        <w:t xml:space="preserve"> </w:t>
      </w:r>
      <w:r w:rsidRPr="00247097">
        <w:rPr>
          <w:lang w:bidi="en-US"/>
        </w:rPr>
        <w:t xml:space="preserve">If yes, terminate the iteration. Otherwise, go to step 2. </w:t>
      </w:r>
    </w:p>
    <w:p w14:paraId="7E919067" w14:textId="369FAED5" w:rsidR="00E140AE" w:rsidRPr="00247097" w:rsidRDefault="00E140AE" w:rsidP="00971BFA">
      <w:pPr>
        <w:rPr>
          <w:lang w:bidi="en-US"/>
        </w:rPr>
      </w:pPr>
      <w:r w:rsidRPr="00247097">
        <w:rPr>
          <w:lang w:bidi="en-US"/>
        </w:rPr>
        <w:t>All</w:t>
      </w:r>
      <w:ins w:id="536" w:author="linlin zhang" w:date="2018-07-24T11:49:00Z">
        <w:r w:rsidRPr="00247097">
          <w:rPr>
            <w:lang w:bidi="en-US"/>
          </w:rPr>
          <w:t xml:space="preserve"> </w:t>
        </w:r>
        <w:r w:rsidR="007A1313" w:rsidRPr="00247097">
          <w:rPr>
            <w:lang w:bidi="en-US"/>
          </w:rPr>
          <w:t>of</w:t>
        </w:r>
      </w:ins>
      <w:r w:rsidR="007A1313" w:rsidRPr="00247097">
        <w:rPr>
          <w:lang w:bidi="en-US"/>
        </w:rPr>
        <w:t xml:space="preserve"> </w:t>
      </w:r>
      <w:r w:rsidRPr="00247097">
        <w:rPr>
          <w:lang w:bidi="en-US"/>
        </w:rPr>
        <w:t xml:space="preserve">above processes are based on the dimension reduction </w:t>
      </w:r>
      <w:del w:id="537" w:author="linlin zhang" w:date="2018-07-24T11:49:00Z">
        <w:r w:rsidRPr="00CA2ED8">
          <w:rPr>
            <w:lang w:bidi="en-US"/>
          </w:rPr>
          <w:delText>with</w:delText>
        </w:r>
      </w:del>
      <w:ins w:id="538" w:author="linlin zhang" w:date="2018-07-24T11:49:00Z">
        <w:r w:rsidRPr="00247097">
          <w:rPr>
            <w:lang w:bidi="en-US"/>
          </w:rPr>
          <w:t>with</w:t>
        </w:r>
        <w:r w:rsidR="007A1313" w:rsidRPr="00247097">
          <w:rPr>
            <w:lang w:bidi="en-US"/>
          </w:rPr>
          <w:t>in</w:t>
        </w:r>
      </w:ins>
      <w:r w:rsidRPr="00247097">
        <w:rPr>
          <w:lang w:bidi="en-US"/>
        </w:rPr>
        <w:t xml:space="preserve"> PCA, whose procedure has been described in the study</w:t>
      </w:r>
      <w:r w:rsidR="00206677" w:rsidRPr="00247097">
        <w:rPr>
          <w:lang w:bidi="en-US"/>
        </w:rPr>
        <w:t xml:space="preserve"> of Mu et al. (2015a)</w:t>
      </w:r>
      <w:r w:rsidRPr="00247097">
        <w:rPr>
          <w:lang w:bidi="en-US"/>
        </w:rPr>
        <w:t xml:space="preserve">. After many experiments, the parameters of </w:t>
      </w:r>
      <w:ins w:id="539" w:author="linlin zhang" w:date="2018-07-24T11:49:00Z">
        <w:r w:rsidR="007A1313" w:rsidRPr="00247097">
          <w:rPr>
            <w:lang w:bidi="en-US"/>
          </w:rPr>
          <w:t xml:space="preserve">the </w:t>
        </w:r>
      </w:ins>
      <w:r w:rsidRPr="00247097">
        <w:rPr>
          <w:lang w:bidi="en-US"/>
        </w:rPr>
        <w:t xml:space="preserve">ACPW </w:t>
      </w:r>
      <w:del w:id="540" w:author="linlin zhang" w:date="2018-07-24T11:49:00Z">
        <w:r w:rsidRPr="00CA2ED8">
          <w:rPr>
            <w:lang w:bidi="en-US"/>
          </w:rPr>
          <w:delText>are</w:delText>
        </w:r>
      </w:del>
      <w:ins w:id="541" w:author="linlin zhang" w:date="2018-07-24T11:49:00Z">
        <w:r w:rsidR="007A1313" w:rsidRPr="00247097">
          <w:rPr>
            <w:lang w:bidi="en-US"/>
          </w:rPr>
          <w:t>algorithm can be</w:t>
        </w:r>
      </w:ins>
      <w:r w:rsidR="007A1313" w:rsidRPr="00247097">
        <w:rPr>
          <w:lang w:bidi="en-US"/>
        </w:rPr>
        <w:t xml:space="preserve"> set</w:t>
      </w:r>
      <w:ins w:id="542" w:author="linlin zhang" w:date="2018-07-24T11:49:00Z">
        <w:r w:rsidR="007A1313" w:rsidRPr="00247097">
          <w:rPr>
            <w:lang w:bidi="en-US"/>
          </w:rPr>
          <w:t>, as shown</w:t>
        </w:r>
      </w:ins>
      <w:r w:rsidR="007A1313" w:rsidRPr="00247097">
        <w:rPr>
          <w:lang w:bidi="en-US"/>
        </w:rPr>
        <w:t xml:space="preserve"> in</w:t>
      </w:r>
      <w:r w:rsidRPr="00247097">
        <w:rPr>
          <w:lang w:bidi="en-US"/>
        </w:rPr>
        <w:t xml:space="preserve"> Table</w:t>
      </w:r>
      <w:del w:id="543" w:author="linlin zhang" w:date="2018-07-24T11:49:00Z">
        <w:r w:rsidR="00D32E3A" w:rsidRPr="00CA2ED8">
          <w:rPr>
            <w:lang w:bidi="en-US"/>
          </w:rPr>
          <w:delText>.</w:delText>
        </w:r>
      </w:del>
      <w:r w:rsidRPr="00247097">
        <w:rPr>
          <w:lang w:bidi="en-US"/>
        </w:rPr>
        <w:t xml:space="preserve"> 1.</w:t>
      </w:r>
    </w:p>
    <w:p w14:paraId="315DB50E" w14:textId="15A49B6F" w:rsidR="00E140AE" w:rsidRPr="00247097" w:rsidRDefault="00E140AE" w:rsidP="00971BFA">
      <w:pPr>
        <w:rPr>
          <w:lang w:bidi="en-US"/>
        </w:rPr>
      </w:pPr>
      <w:r w:rsidRPr="00247097">
        <w:rPr>
          <w:lang w:bidi="en-US"/>
        </w:rPr>
        <w:t xml:space="preserve">Although the parameters are more than </w:t>
      </w:r>
      <w:ins w:id="544" w:author="linlin zhang" w:date="2018-07-24T11:49:00Z">
        <w:r w:rsidR="007A1313" w:rsidRPr="00247097">
          <w:rPr>
            <w:lang w:bidi="en-US"/>
          </w:rPr>
          <w:t xml:space="preserve">for </w:t>
        </w:r>
      </w:ins>
      <w:r w:rsidRPr="00247097">
        <w:rPr>
          <w:lang w:bidi="en-US"/>
        </w:rPr>
        <w:t xml:space="preserve">each single algorithm, </w:t>
      </w:r>
      <w:del w:id="545" w:author="linlin zhang" w:date="2018-07-24T11:49:00Z">
        <w:r w:rsidRPr="00CA2ED8">
          <w:rPr>
            <w:lang w:bidi="en-US"/>
          </w:rPr>
          <w:delText xml:space="preserve">but </w:delText>
        </w:r>
      </w:del>
      <w:r w:rsidR="007A1313" w:rsidRPr="00247097">
        <w:rPr>
          <w:lang w:bidi="en-US"/>
        </w:rPr>
        <w:t xml:space="preserve">most </w:t>
      </w:r>
      <w:del w:id="546" w:author="linlin zhang" w:date="2018-07-24T11:49:00Z">
        <w:r w:rsidRPr="00CA2ED8">
          <w:rPr>
            <w:lang w:bidi="en-US"/>
          </w:rPr>
          <w:delText>of them still is</w:delText>
        </w:r>
      </w:del>
      <w:ins w:id="547" w:author="linlin zhang" w:date="2018-07-24T11:49:00Z">
        <w:r w:rsidR="007A1313" w:rsidRPr="00247097">
          <w:rPr>
            <w:lang w:bidi="en-US"/>
          </w:rPr>
          <w:t>retain</w:t>
        </w:r>
      </w:ins>
      <w:r w:rsidR="007A1313" w:rsidRPr="00247097">
        <w:rPr>
          <w:lang w:bidi="en-US"/>
        </w:rPr>
        <w:t xml:space="preserve"> the</w:t>
      </w:r>
      <w:r w:rsidRPr="00247097">
        <w:rPr>
          <w:lang w:bidi="en-US"/>
        </w:rPr>
        <w:t xml:space="preserve"> </w:t>
      </w:r>
      <w:del w:id="548" w:author="linlin zhang" w:date="2018-07-24T11:49:00Z">
        <w:r w:rsidRPr="00CA2ED8">
          <w:rPr>
            <w:lang w:bidi="en-US"/>
          </w:rPr>
          <w:delText xml:space="preserve">same </w:delText>
        </w:r>
      </w:del>
      <w:r w:rsidRPr="00247097">
        <w:rPr>
          <w:lang w:bidi="en-US"/>
        </w:rPr>
        <w:t>empirical value of each algorithm</w:t>
      </w:r>
      <w:del w:id="549" w:author="linlin zhang" w:date="2018-07-24T11:49:00Z">
        <w:r w:rsidRPr="00CA2ED8">
          <w:rPr>
            <w:lang w:bidi="en-US"/>
          </w:rPr>
          <w:delText>, which need</w:delText>
        </w:r>
      </w:del>
      <w:ins w:id="550" w:author="linlin zhang" w:date="2018-07-24T11:49:00Z">
        <w:r w:rsidR="007A1313" w:rsidRPr="00247097">
          <w:rPr>
            <w:lang w:bidi="en-US"/>
          </w:rPr>
          <w:t xml:space="preserve"> and do</w:t>
        </w:r>
      </w:ins>
      <w:r w:rsidR="007A1313" w:rsidRPr="00247097">
        <w:rPr>
          <w:lang w:bidi="en-US"/>
        </w:rPr>
        <w:t xml:space="preserve"> not </w:t>
      </w:r>
      <w:del w:id="551" w:author="linlin zhang" w:date="2018-07-24T11:49:00Z">
        <w:r w:rsidRPr="00CA2ED8">
          <w:rPr>
            <w:lang w:bidi="en-US"/>
          </w:rPr>
          <w:delText>to adjust.</w:delText>
        </w:r>
      </w:del>
      <w:ins w:id="552" w:author="linlin zhang" w:date="2018-07-24T11:49:00Z">
        <w:r w:rsidR="007A1313" w:rsidRPr="00247097">
          <w:rPr>
            <w:lang w:bidi="en-US"/>
          </w:rPr>
          <w:t>require adjustments</w:t>
        </w:r>
        <w:r w:rsidRPr="00247097">
          <w:rPr>
            <w:lang w:bidi="en-US"/>
          </w:rPr>
          <w:t>.</w:t>
        </w:r>
      </w:ins>
      <w:r w:rsidRPr="00247097">
        <w:rPr>
          <w:lang w:bidi="en-US"/>
        </w:rPr>
        <w:t xml:space="preserve"> The reason </w:t>
      </w:r>
      <w:del w:id="553" w:author="linlin zhang" w:date="2018-07-24T11:49:00Z">
        <w:r w:rsidRPr="00CA2ED8">
          <w:rPr>
            <w:lang w:bidi="en-US"/>
          </w:rPr>
          <w:delText>of</w:delText>
        </w:r>
      </w:del>
      <w:ins w:id="554" w:author="linlin zhang" w:date="2018-07-24T11:49:00Z">
        <w:r w:rsidR="007A1313" w:rsidRPr="00247097">
          <w:rPr>
            <w:lang w:bidi="en-US"/>
          </w:rPr>
          <w:t>for</w:t>
        </w:r>
      </w:ins>
      <w:r w:rsidR="007A1313" w:rsidRPr="00247097">
        <w:rPr>
          <w:lang w:bidi="en-US"/>
        </w:rPr>
        <w:t xml:space="preserve"> </w:t>
      </w:r>
      <w:r w:rsidRPr="00247097">
        <w:rPr>
          <w:lang w:bidi="en-US"/>
        </w:rPr>
        <w:t xml:space="preserve">using </w:t>
      </w:r>
      <w:ins w:id="555" w:author="linlin zhang" w:date="2018-07-24T11:49:00Z">
        <w:r w:rsidR="007A1313" w:rsidRPr="00247097">
          <w:rPr>
            <w:lang w:bidi="en-US"/>
          </w:rPr>
          <w:t xml:space="preserve">a </w:t>
        </w:r>
      </w:ins>
      <w:r w:rsidRPr="00247097">
        <w:rPr>
          <w:lang w:bidi="en-US"/>
        </w:rPr>
        <w:t xml:space="preserve">different number of individuals is that the </w:t>
      </w:r>
      <w:del w:id="556" w:author="linlin zhang" w:date="2018-07-24T11:49:00Z">
        <w:r w:rsidRPr="00CA2ED8">
          <w:rPr>
            <w:lang w:bidi="en-US"/>
          </w:rPr>
          <w:delText xml:space="preserve">memory of </w:delText>
        </w:r>
      </w:del>
      <w:r w:rsidRPr="00247097">
        <w:rPr>
          <w:lang w:bidi="en-US"/>
        </w:rPr>
        <w:t>internal storage</w:t>
      </w:r>
      <w:r w:rsidR="007A1313" w:rsidRPr="00247097">
        <w:rPr>
          <w:lang w:bidi="en-US"/>
        </w:rPr>
        <w:t xml:space="preserve"> </w:t>
      </w:r>
      <w:del w:id="557" w:author="linlin zhang" w:date="2018-07-24T11:49:00Z">
        <w:r w:rsidRPr="00CA2ED8">
          <w:rPr>
            <w:lang w:bidi="en-US"/>
          </w:rPr>
          <w:delText>we used is</w:delText>
        </w:r>
      </w:del>
      <w:ins w:id="558" w:author="linlin zhang" w:date="2018-07-24T11:49:00Z">
        <w:r w:rsidR="007A1313" w:rsidRPr="00247097">
          <w:rPr>
            <w:lang w:bidi="en-US"/>
          </w:rPr>
          <w:t>memory was</w:t>
        </w:r>
      </w:ins>
      <w:r w:rsidR="007A1313" w:rsidRPr="00247097">
        <w:rPr>
          <w:lang w:bidi="en-US"/>
        </w:rPr>
        <w:t xml:space="preserve"> not </w:t>
      </w:r>
      <w:del w:id="559" w:author="linlin zhang" w:date="2018-07-24T11:49:00Z">
        <w:r w:rsidRPr="00CA2ED8">
          <w:rPr>
            <w:lang w:bidi="en-US"/>
          </w:rPr>
          <w:delText>enough</w:delText>
        </w:r>
      </w:del>
      <w:ins w:id="560" w:author="linlin zhang" w:date="2018-07-24T11:49:00Z">
        <w:r w:rsidR="007A1313" w:rsidRPr="00247097">
          <w:rPr>
            <w:lang w:bidi="en-US"/>
          </w:rPr>
          <w:t>sufficient</w:t>
        </w:r>
      </w:ins>
      <w:r w:rsidR="007A1313" w:rsidRPr="00247097">
        <w:rPr>
          <w:lang w:bidi="en-US"/>
        </w:rPr>
        <w:t xml:space="preserve"> when using more than</w:t>
      </w:r>
      <w:r w:rsidRPr="00247097">
        <w:rPr>
          <w:lang w:bidi="en-US"/>
        </w:rPr>
        <w:t xml:space="preserve"> 200 individuals</w:t>
      </w:r>
      <w:del w:id="561" w:author="linlin zhang" w:date="2018-07-24T11:49:00Z">
        <w:r w:rsidRPr="00CA2ED8">
          <w:rPr>
            <w:lang w:bidi="en-US"/>
          </w:rPr>
          <w:delText xml:space="preserve"> and </w:delText>
        </w:r>
      </w:del>
      <w:ins w:id="562" w:author="linlin zhang" w:date="2018-07-24T11:49:00Z">
        <w:r w:rsidR="007A1313" w:rsidRPr="00247097">
          <w:rPr>
            <w:lang w:bidi="en-US"/>
          </w:rPr>
          <w:t>, resulting in premature termination of the</w:t>
        </w:r>
        <w:r w:rsidRPr="00247097">
          <w:rPr>
            <w:lang w:bidi="en-US"/>
          </w:rPr>
          <w:t xml:space="preserve"> </w:t>
        </w:r>
      </w:ins>
      <w:r w:rsidRPr="00247097">
        <w:rPr>
          <w:lang w:bidi="en-US"/>
        </w:rPr>
        <w:t xml:space="preserve">ACPW </w:t>
      </w:r>
      <w:del w:id="563" w:author="linlin zhang" w:date="2018-07-24T11:49:00Z">
        <w:r w:rsidRPr="00CA2ED8">
          <w:rPr>
            <w:lang w:bidi="en-US"/>
          </w:rPr>
          <w:delText>will be interrupted</w:delText>
        </w:r>
      </w:del>
      <w:ins w:id="564" w:author="linlin zhang" w:date="2018-07-24T11:49:00Z">
        <w:r w:rsidR="007A1313" w:rsidRPr="00247097">
          <w:rPr>
            <w:lang w:bidi="en-US"/>
          </w:rPr>
          <w:t>algorithm</w:t>
        </w:r>
      </w:ins>
      <w:r w:rsidRPr="00247097">
        <w:rPr>
          <w:lang w:bidi="en-US"/>
        </w:rPr>
        <w:t>.</w:t>
      </w:r>
    </w:p>
    <w:p w14:paraId="72F7BAD1" w14:textId="77777777" w:rsidR="00206677" w:rsidRPr="00247097" w:rsidRDefault="00206677" w:rsidP="00971BFA">
      <w:pPr>
        <w:pStyle w:val="1"/>
        <w:rPr>
          <w:color w:val="auto"/>
        </w:rPr>
      </w:pPr>
      <w:r w:rsidRPr="00247097">
        <w:rPr>
          <w:color w:val="auto"/>
        </w:rPr>
        <w:t>3 Experiments Design</w:t>
      </w:r>
    </w:p>
    <w:p w14:paraId="24C6D0E0" w14:textId="0CEA77A0" w:rsidR="00206677" w:rsidRPr="008B62AE" w:rsidRDefault="008B62AE" w:rsidP="00971BFA">
      <w:pPr>
        <w:rPr>
          <w:lang w:bidi="en-US"/>
        </w:rPr>
      </w:pPr>
      <w:bookmarkStart w:id="565" w:name="OLE_LINK3"/>
      <w:bookmarkStart w:id="566" w:name="OLE_LINK11"/>
      <w:r w:rsidRPr="00CA2ED8">
        <w:rPr>
          <w:lang w:bidi="en-US"/>
        </w:rPr>
        <w:t xml:space="preserve">All the experiments are run on a </w:t>
      </w:r>
      <w:r w:rsidRPr="008B62AE">
        <w:rPr>
          <w:rPrChange w:id="567" w:author="linlin zhang" w:date="2018-07-24T11:49:00Z">
            <w:rPr>
              <w:sz w:val="16"/>
            </w:rPr>
          </w:rPrChange>
        </w:rPr>
        <w:t>Lenove Thinkserver RD430</w:t>
      </w:r>
      <w:r w:rsidRPr="00CA2ED8">
        <w:rPr>
          <w:lang w:bidi="en-US"/>
        </w:rPr>
        <w:t xml:space="preserve"> with two Intel Xeon E5-2450 2.10 GHz CPUs, 32 logical cores and 132G RAM. And the operating system is CentOS 6.5. All the codes are written in FORTRAN language and compiled by PGI Compiler 10.2. </w:t>
      </w:r>
    </w:p>
    <w:bookmarkEnd w:id="565"/>
    <w:bookmarkEnd w:id="566"/>
    <w:p w14:paraId="7A47D90B" w14:textId="77777777" w:rsidR="00206677" w:rsidRPr="00247097" w:rsidRDefault="00206677" w:rsidP="00971BFA">
      <w:pPr>
        <w:pStyle w:val="2"/>
      </w:pPr>
      <w:r w:rsidRPr="00247097">
        <w:t>3.1 The model and Data</w:t>
      </w:r>
    </w:p>
    <w:p w14:paraId="315E79A0" w14:textId="303A18CB" w:rsidR="00206677" w:rsidRPr="00247097" w:rsidRDefault="00206677" w:rsidP="00971BFA">
      <w:pPr>
        <w:rPr>
          <w:lang w:bidi="en-US"/>
        </w:rPr>
      </w:pPr>
      <w:bookmarkStart w:id="568" w:name="OLE_LINK44"/>
      <w:r w:rsidRPr="00247097">
        <w:rPr>
          <w:lang w:bidi="en-US"/>
        </w:rPr>
        <w:t xml:space="preserve">In this paper, we adopt the MM5 model </w:t>
      </w:r>
      <w:r w:rsidR="001040C7" w:rsidRPr="00247097">
        <w:rPr>
          <w:lang w:bidi="en-US"/>
        </w:rPr>
        <w:t xml:space="preserve">to study the </w:t>
      </w:r>
      <w:r w:rsidR="007E7BC5" w:rsidRPr="00247097">
        <w:rPr>
          <w:lang w:bidi="en-US"/>
        </w:rPr>
        <w:t>sensitive region</w:t>
      </w:r>
      <w:r w:rsidR="001040C7" w:rsidRPr="00247097">
        <w:rPr>
          <w:lang w:bidi="en-US"/>
        </w:rPr>
        <w:t xml:space="preserve"> identification of TCAOs</w:t>
      </w:r>
      <w:r w:rsidR="007A1313" w:rsidRPr="00247097">
        <w:rPr>
          <w:lang w:bidi="en-US"/>
        </w:rPr>
        <w:t>,</w:t>
      </w:r>
      <w:r w:rsidR="001040C7" w:rsidRPr="00247097">
        <w:rPr>
          <w:lang w:bidi="en-US"/>
        </w:rPr>
        <w:t xml:space="preserve"> </w:t>
      </w:r>
      <w:r w:rsidRPr="00247097">
        <w:rPr>
          <w:lang w:bidi="en-US"/>
        </w:rPr>
        <w:t xml:space="preserve">and </w:t>
      </w:r>
      <w:r w:rsidR="001040C7" w:rsidRPr="00247097">
        <w:rPr>
          <w:lang w:bidi="en-US"/>
        </w:rPr>
        <w:t>the</w:t>
      </w:r>
      <w:r w:rsidRPr="00247097">
        <w:rPr>
          <w:lang w:bidi="en-US"/>
        </w:rPr>
        <w:t xml:space="preserve"> corresponding adjoint system</w:t>
      </w:r>
      <w:r w:rsidR="001040C7" w:rsidRPr="00247097">
        <w:rPr>
          <w:lang w:bidi="en-US"/>
        </w:rPr>
        <w:t xml:space="preserve"> of </w:t>
      </w:r>
      <w:ins w:id="569" w:author="linlin zhang" w:date="2018-07-24T11:49:00Z">
        <w:r w:rsidR="007A1313" w:rsidRPr="00247097">
          <w:rPr>
            <w:lang w:bidi="en-US"/>
          </w:rPr>
          <w:t xml:space="preserve">the </w:t>
        </w:r>
      </w:ins>
      <w:r w:rsidR="001040C7" w:rsidRPr="00247097">
        <w:rPr>
          <w:lang w:bidi="en-US"/>
        </w:rPr>
        <w:t>MM5 model</w:t>
      </w:r>
      <w:r w:rsidRPr="00247097">
        <w:rPr>
          <w:lang w:bidi="en-US"/>
        </w:rPr>
        <w:t xml:space="preserve"> (Zou et al.</w:t>
      </w:r>
      <w:r w:rsidR="00430BC1" w:rsidRPr="00247097">
        <w:rPr>
          <w:lang w:bidi="en-US"/>
        </w:rPr>
        <w:t>,</w:t>
      </w:r>
      <w:r w:rsidRPr="00247097">
        <w:rPr>
          <w:lang w:bidi="en-US"/>
        </w:rPr>
        <w:t xml:space="preserve"> 1997)</w:t>
      </w:r>
      <w:r w:rsidR="001040C7" w:rsidRPr="00247097">
        <w:rPr>
          <w:lang w:bidi="en-US"/>
        </w:rPr>
        <w:t xml:space="preserve"> is used to obtain the </w:t>
      </w:r>
      <w:r w:rsidRPr="00247097">
        <w:rPr>
          <w:lang w:bidi="en-US"/>
        </w:rPr>
        <w:t xml:space="preserve">benchmark. </w:t>
      </w:r>
      <w:del w:id="570" w:author="linlin zhang" w:date="2018-07-24T11:49:00Z">
        <w:r w:rsidRPr="00CA2ED8">
          <w:rPr>
            <w:lang w:bidi="en-US"/>
          </w:rPr>
          <w:delText>And the</w:delText>
        </w:r>
      </w:del>
      <w:ins w:id="571" w:author="linlin zhang" w:date="2018-07-24T11:49:00Z">
        <w:r w:rsidR="007A1313" w:rsidRPr="00247097">
          <w:rPr>
            <w:lang w:bidi="en-US"/>
          </w:rPr>
          <w:t>T</w:t>
        </w:r>
        <w:r w:rsidRPr="00247097">
          <w:rPr>
            <w:lang w:bidi="en-US"/>
          </w:rPr>
          <w:t>he</w:t>
        </w:r>
      </w:ins>
      <w:r w:rsidR="001040C7" w:rsidRPr="00247097">
        <w:rPr>
          <w:lang w:bidi="en-US"/>
        </w:rPr>
        <w:t xml:space="preserve"> ERA interim daily analysis data (</w:t>
      </w:r>
      <w:del w:id="572" w:author="linlin zhang" w:date="2018-07-24T11:49:00Z">
        <w:r w:rsidR="001040C7" w:rsidRPr="00CA2ED8">
          <w:rPr>
            <w:lang w:bidi="en-US"/>
          </w:rPr>
          <w:delText>1º×1º</w:delText>
        </w:r>
      </w:del>
      <w:ins w:id="573" w:author="linlin zhang" w:date="2018-07-24T11:49:00Z">
        <w:r w:rsidR="007A1313" w:rsidRPr="00247097">
          <w:rPr>
            <w:lang w:bidi="en-US"/>
          </w:rPr>
          <w:t>1°</w:t>
        </w:r>
        <w:r w:rsidR="001040C7" w:rsidRPr="00247097">
          <w:rPr>
            <w:lang w:bidi="en-US"/>
          </w:rPr>
          <w:t>×</w:t>
        </w:r>
        <w:r w:rsidR="007A1313" w:rsidRPr="00247097">
          <w:rPr>
            <w:lang w:bidi="en-US"/>
          </w:rPr>
          <w:t>1°</w:t>
        </w:r>
      </w:ins>
      <w:r w:rsidR="001040C7" w:rsidRPr="00247097">
        <w:rPr>
          <w:lang w:bidi="en-US"/>
        </w:rPr>
        <w:t xml:space="preserve">) (Dee et al., 2011) from the European </w:t>
      </w:r>
      <w:r w:rsidR="00712D61" w:rsidRPr="00247097">
        <w:rPr>
          <w:lang w:bidi="en-US"/>
        </w:rPr>
        <w:t>Center</w:t>
      </w:r>
      <w:r w:rsidR="001040C7" w:rsidRPr="00247097">
        <w:rPr>
          <w:lang w:bidi="en-US"/>
        </w:rPr>
        <w:t xml:space="preserve"> for Medium range Weather Forecasts (ECMWF) are used to generate the </w:t>
      </w:r>
      <w:r w:rsidRPr="00247097">
        <w:rPr>
          <w:lang w:bidi="en-US"/>
        </w:rPr>
        <w:t xml:space="preserve">initial </w:t>
      </w:r>
      <w:del w:id="574" w:author="linlin zhang" w:date="2018-07-24T11:49:00Z">
        <w:r w:rsidR="001040C7" w:rsidRPr="00CA2ED8">
          <w:rPr>
            <w:lang w:bidi="en-US"/>
          </w:rPr>
          <w:delText xml:space="preserve">conditions </w:delText>
        </w:r>
      </w:del>
      <w:r w:rsidRPr="00247097">
        <w:rPr>
          <w:lang w:bidi="en-US"/>
        </w:rPr>
        <w:t xml:space="preserve">and boundary conditions. The physical parameterization </w:t>
      </w:r>
      <w:del w:id="575" w:author="linlin zhang" w:date="2018-07-24T11:49:00Z">
        <w:r w:rsidRPr="00CA2ED8">
          <w:rPr>
            <w:lang w:bidi="en-US"/>
          </w:rPr>
          <w:delText>scheme is constructed</w:delText>
        </w:r>
      </w:del>
      <w:ins w:id="576" w:author="linlin zhang" w:date="2018-07-24T11:49:00Z">
        <w:r w:rsidRPr="00247097">
          <w:rPr>
            <w:lang w:bidi="en-US"/>
          </w:rPr>
          <w:t>scheme</w:t>
        </w:r>
        <w:r w:rsidR="007A1313" w:rsidRPr="00247097">
          <w:rPr>
            <w:lang w:bidi="en-US"/>
          </w:rPr>
          <w:t>s</w:t>
        </w:r>
        <w:r w:rsidRPr="00247097">
          <w:rPr>
            <w:lang w:bidi="en-US"/>
          </w:rPr>
          <w:t xml:space="preserve"> </w:t>
        </w:r>
        <w:r w:rsidR="007A1313" w:rsidRPr="00247097">
          <w:rPr>
            <w:lang w:bidi="en-US"/>
          </w:rPr>
          <w:t>are defined</w:t>
        </w:r>
      </w:ins>
      <w:r w:rsidR="007A1313" w:rsidRPr="00247097">
        <w:rPr>
          <w:lang w:bidi="en-US"/>
        </w:rPr>
        <w:t xml:space="preserve"> </w:t>
      </w:r>
      <w:r w:rsidRPr="00247097">
        <w:rPr>
          <w:lang w:bidi="en-US"/>
        </w:rPr>
        <w:t xml:space="preserve">as follows: dry convective adjustment, the high-resolution planetary boundary layer scheme, </w:t>
      </w:r>
      <w:r w:rsidR="007A1313" w:rsidRPr="00247097">
        <w:rPr>
          <w:lang w:bidi="en-US"/>
        </w:rPr>
        <w:t>grid</w:t>
      </w:r>
      <w:del w:id="577" w:author="linlin zhang" w:date="2018-07-24T11:49:00Z">
        <w:r w:rsidRPr="00CA2ED8">
          <w:rPr>
            <w:lang w:bidi="en-US"/>
          </w:rPr>
          <w:delText xml:space="preserve"> </w:delText>
        </w:r>
      </w:del>
      <w:ins w:id="578" w:author="linlin zhang" w:date="2018-07-24T11:49:00Z">
        <w:r w:rsidR="007A1313" w:rsidRPr="00247097">
          <w:rPr>
            <w:lang w:bidi="en-US"/>
          </w:rPr>
          <w:t>-</w:t>
        </w:r>
      </w:ins>
      <w:r w:rsidRPr="00247097">
        <w:rPr>
          <w:lang w:bidi="en-US"/>
        </w:rPr>
        <w:t>resolved large-scale precipitation and the Kuo cumulus parameterization scheme.</w:t>
      </w:r>
    </w:p>
    <w:p w14:paraId="106CC811" w14:textId="3FD5EF59" w:rsidR="00206677" w:rsidRPr="00247097" w:rsidRDefault="00206677" w:rsidP="00971BFA">
      <w:pPr>
        <w:rPr>
          <w:lang w:bidi="en-US"/>
        </w:rPr>
      </w:pPr>
      <w:r w:rsidRPr="00247097">
        <w:rPr>
          <w:lang w:bidi="en-US"/>
        </w:rPr>
        <w:t xml:space="preserve">We also </w:t>
      </w:r>
      <w:del w:id="579" w:author="linlin zhang" w:date="2018-07-24T11:49:00Z">
        <w:r w:rsidR="003F5741" w:rsidRPr="00CA2ED8">
          <w:rPr>
            <w:lang w:bidi="en-US"/>
          </w:rPr>
          <w:delText>utilise</w:delText>
        </w:r>
      </w:del>
      <w:ins w:id="580" w:author="linlin zhang" w:date="2018-07-24T11:49:00Z">
        <w:r w:rsidR="00247097">
          <w:rPr>
            <w:lang w:bidi="en-US"/>
          </w:rPr>
          <w:t>utilize</w:t>
        </w:r>
      </w:ins>
      <w:r w:rsidRPr="00247097">
        <w:rPr>
          <w:lang w:bidi="en-US"/>
        </w:rPr>
        <w:t xml:space="preserve"> the best TC track data (Ying et al.</w:t>
      </w:r>
      <w:r w:rsidR="00430BC1" w:rsidRPr="00247097">
        <w:rPr>
          <w:lang w:bidi="en-US"/>
        </w:rPr>
        <w:t>,</w:t>
      </w:r>
      <w:r w:rsidRPr="00247097">
        <w:rPr>
          <w:lang w:bidi="en-US"/>
        </w:rPr>
        <w:t xml:space="preserve"> 2014) from the China Meteorological Administration - Shanghai Typhoon Institute</w:t>
      </w:r>
      <w:r w:rsidR="00814AEE" w:rsidRPr="00247097">
        <w:rPr>
          <w:lang w:bidi="en-US"/>
        </w:rPr>
        <w:t xml:space="preserve"> (CMA-SHTI)</w:t>
      </w:r>
      <w:r w:rsidRPr="00247097">
        <w:rPr>
          <w:lang w:bidi="en-US"/>
        </w:rPr>
        <w:t xml:space="preserve"> as TC tracks observed for evaluating the simulation TC tracks of the MM5 model.</w:t>
      </w:r>
      <w:bookmarkEnd w:id="568"/>
    </w:p>
    <w:p w14:paraId="3843FEF4" w14:textId="0D4C0DBD" w:rsidR="00206677" w:rsidRPr="00247097" w:rsidRDefault="00206677" w:rsidP="00971BFA">
      <w:pPr>
        <w:pStyle w:val="2"/>
      </w:pPr>
      <w:r w:rsidRPr="00247097">
        <w:lastRenderedPageBreak/>
        <w:t xml:space="preserve">3.2 Typhoons </w:t>
      </w:r>
      <w:del w:id="581" w:author="linlin zhang" w:date="2018-07-24T11:49:00Z">
        <w:r w:rsidRPr="00CA2ED8">
          <w:delText xml:space="preserve">synop to </w:delText>
        </w:r>
      </w:del>
      <w:r w:rsidRPr="00247097">
        <w:t>Fitow (2013) and Matmo (2014)</w:t>
      </w:r>
    </w:p>
    <w:p w14:paraId="2398BB1F" w14:textId="16D10A4A" w:rsidR="00206677" w:rsidRPr="00247097" w:rsidRDefault="00206677" w:rsidP="00971BFA">
      <w:pPr>
        <w:rPr>
          <w:lang w:bidi="en-US"/>
        </w:rPr>
      </w:pPr>
      <w:del w:id="582" w:author="linlin zhang" w:date="2018-07-24T11:49:00Z">
        <w:r w:rsidRPr="00CA2ED8">
          <w:rPr>
            <w:lang w:bidi="en-US"/>
          </w:rPr>
          <w:delText>TC</w:delText>
        </w:r>
      </w:del>
      <w:ins w:id="583" w:author="linlin zhang" w:date="2018-07-24T11:49:00Z">
        <w:r w:rsidRPr="00247097">
          <w:rPr>
            <w:lang w:bidi="en-US"/>
          </w:rPr>
          <w:t>TC</w:t>
        </w:r>
        <w:r w:rsidR="007A1313" w:rsidRPr="00247097">
          <w:rPr>
            <w:lang w:bidi="en-US"/>
          </w:rPr>
          <w:t>s</w:t>
        </w:r>
      </w:ins>
      <w:r w:rsidRPr="00247097">
        <w:rPr>
          <w:lang w:bidi="en-US"/>
        </w:rPr>
        <w:t xml:space="preserve"> Fitow (2013) and </w:t>
      </w:r>
      <w:del w:id="584" w:author="linlin zhang" w:date="2018-07-24T11:49:00Z">
        <w:r w:rsidRPr="00CA2ED8">
          <w:rPr>
            <w:lang w:bidi="en-US"/>
          </w:rPr>
          <w:delText xml:space="preserve">TC </w:delText>
        </w:r>
      </w:del>
      <w:r w:rsidRPr="00247097">
        <w:rPr>
          <w:lang w:bidi="en-US"/>
        </w:rPr>
        <w:t xml:space="preserve">Matom (2014) are </w:t>
      </w:r>
      <w:r w:rsidR="00B55F92" w:rsidRPr="00247097">
        <w:rPr>
          <w:lang w:bidi="en-US"/>
        </w:rPr>
        <w:t>taken as the study cases and introduced below</w:t>
      </w:r>
      <w:r w:rsidRPr="00247097">
        <w:rPr>
          <w:lang w:bidi="en-US"/>
        </w:rPr>
        <w:t>. Fitow</w:t>
      </w:r>
      <w:r w:rsidR="00454C18" w:rsidRPr="00247097">
        <w:rPr>
          <w:lang w:bidi="en-US"/>
        </w:rPr>
        <w:t xml:space="preserve"> </w:t>
      </w:r>
      <w:del w:id="585" w:author="linlin zhang" w:date="2018-07-24T11:49:00Z">
        <w:r w:rsidR="00454C18" w:rsidRPr="00CA2ED8">
          <w:rPr>
            <w:lang w:bidi="en-US"/>
          </w:rPr>
          <w:delText>is</w:delText>
        </w:r>
      </w:del>
      <w:ins w:id="586" w:author="linlin zhang" w:date="2018-07-24T11:49:00Z">
        <w:r w:rsidR="007A1313" w:rsidRPr="00247097">
          <w:rPr>
            <w:lang w:bidi="en-US"/>
          </w:rPr>
          <w:t>was</w:t>
        </w:r>
      </w:ins>
      <w:r w:rsidR="007A1313" w:rsidRPr="00247097">
        <w:rPr>
          <w:lang w:bidi="en-US"/>
        </w:rPr>
        <w:t xml:space="preserve"> </w:t>
      </w:r>
      <w:r w:rsidRPr="00247097">
        <w:rPr>
          <w:lang w:bidi="en-US"/>
        </w:rPr>
        <w:t xml:space="preserve">the </w:t>
      </w:r>
      <w:del w:id="587" w:author="linlin zhang" w:date="2018-07-24T11:49:00Z">
        <w:r w:rsidRPr="00CA2ED8">
          <w:rPr>
            <w:lang w:bidi="en-US"/>
          </w:rPr>
          <w:delText>23st</w:delText>
        </w:r>
      </w:del>
      <w:ins w:id="588" w:author="linlin zhang" w:date="2018-07-24T11:49:00Z">
        <w:r w:rsidRPr="00247097">
          <w:rPr>
            <w:lang w:bidi="en-US"/>
          </w:rPr>
          <w:t>23</w:t>
        </w:r>
        <w:r w:rsidR="006A1749">
          <w:rPr>
            <w:lang w:bidi="en-US"/>
          </w:rPr>
          <w:t>rd</w:t>
        </w:r>
      </w:ins>
      <w:r w:rsidRPr="00247097">
        <w:rPr>
          <w:lang w:bidi="en-US"/>
        </w:rPr>
        <w:t xml:space="preserve"> </w:t>
      </w:r>
      <w:r w:rsidR="00454C18" w:rsidRPr="00247097">
        <w:rPr>
          <w:lang w:bidi="en-US"/>
        </w:rPr>
        <w:t>TC</w:t>
      </w:r>
      <w:r w:rsidRPr="00247097">
        <w:rPr>
          <w:lang w:bidi="en-US"/>
        </w:rPr>
        <w:t xml:space="preserve"> </w:t>
      </w:r>
      <w:r w:rsidR="00454C18" w:rsidRPr="00247097">
        <w:rPr>
          <w:lang w:bidi="en-US"/>
        </w:rPr>
        <w:t>in</w:t>
      </w:r>
      <w:r w:rsidRPr="00247097">
        <w:rPr>
          <w:lang w:bidi="en-US"/>
        </w:rPr>
        <w:t xml:space="preserve"> 2013</w:t>
      </w:r>
      <w:del w:id="589" w:author="linlin zhang" w:date="2018-07-24T11:49:00Z">
        <w:r w:rsidRPr="00CA2ED8">
          <w:rPr>
            <w:lang w:bidi="en-US"/>
          </w:rPr>
          <w:delText>,</w:delText>
        </w:r>
      </w:del>
      <w:r w:rsidRPr="00247097">
        <w:rPr>
          <w:lang w:bidi="en-US"/>
        </w:rPr>
        <w:t xml:space="preserve"> </w:t>
      </w:r>
      <w:r w:rsidR="00454C18" w:rsidRPr="00247097">
        <w:rPr>
          <w:lang w:bidi="en-US"/>
        </w:rPr>
        <w:t xml:space="preserve">and </w:t>
      </w:r>
      <w:del w:id="590" w:author="linlin zhang" w:date="2018-07-24T11:49:00Z">
        <w:r w:rsidRPr="00CA2ED8">
          <w:rPr>
            <w:lang w:bidi="en-US"/>
          </w:rPr>
          <w:delText>develops</w:delText>
        </w:r>
      </w:del>
      <w:ins w:id="591" w:author="linlin zhang" w:date="2018-07-24T11:49:00Z">
        <w:r w:rsidR="007A1313" w:rsidRPr="00247097">
          <w:rPr>
            <w:lang w:bidi="en-US"/>
          </w:rPr>
          <w:t>developed</w:t>
        </w:r>
      </w:ins>
      <w:r w:rsidR="007A1313" w:rsidRPr="00247097">
        <w:rPr>
          <w:lang w:bidi="en-US"/>
        </w:rPr>
        <w:t xml:space="preserve"> </w:t>
      </w:r>
      <w:r w:rsidRPr="00247097">
        <w:rPr>
          <w:lang w:bidi="en-US"/>
        </w:rPr>
        <w:t xml:space="preserve">to the east of the Philippines on </w:t>
      </w:r>
      <w:ins w:id="592" w:author="linlin zhang" w:date="2018-07-24T11:49:00Z">
        <w:r w:rsidR="00AF6BDA">
          <w:rPr>
            <w:lang w:bidi="en-US"/>
          </w:rPr>
          <w:t xml:space="preserve">29 </w:t>
        </w:r>
      </w:ins>
      <w:r w:rsidRPr="00247097">
        <w:rPr>
          <w:lang w:bidi="en-US"/>
        </w:rPr>
        <w:t>September</w:t>
      </w:r>
      <w:del w:id="593" w:author="linlin zhang" w:date="2018-07-24T11:49:00Z">
        <w:r w:rsidRPr="00CA2ED8">
          <w:rPr>
            <w:lang w:bidi="en-US"/>
          </w:rPr>
          <w:delText xml:space="preserve"> 29 and strikes</w:delText>
        </w:r>
      </w:del>
      <w:ins w:id="594" w:author="linlin zhang" w:date="2018-07-24T11:49:00Z">
        <w:r w:rsidR="007A1313" w:rsidRPr="00247097">
          <w:rPr>
            <w:lang w:bidi="en-US"/>
          </w:rPr>
          <w:t>, striking</w:t>
        </w:r>
      </w:ins>
      <w:r w:rsidR="007A1313" w:rsidRPr="00247097">
        <w:rPr>
          <w:lang w:bidi="en-US"/>
        </w:rPr>
        <w:t xml:space="preserve"> </w:t>
      </w:r>
      <w:r w:rsidRPr="00247097">
        <w:rPr>
          <w:lang w:bidi="en-US"/>
        </w:rPr>
        <w:t xml:space="preserve">China at Fuding </w:t>
      </w:r>
      <w:r w:rsidR="00454C18" w:rsidRPr="00247097">
        <w:rPr>
          <w:lang w:bidi="en-US"/>
        </w:rPr>
        <w:t>in</w:t>
      </w:r>
      <w:r w:rsidRPr="00247097">
        <w:rPr>
          <w:lang w:bidi="en-US"/>
        </w:rPr>
        <w:t xml:space="preserve"> Fujian </w:t>
      </w:r>
      <w:del w:id="595" w:author="linlin zhang" w:date="2018-07-24T11:49:00Z">
        <w:r w:rsidRPr="00CA2ED8">
          <w:rPr>
            <w:lang w:bidi="en-US"/>
          </w:rPr>
          <w:delText>province On</w:delText>
        </w:r>
      </w:del>
      <w:ins w:id="596" w:author="linlin zhang" w:date="2018-07-24T11:49:00Z">
        <w:r w:rsidR="00AF6BDA">
          <w:rPr>
            <w:lang w:bidi="en-US"/>
          </w:rPr>
          <w:t>P</w:t>
        </w:r>
        <w:r w:rsidRPr="00247097">
          <w:rPr>
            <w:lang w:bidi="en-US"/>
          </w:rPr>
          <w:t xml:space="preserve">rovince </w:t>
        </w:r>
        <w:r w:rsidR="007A1313" w:rsidRPr="00247097">
          <w:rPr>
            <w:lang w:bidi="en-US"/>
          </w:rPr>
          <w:t xml:space="preserve">on </w:t>
        </w:r>
        <w:r w:rsidR="00AF6BDA">
          <w:rPr>
            <w:lang w:bidi="en-US"/>
          </w:rPr>
          <w:t>6</w:t>
        </w:r>
      </w:ins>
      <w:r w:rsidR="00AF6BDA">
        <w:rPr>
          <w:lang w:bidi="en-US"/>
        </w:rPr>
        <w:t xml:space="preserve"> </w:t>
      </w:r>
      <w:r w:rsidRPr="00247097">
        <w:rPr>
          <w:lang w:bidi="en-US"/>
        </w:rPr>
        <w:t>October</w:t>
      </w:r>
      <w:del w:id="597" w:author="linlin zhang" w:date="2018-07-24T11:49:00Z">
        <w:r w:rsidRPr="00CA2ED8">
          <w:rPr>
            <w:lang w:bidi="en-US"/>
          </w:rPr>
          <w:delText xml:space="preserve"> 6</w:delText>
        </w:r>
      </w:del>
      <w:r w:rsidRPr="00247097">
        <w:rPr>
          <w:lang w:bidi="en-US"/>
        </w:rPr>
        <w:t xml:space="preserve">. Matom </w:t>
      </w:r>
      <w:del w:id="598" w:author="linlin zhang" w:date="2018-07-24T11:49:00Z">
        <w:r w:rsidRPr="00CA2ED8">
          <w:rPr>
            <w:lang w:bidi="en-US"/>
          </w:rPr>
          <w:delText>is</w:delText>
        </w:r>
      </w:del>
      <w:ins w:id="599" w:author="linlin zhang" w:date="2018-07-24T11:49:00Z">
        <w:r w:rsidR="007A1313" w:rsidRPr="00247097">
          <w:rPr>
            <w:lang w:bidi="en-US"/>
          </w:rPr>
          <w:t>was</w:t>
        </w:r>
      </w:ins>
      <w:r w:rsidR="007A1313" w:rsidRPr="00247097">
        <w:rPr>
          <w:lang w:bidi="en-US"/>
        </w:rPr>
        <w:t xml:space="preserve"> </w:t>
      </w:r>
      <w:r w:rsidRPr="00247097">
        <w:rPr>
          <w:lang w:bidi="en-US"/>
        </w:rPr>
        <w:t xml:space="preserve">the 10th </w:t>
      </w:r>
      <w:r w:rsidR="00EC691C" w:rsidRPr="00247097">
        <w:rPr>
          <w:lang w:bidi="en-US"/>
        </w:rPr>
        <w:t>named typhoon</w:t>
      </w:r>
      <w:r w:rsidRPr="00247097">
        <w:rPr>
          <w:lang w:bidi="en-US"/>
        </w:rPr>
        <w:t xml:space="preserve"> </w:t>
      </w:r>
      <w:r w:rsidR="00EC691C" w:rsidRPr="00247097">
        <w:rPr>
          <w:lang w:bidi="en-US"/>
        </w:rPr>
        <w:t>in 2014, and it</w:t>
      </w:r>
      <w:r w:rsidR="007A1313" w:rsidRPr="00247097">
        <w:rPr>
          <w:lang w:bidi="en-US"/>
        </w:rPr>
        <w:t xml:space="preserve"> </w:t>
      </w:r>
      <w:del w:id="600" w:author="linlin zhang" w:date="2018-07-24T11:49:00Z">
        <w:r w:rsidRPr="00CA2ED8">
          <w:rPr>
            <w:lang w:bidi="en-US"/>
          </w:rPr>
          <w:delText>happens</w:delText>
        </w:r>
      </w:del>
      <w:ins w:id="601" w:author="linlin zhang" w:date="2018-07-24T11:49:00Z">
        <w:r w:rsidR="007A1313" w:rsidRPr="00247097">
          <w:rPr>
            <w:lang w:bidi="en-US"/>
          </w:rPr>
          <w:t>formed</w:t>
        </w:r>
      </w:ins>
      <w:r w:rsidRPr="00247097">
        <w:rPr>
          <w:lang w:bidi="en-US"/>
        </w:rPr>
        <w:t xml:space="preserve"> on</w:t>
      </w:r>
      <w:r w:rsidR="00AF6BDA">
        <w:rPr>
          <w:lang w:bidi="en-US"/>
        </w:rPr>
        <w:t xml:space="preserve"> </w:t>
      </w:r>
      <w:ins w:id="602" w:author="linlin zhang" w:date="2018-07-24T11:49:00Z">
        <w:r w:rsidR="00AF6BDA">
          <w:rPr>
            <w:lang w:bidi="en-US"/>
          </w:rPr>
          <w:t>17</w:t>
        </w:r>
        <w:r w:rsidRPr="00247097">
          <w:rPr>
            <w:lang w:bidi="en-US"/>
          </w:rPr>
          <w:t xml:space="preserve"> </w:t>
        </w:r>
      </w:ins>
      <w:r w:rsidRPr="00247097">
        <w:rPr>
          <w:lang w:bidi="en-US"/>
        </w:rPr>
        <w:t xml:space="preserve">July </w:t>
      </w:r>
      <w:del w:id="603" w:author="linlin zhang" w:date="2018-07-24T11:49:00Z">
        <w:r w:rsidRPr="00CA2ED8">
          <w:rPr>
            <w:lang w:bidi="en-US"/>
          </w:rPr>
          <w:delText xml:space="preserve">17 </w:delText>
        </w:r>
      </w:del>
      <w:r w:rsidRPr="00247097">
        <w:rPr>
          <w:lang w:bidi="en-US"/>
        </w:rPr>
        <w:t xml:space="preserve">and </w:t>
      </w:r>
      <w:del w:id="604" w:author="linlin zhang" w:date="2018-07-24T11:49:00Z">
        <w:r w:rsidR="00EC691C" w:rsidRPr="00CA2ED8">
          <w:rPr>
            <w:lang w:bidi="en-US"/>
          </w:rPr>
          <w:delText>lands</w:delText>
        </w:r>
      </w:del>
      <w:ins w:id="605" w:author="linlin zhang" w:date="2018-07-24T11:49:00Z">
        <w:r w:rsidR="007A1313" w:rsidRPr="00247097">
          <w:rPr>
            <w:lang w:bidi="en-US"/>
          </w:rPr>
          <w:t>made landfall in</w:t>
        </w:r>
      </w:ins>
      <w:r w:rsidR="007A1313" w:rsidRPr="00247097">
        <w:rPr>
          <w:lang w:bidi="en-US"/>
        </w:rPr>
        <w:t xml:space="preserve"> </w:t>
      </w:r>
      <w:r w:rsidRPr="00247097">
        <w:rPr>
          <w:lang w:bidi="en-US"/>
        </w:rPr>
        <w:t xml:space="preserve">Taiwan on </w:t>
      </w:r>
      <w:ins w:id="606" w:author="linlin zhang" w:date="2018-07-24T11:49:00Z">
        <w:r w:rsidR="00AF6BDA">
          <w:rPr>
            <w:lang w:bidi="en-US"/>
          </w:rPr>
          <w:t xml:space="preserve">22 </w:t>
        </w:r>
      </w:ins>
      <w:r w:rsidRPr="00247097">
        <w:rPr>
          <w:lang w:bidi="en-US"/>
        </w:rPr>
        <w:t>July</w:t>
      </w:r>
      <w:del w:id="607" w:author="linlin zhang" w:date="2018-07-24T11:49:00Z">
        <w:r w:rsidRPr="00CA2ED8">
          <w:rPr>
            <w:lang w:bidi="en-US"/>
          </w:rPr>
          <w:delText xml:space="preserve"> 22</w:delText>
        </w:r>
      </w:del>
      <w:r w:rsidRPr="00247097">
        <w:rPr>
          <w:lang w:bidi="en-US"/>
        </w:rPr>
        <w:t>. For these two cases, 24</w:t>
      </w:r>
      <w:del w:id="608" w:author="linlin zhang" w:date="2018-07-24T11:49:00Z">
        <w:r w:rsidRPr="00CA2ED8">
          <w:rPr>
            <w:lang w:bidi="en-US"/>
          </w:rPr>
          <w:delText>-</w:delText>
        </w:r>
      </w:del>
      <w:ins w:id="609" w:author="linlin zhang" w:date="2018-07-24T11:49:00Z">
        <w:r w:rsidR="00AF6BDA">
          <w:rPr>
            <w:lang w:bidi="en-US"/>
          </w:rPr>
          <w:t xml:space="preserve"> </w:t>
        </w:r>
      </w:ins>
      <w:r w:rsidRPr="00247097">
        <w:rPr>
          <w:lang w:bidi="en-US"/>
        </w:rPr>
        <w:t xml:space="preserve">h control forecasts are set as </w:t>
      </w:r>
      <w:r w:rsidR="00DA1E18" w:rsidRPr="00247097">
        <w:rPr>
          <w:lang w:bidi="en-US"/>
        </w:rPr>
        <w:t>background fields</w:t>
      </w:r>
      <w:r w:rsidRPr="00247097">
        <w:rPr>
          <w:lang w:bidi="en-US"/>
        </w:rPr>
        <w:t xml:space="preserve"> </w:t>
      </w:r>
      <w:del w:id="610" w:author="linlin zhang" w:date="2018-07-24T11:49:00Z">
        <w:r w:rsidRPr="00CA2ED8">
          <w:rPr>
            <w:lang w:bidi="en-US"/>
          </w:rPr>
          <w:delText>which integrate</w:delText>
        </w:r>
      </w:del>
      <w:ins w:id="611" w:author="linlin zhang" w:date="2018-07-24T11:49:00Z">
        <w:r w:rsidR="007A1313" w:rsidRPr="00247097">
          <w:rPr>
            <w:lang w:bidi="en-US"/>
          </w:rPr>
          <w:t>based on integration</w:t>
        </w:r>
      </w:ins>
      <w:r w:rsidRPr="00247097">
        <w:rPr>
          <w:lang w:bidi="en-US"/>
        </w:rPr>
        <w:t xml:space="preserve"> from 0000 UTC 5 Oct 2013 to 0000 UTC 6 Oct 2013 (TC Fitow) and from 1800 UTC 21 Jul 2014 to 1800 UTC </w:t>
      </w:r>
      <w:del w:id="612" w:author="linlin zhang" w:date="2018-07-24T11:49:00Z">
        <w:r w:rsidRPr="00CA2ED8">
          <w:rPr>
            <w:lang w:bidi="en-US"/>
          </w:rPr>
          <w:delText>22Jul</w:delText>
        </w:r>
      </w:del>
      <w:ins w:id="613" w:author="linlin zhang" w:date="2018-07-24T11:49:00Z">
        <w:r w:rsidRPr="00247097">
          <w:rPr>
            <w:lang w:bidi="en-US"/>
          </w:rPr>
          <w:t>22</w:t>
        </w:r>
        <w:r w:rsidR="006A1749">
          <w:rPr>
            <w:lang w:bidi="en-US"/>
          </w:rPr>
          <w:t xml:space="preserve"> </w:t>
        </w:r>
        <w:r w:rsidRPr="00247097">
          <w:rPr>
            <w:lang w:bidi="en-US"/>
          </w:rPr>
          <w:t>Jul</w:t>
        </w:r>
      </w:ins>
      <w:r w:rsidRPr="00247097">
        <w:rPr>
          <w:lang w:bidi="en-US"/>
        </w:rPr>
        <w:t xml:space="preserve"> 2014 (TC Matom). </w:t>
      </w:r>
      <w:r w:rsidR="00DA1E18" w:rsidRPr="00247097">
        <w:rPr>
          <w:lang w:bidi="en-US"/>
        </w:rPr>
        <w:t>After</w:t>
      </w:r>
      <w:r w:rsidRPr="00247097">
        <w:rPr>
          <w:lang w:bidi="en-US"/>
        </w:rPr>
        <w:t xml:space="preserve"> the </w:t>
      </w:r>
      <w:del w:id="614" w:author="linlin zhang" w:date="2018-07-24T11:49:00Z">
        <w:r w:rsidRPr="00CA2ED8">
          <w:rPr>
            <w:lang w:bidi="en-US"/>
          </w:rPr>
          <w:delText>24h</w:delText>
        </w:r>
      </w:del>
      <w:ins w:id="615" w:author="linlin zhang" w:date="2018-07-24T11:49:00Z">
        <w:r w:rsidRPr="00247097">
          <w:rPr>
            <w:lang w:bidi="en-US"/>
          </w:rPr>
          <w:t>24</w:t>
        </w:r>
        <w:r w:rsidR="007A1313" w:rsidRPr="00247097">
          <w:rPr>
            <w:lang w:bidi="en-US"/>
          </w:rPr>
          <w:t xml:space="preserve"> </w:t>
        </w:r>
        <w:r w:rsidRPr="00247097">
          <w:rPr>
            <w:lang w:bidi="en-US"/>
          </w:rPr>
          <w:t>h</w:t>
        </w:r>
      </w:ins>
      <w:r w:rsidRPr="00247097">
        <w:rPr>
          <w:lang w:bidi="en-US"/>
        </w:rPr>
        <w:t xml:space="preserve"> period,</w:t>
      </w:r>
      <w:r w:rsidR="00DA1E18" w:rsidRPr="00247097">
        <w:rPr>
          <w:lang w:bidi="en-US"/>
        </w:rPr>
        <w:t xml:space="preserve"> TC Fitow</w:t>
      </w:r>
      <w:r w:rsidRPr="00247097">
        <w:rPr>
          <w:lang w:bidi="en-US"/>
        </w:rPr>
        <w:t xml:space="preserve"> </w:t>
      </w:r>
      <w:del w:id="616" w:author="linlin zhang" w:date="2018-07-24T11:49:00Z">
        <w:r w:rsidR="00DA1E18" w:rsidRPr="00CA2ED8">
          <w:rPr>
            <w:lang w:bidi="en-US"/>
          </w:rPr>
          <w:delText xml:space="preserve">has </w:delText>
        </w:r>
        <w:r w:rsidR="003F5741" w:rsidRPr="00CA2ED8">
          <w:rPr>
            <w:lang w:bidi="en-US"/>
          </w:rPr>
          <w:delText>the</w:delText>
        </w:r>
      </w:del>
      <w:ins w:id="617" w:author="linlin zhang" w:date="2018-07-24T11:49:00Z">
        <w:r w:rsidR="007A1313" w:rsidRPr="00247097">
          <w:rPr>
            <w:lang w:bidi="en-US"/>
          </w:rPr>
          <w:t>had a</w:t>
        </w:r>
      </w:ins>
      <w:r w:rsidR="007A1313" w:rsidRPr="00247097">
        <w:rPr>
          <w:lang w:bidi="en-US"/>
        </w:rPr>
        <w:t xml:space="preserve"> </w:t>
      </w:r>
      <w:r w:rsidR="003F5741" w:rsidRPr="00247097">
        <w:rPr>
          <w:lang w:bidi="en-US"/>
        </w:rPr>
        <w:t>maximum sustained wind</w:t>
      </w:r>
      <w:r w:rsidRPr="00247097">
        <w:rPr>
          <w:lang w:bidi="en-US"/>
        </w:rPr>
        <w:t xml:space="preserve"> </w:t>
      </w:r>
      <w:r w:rsidR="00DA1E18" w:rsidRPr="00247097">
        <w:rPr>
          <w:lang w:bidi="en-US"/>
        </w:rPr>
        <w:t>of</w:t>
      </w:r>
      <w:r w:rsidRPr="00247097">
        <w:rPr>
          <w:lang w:bidi="en-US"/>
        </w:rPr>
        <w:t xml:space="preserve"> </w:t>
      </w:r>
      <w:r w:rsidR="00DA1E18" w:rsidRPr="00247097">
        <w:rPr>
          <w:lang w:bidi="en-US"/>
        </w:rPr>
        <w:t>162</w:t>
      </w:r>
      <w:r w:rsidR="00DA1E18" w:rsidRPr="00247097">
        <w:rPr>
          <w:rFonts w:ascii="宋体" w:eastAsia="宋体" w:hAnsi="宋体" w:cs="宋体"/>
          <w:lang w:bidi="en-US"/>
        </w:rPr>
        <w:t xml:space="preserve"> </w:t>
      </w:r>
      <w:bookmarkStart w:id="618" w:name="OLE_LINK1"/>
      <w:bookmarkStart w:id="619" w:name="OLE_LINK2"/>
      <w:r w:rsidR="00DA1E18" w:rsidRPr="00247097">
        <w:rPr>
          <w:lang w:bidi="en-US"/>
        </w:rPr>
        <w:t>kilometres per hour</w:t>
      </w:r>
      <w:bookmarkEnd w:id="618"/>
      <w:bookmarkEnd w:id="619"/>
      <w:del w:id="620" w:author="linlin zhang" w:date="2018-07-24T11:49:00Z">
        <w:r w:rsidRPr="00CA2ED8">
          <w:rPr>
            <w:lang w:bidi="en-US"/>
          </w:rPr>
          <w:delText xml:space="preserve"> and</w:delText>
        </w:r>
      </w:del>
      <w:ins w:id="621" w:author="linlin zhang" w:date="2018-07-24T11:49:00Z">
        <w:r w:rsidR="007A1313" w:rsidRPr="00247097">
          <w:rPr>
            <w:lang w:bidi="en-US"/>
          </w:rPr>
          <w:t>, whereas</w:t>
        </w:r>
      </w:ins>
      <w:r w:rsidRPr="00247097">
        <w:rPr>
          <w:lang w:bidi="en-US"/>
        </w:rPr>
        <w:t xml:space="preserve"> </w:t>
      </w:r>
      <w:r w:rsidR="00DA1E18" w:rsidRPr="00247097">
        <w:rPr>
          <w:lang w:bidi="en-US"/>
        </w:rPr>
        <w:t xml:space="preserve">TC Matmo </w:t>
      </w:r>
      <w:del w:id="622" w:author="linlin zhang" w:date="2018-07-24T11:49:00Z">
        <w:r w:rsidR="00DA1E18" w:rsidRPr="00CA2ED8">
          <w:rPr>
            <w:lang w:bidi="en-US"/>
          </w:rPr>
          <w:delText>has</w:delText>
        </w:r>
      </w:del>
      <w:ins w:id="623" w:author="linlin zhang" w:date="2018-07-24T11:49:00Z">
        <w:r w:rsidR="007A1313" w:rsidRPr="00247097">
          <w:rPr>
            <w:lang w:bidi="en-US"/>
          </w:rPr>
          <w:t>had a maximum wind speed of</w:t>
        </w:r>
      </w:ins>
      <w:r w:rsidR="007A1313" w:rsidRPr="00247097">
        <w:rPr>
          <w:lang w:bidi="en-US"/>
        </w:rPr>
        <w:t xml:space="preserve"> </w:t>
      </w:r>
      <w:r w:rsidR="00DA1E18" w:rsidRPr="00247097">
        <w:rPr>
          <w:lang w:bidi="en-US"/>
        </w:rPr>
        <w:t>151.2 kilometres per hour</w:t>
      </w:r>
      <w:r w:rsidRPr="00247097">
        <w:rPr>
          <w:lang w:bidi="en-US"/>
        </w:rPr>
        <w:t xml:space="preserve">. In addition, the forecasts </w:t>
      </w:r>
      <w:del w:id="624" w:author="linlin zhang" w:date="2018-07-24T11:49:00Z">
        <w:r w:rsidRPr="00CA2ED8">
          <w:rPr>
            <w:lang w:bidi="en-US"/>
          </w:rPr>
          <w:delText>are</w:delText>
        </w:r>
      </w:del>
      <w:ins w:id="625" w:author="linlin zhang" w:date="2018-07-24T11:49:00Z">
        <w:r w:rsidR="007A1313" w:rsidRPr="00247097">
          <w:rPr>
            <w:lang w:bidi="en-US"/>
          </w:rPr>
          <w:t>were</w:t>
        </w:r>
      </w:ins>
      <w:r w:rsidR="007A1313" w:rsidRPr="00247097">
        <w:rPr>
          <w:lang w:bidi="en-US"/>
        </w:rPr>
        <w:t xml:space="preserve"> </w:t>
      </w:r>
      <w:r w:rsidRPr="00247097">
        <w:rPr>
          <w:lang w:bidi="en-US"/>
        </w:rPr>
        <w:t xml:space="preserve">executed </w:t>
      </w:r>
      <w:r w:rsidR="001B53A8" w:rsidRPr="00247097">
        <w:rPr>
          <w:lang w:bidi="en-US"/>
        </w:rPr>
        <w:t>at</w:t>
      </w:r>
      <w:r w:rsidR="00501DCA" w:rsidRPr="00247097">
        <w:rPr>
          <w:lang w:bidi="en-US"/>
        </w:rPr>
        <w:t xml:space="preserve"> </w:t>
      </w:r>
      <w:del w:id="626" w:author="linlin zhang" w:date="2018-07-24T11:49:00Z">
        <w:r w:rsidR="00501DCA" w:rsidRPr="00CA2ED8">
          <w:rPr>
            <w:lang w:bidi="en-US"/>
          </w:rPr>
          <w:delText xml:space="preserve">the </w:delText>
        </w:r>
      </w:del>
      <w:r w:rsidRPr="00247097">
        <w:rPr>
          <w:lang w:bidi="en-US"/>
        </w:rPr>
        <w:t>60 km and 120 km resolutions with 11 vertical levels</w:t>
      </w:r>
      <w:ins w:id="627" w:author="linlin zhang" w:date="2018-07-24T11:49:00Z">
        <w:r w:rsidR="007A1313" w:rsidRPr="00247097">
          <w:rPr>
            <w:lang w:bidi="en-US"/>
          </w:rPr>
          <w:t>,</w:t>
        </w:r>
      </w:ins>
      <w:r w:rsidRPr="00247097">
        <w:rPr>
          <w:lang w:bidi="en-US"/>
        </w:rPr>
        <w:t xml:space="preserve"> and the model domain </w:t>
      </w:r>
      <w:del w:id="628" w:author="linlin zhang" w:date="2018-07-24T11:49:00Z">
        <w:r w:rsidRPr="00CA2ED8">
          <w:rPr>
            <w:lang w:bidi="en-US"/>
          </w:rPr>
          <w:delText>covers</w:delText>
        </w:r>
      </w:del>
      <w:ins w:id="629" w:author="linlin zhang" w:date="2018-07-24T11:49:00Z">
        <w:r w:rsidR="007A1313" w:rsidRPr="00247097">
          <w:rPr>
            <w:lang w:bidi="en-US"/>
          </w:rPr>
          <w:t>covered</w:t>
        </w:r>
      </w:ins>
      <w:r w:rsidR="007A1313" w:rsidRPr="00247097">
        <w:rPr>
          <w:lang w:bidi="en-US"/>
        </w:rPr>
        <w:t xml:space="preserve"> </w:t>
      </w:r>
      <w:r w:rsidRPr="00247097">
        <w:rPr>
          <w:lang w:bidi="en-US"/>
        </w:rPr>
        <w:t>55×55</w:t>
      </w:r>
      <w:del w:id="630" w:author="linlin zhang" w:date="2018-07-24T11:49:00Z">
        <w:r w:rsidRPr="00CA2ED8">
          <w:rPr>
            <w:lang w:bidi="en-US"/>
          </w:rPr>
          <w:delText>,</w:delText>
        </w:r>
      </w:del>
      <w:ins w:id="631" w:author="linlin zhang" w:date="2018-07-24T11:49:00Z">
        <w:r w:rsidR="007A1313" w:rsidRPr="00247097">
          <w:rPr>
            <w:lang w:bidi="en-US"/>
          </w:rPr>
          <w:t xml:space="preserve"> and</w:t>
        </w:r>
      </w:ins>
      <w:r w:rsidR="007A1313" w:rsidRPr="00247097">
        <w:rPr>
          <w:lang w:bidi="en-US"/>
        </w:rPr>
        <w:t xml:space="preserve"> </w:t>
      </w:r>
      <w:r w:rsidRPr="00247097">
        <w:rPr>
          <w:lang w:bidi="en-US"/>
        </w:rPr>
        <w:t>21×26 grids, respectively.</w:t>
      </w:r>
    </w:p>
    <w:p w14:paraId="354F5DFE" w14:textId="2F2CA35F" w:rsidR="00206677" w:rsidRPr="00247097" w:rsidRDefault="00775906" w:rsidP="00971BFA">
      <w:pPr>
        <w:rPr>
          <w:lang w:bidi="en-US"/>
        </w:rPr>
      </w:pPr>
      <w:r w:rsidRPr="00247097">
        <w:rPr>
          <w:lang w:bidi="en-US"/>
        </w:rPr>
        <w:t>The s</w:t>
      </w:r>
      <w:r w:rsidR="00206677" w:rsidRPr="00247097">
        <w:rPr>
          <w:lang w:bidi="en-US"/>
        </w:rPr>
        <w:t xml:space="preserve">imulated TC tracks </w:t>
      </w:r>
      <w:del w:id="632" w:author="linlin zhang" w:date="2018-07-24T11:49:00Z">
        <w:r w:rsidR="00206677" w:rsidRPr="00CA2ED8">
          <w:rPr>
            <w:lang w:bidi="en-US"/>
          </w:rPr>
          <w:delText>of</w:delText>
        </w:r>
      </w:del>
      <w:ins w:id="633" w:author="linlin zhang" w:date="2018-07-24T11:49:00Z">
        <w:r w:rsidR="007A1313" w:rsidRPr="00247097">
          <w:rPr>
            <w:lang w:bidi="en-US"/>
          </w:rPr>
          <w:t>from the</w:t>
        </w:r>
      </w:ins>
      <w:r w:rsidR="00206677" w:rsidRPr="00247097">
        <w:rPr>
          <w:lang w:bidi="en-US"/>
        </w:rPr>
        <w:t xml:space="preserve"> MM5 model</w:t>
      </w:r>
      <w:r w:rsidR="00DA1E18" w:rsidRPr="00247097">
        <w:rPr>
          <w:lang w:bidi="en-US"/>
        </w:rPr>
        <w:t xml:space="preserve"> for these two cases</w:t>
      </w:r>
      <w:r w:rsidR="00206677" w:rsidRPr="00247097">
        <w:rPr>
          <w:lang w:bidi="en-US"/>
        </w:rPr>
        <w:t xml:space="preserve"> are acceptable, as has been shown in our previous study (Zhang e</w:t>
      </w:r>
      <w:r w:rsidR="003F5741" w:rsidRPr="00247097">
        <w:rPr>
          <w:lang w:bidi="en-US"/>
        </w:rPr>
        <w:t xml:space="preserve">t al. 2017). The following </w:t>
      </w:r>
      <w:del w:id="634" w:author="linlin zhang" w:date="2018-07-24T11:49:00Z">
        <w:r w:rsidR="003F5741" w:rsidRPr="00CA2ED8">
          <w:rPr>
            <w:lang w:bidi="en-US"/>
          </w:rPr>
          <w:delText>work</w:delText>
        </w:r>
        <w:r w:rsidR="00206677" w:rsidRPr="00CA2ED8">
          <w:rPr>
            <w:lang w:bidi="en-US"/>
          </w:rPr>
          <w:delText xml:space="preserve"> will base</w:delText>
        </w:r>
      </w:del>
      <w:ins w:id="635" w:author="linlin zhang" w:date="2018-07-24T11:49:00Z">
        <w:r w:rsidR="007A1313" w:rsidRPr="00247097">
          <w:rPr>
            <w:lang w:bidi="en-US"/>
          </w:rPr>
          <w:t xml:space="preserve">analysis is </w:t>
        </w:r>
        <w:r w:rsidR="006A1749" w:rsidRPr="00247097">
          <w:rPr>
            <w:lang w:bidi="en-US"/>
          </w:rPr>
          <w:t>based</w:t>
        </w:r>
      </w:ins>
      <w:r w:rsidR="00206677" w:rsidRPr="00247097">
        <w:rPr>
          <w:lang w:bidi="en-US"/>
        </w:rPr>
        <w:t xml:space="preserve"> on those simulations.</w:t>
      </w:r>
    </w:p>
    <w:p w14:paraId="40D5A8EC" w14:textId="77777777" w:rsidR="00206677" w:rsidRPr="00247097" w:rsidRDefault="00206677" w:rsidP="00971BFA">
      <w:pPr>
        <w:pStyle w:val="2"/>
      </w:pPr>
      <w:r w:rsidRPr="00247097">
        <w:t>3.3 Experimental setup</w:t>
      </w:r>
    </w:p>
    <w:p w14:paraId="5FBE42CB" w14:textId="14AF4656" w:rsidR="00206677" w:rsidRPr="00247097" w:rsidRDefault="00775906" w:rsidP="00971BFA">
      <w:pPr>
        <w:rPr>
          <w:lang w:bidi="en-US"/>
        </w:rPr>
      </w:pPr>
      <w:bookmarkStart w:id="636" w:name="OLE_LINK48"/>
      <w:bookmarkStart w:id="637" w:name="OLE_LINK49"/>
      <w:bookmarkStart w:id="638" w:name="OLE_LINK47"/>
      <w:del w:id="639" w:author="linlin zhang" w:date="2018-07-24T11:49:00Z">
        <w:r w:rsidRPr="00CA2ED8">
          <w:rPr>
            <w:lang w:bidi="en-US"/>
          </w:rPr>
          <w:delText>Depending on</w:delText>
        </w:r>
        <w:r w:rsidR="00206677" w:rsidRPr="00CA2ED8">
          <w:rPr>
            <w:lang w:bidi="en-US"/>
          </w:rPr>
          <w:delText xml:space="preserve"> the conclusion that </w:delText>
        </w:r>
        <w:r w:rsidR="008D39FD" w:rsidRPr="00CA2ED8">
          <w:rPr>
            <w:lang w:bidi="en-US"/>
          </w:rPr>
          <w:delText>a little change of</w:delText>
        </w:r>
      </w:del>
      <w:ins w:id="640" w:author="linlin zhang" w:date="2018-07-24T11:49:00Z">
        <w:r w:rsidR="009C718E" w:rsidRPr="00247097">
          <w:rPr>
            <w:lang w:bidi="en-US"/>
          </w:rPr>
          <w:t>Because slight</w:t>
        </w:r>
        <w:r w:rsidR="008D39FD" w:rsidRPr="00247097">
          <w:rPr>
            <w:lang w:bidi="en-US"/>
          </w:rPr>
          <w:t xml:space="preserve"> change</w:t>
        </w:r>
        <w:r w:rsidR="009C718E" w:rsidRPr="00247097">
          <w:rPr>
            <w:lang w:bidi="en-US"/>
          </w:rPr>
          <w:t>s</w:t>
        </w:r>
        <w:r w:rsidR="008D39FD" w:rsidRPr="00247097">
          <w:rPr>
            <w:lang w:bidi="en-US"/>
          </w:rPr>
          <w:t xml:space="preserve"> </w:t>
        </w:r>
        <w:r w:rsidR="009C718E" w:rsidRPr="00247097">
          <w:rPr>
            <w:lang w:bidi="en-US"/>
          </w:rPr>
          <w:t>in</w:t>
        </w:r>
      </w:ins>
      <w:r w:rsidR="009C718E" w:rsidRPr="00247097">
        <w:rPr>
          <w:lang w:bidi="en-US"/>
        </w:rPr>
        <w:t xml:space="preserve"> the</w:t>
      </w:r>
      <w:r w:rsidR="008D39FD" w:rsidRPr="00247097">
        <w:rPr>
          <w:lang w:bidi="en-US"/>
        </w:rPr>
        <w:t xml:space="preserve"> verification </w:t>
      </w:r>
      <w:del w:id="641" w:author="linlin zhang" w:date="2018-07-24T11:49:00Z">
        <w:r w:rsidR="008D39FD" w:rsidRPr="00CA2ED8">
          <w:rPr>
            <w:lang w:bidi="en-US"/>
          </w:rPr>
          <w:delText>areas</w:delText>
        </w:r>
      </w:del>
      <w:ins w:id="642" w:author="linlin zhang" w:date="2018-07-24T11:49:00Z">
        <w:r w:rsidR="008D39FD" w:rsidRPr="00247097">
          <w:rPr>
            <w:lang w:bidi="en-US"/>
          </w:rPr>
          <w:t>area</w:t>
        </w:r>
      </w:ins>
      <w:r w:rsidR="008D39FD" w:rsidRPr="00247097">
        <w:rPr>
          <w:lang w:bidi="en-US"/>
        </w:rPr>
        <w:t xml:space="preserve"> never hurts the results (Zhou and Mu, 2011),</w:t>
      </w:r>
      <w:r w:rsidR="00206677" w:rsidRPr="00247097">
        <w:rPr>
          <w:lang w:bidi="en-US"/>
        </w:rPr>
        <w:t xml:space="preserve"> we design </w:t>
      </w:r>
      <w:r w:rsidR="00D90863" w:rsidRPr="00247097">
        <w:rPr>
          <w:lang w:bidi="en-US"/>
        </w:rPr>
        <w:t xml:space="preserve">the </w:t>
      </w:r>
      <w:r w:rsidR="00206677" w:rsidRPr="00247097">
        <w:rPr>
          <w:lang w:bidi="en-US"/>
        </w:rPr>
        <w:t xml:space="preserve">verification areas as </w:t>
      </w:r>
      <w:r w:rsidR="008D39FD" w:rsidRPr="00247097">
        <w:rPr>
          <w:lang w:bidi="en-US"/>
        </w:rPr>
        <w:t>rectangle</w:t>
      </w:r>
      <w:r w:rsidR="00206677" w:rsidRPr="00247097">
        <w:rPr>
          <w:lang w:bidi="en-US"/>
        </w:rPr>
        <w:t>s</w:t>
      </w:r>
      <w:r w:rsidR="00206677" w:rsidRPr="00247097">
        <w:rPr>
          <w:b/>
          <w:lang w:bidi="en-US"/>
        </w:rPr>
        <w:t xml:space="preserve"> </w:t>
      </w:r>
      <w:r w:rsidR="008D39FD" w:rsidRPr="00247097">
        <w:rPr>
          <w:lang w:bidi="en-US"/>
        </w:rPr>
        <w:t>covering</w:t>
      </w:r>
      <w:r w:rsidR="00206677" w:rsidRPr="00247097">
        <w:rPr>
          <w:lang w:bidi="en-US"/>
        </w:rPr>
        <w:t xml:space="preserve"> the </w:t>
      </w:r>
      <w:r w:rsidR="008D39FD" w:rsidRPr="00247097">
        <w:rPr>
          <w:lang w:bidi="en-US"/>
        </w:rPr>
        <w:t>potential</w:t>
      </w:r>
      <w:r w:rsidR="00206677" w:rsidRPr="00247097">
        <w:rPr>
          <w:lang w:bidi="en-US"/>
        </w:rPr>
        <w:t xml:space="preserve"> </w:t>
      </w:r>
      <w:r w:rsidR="008D39FD" w:rsidRPr="00247097">
        <w:rPr>
          <w:lang w:bidi="en-US"/>
        </w:rPr>
        <w:t xml:space="preserve">typhoon tracks </w:t>
      </w:r>
      <w:r w:rsidR="00206677" w:rsidRPr="00247097">
        <w:rPr>
          <w:lang w:bidi="en-US"/>
        </w:rPr>
        <w:t xml:space="preserve">at </w:t>
      </w:r>
      <w:ins w:id="643" w:author="linlin zhang" w:date="2018-07-24T11:49:00Z">
        <w:r w:rsidR="009C718E" w:rsidRPr="00247097">
          <w:rPr>
            <w:lang w:bidi="en-US"/>
          </w:rPr>
          <w:t xml:space="preserve">the </w:t>
        </w:r>
      </w:ins>
      <w:r w:rsidR="008D39FD" w:rsidRPr="00247097">
        <w:rPr>
          <w:lang w:bidi="en-US"/>
        </w:rPr>
        <w:t>forecast</w:t>
      </w:r>
      <w:r w:rsidR="00206677" w:rsidRPr="00247097">
        <w:rPr>
          <w:lang w:bidi="en-US"/>
        </w:rPr>
        <w:t xml:space="preserve"> time.</w:t>
      </w:r>
    </w:p>
    <w:p w14:paraId="21155684" w14:textId="358D904E" w:rsidR="00206677" w:rsidRPr="00247097" w:rsidRDefault="00206677" w:rsidP="008C52BA">
      <w:pPr>
        <w:rPr>
          <w:lang w:bidi="en-US"/>
        </w:rPr>
      </w:pPr>
      <w:r w:rsidRPr="00247097">
        <w:rPr>
          <w:lang w:bidi="en-US"/>
        </w:rPr>
        <w:t xml:space="preserve">The initial perturbation sample </w:t>
      </w:r>
      <m:oMath>
        <m:sSub>
          <m:sSubPr>
            <m:ctrlPr>
              <w:rPr>
                <w:rFonts w:ascii="Cambria Math" w:hAnsi="Cambria Math"/>
                <w:lang w:bidi="en-US"/>
              </w:rPr>
            </m:ctrlPr>
          </m:sSubPr>
          <m:e>
            <m:r>
              <m:rPr>
                <m:sty m:val="p"/>
              </m:rPr>
              <w:rPr>
                <w:rFonts w:ascii="Cambria Math" w:hAnsi="Cambria Math"/>
                <w:lang w:bidi="en-US"/>
              </w:rPr>
              <m:t>δu</m:t>
            </m:r>
          </m:e>
          <m:sub>
            <m:r>
              <m:rPr>
                <m:sty m:val="p"/>
              </m:rPr>
              <w:rPr>
                <w:rFonts w:ascii="Cambria Math" w:hAnsi="Cambria Math"/>
                <w:lang w:bidi="en-US"/>
              </w:rPr>
              <m:t>0</m:t>
            </m:r>
          </m:sub>
        </m:sSub>
      </m:oMath>
      <w:r w:rsidRPr="00247097">
        <w:rPr>
          <w:lang w:bidi="en-US"/>
        </w:rPr>
        <w:t xml:space="preserve"> </w:t>
      </w:r>
      <w:r w:rsidR="00D90863" w:rsidRPr="00247097">
        <w:rPr>
          <w:lang w:bidi="en-US"/>
        </w:rPr>
        <w:t>is composed of</w:t>
      </w:r>
      <w:r w:rsidRPr="00247097">
        <w:rPr>
          <w:lang w:bidi="en-US"/>
        </w:rPr>
        <w:t xml:space="preserve"> the perturbed zonal wind </w:t>
      </w:r>
      <m:oMath>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0</m:t>
            </m:r>
          </m:sub>
          <m:sup>
            <m:r>
              <m:rPr>
                <m:sty m:val="p"/>
              </m:rPr>
              <w:rPr>
                <w:rFonts w:ascii="Cambria Math" w:hAnsi="Cambria Math"/>
                <w:lang w:bidi="en-US"/>
              </w:rPr>
              <m:t>'</m:t>
            </m:r>
          </m:sup>
        </m:sSubSup>
      </m:oMath>
      <w:r w:rsidRPr="00247097">
        <w:rPr>
          <w:lang w:bidi="en-US"/>
        </w:rPr>
        <w:t xml:space="preserve">, meridional wind </w:t>
      </w:r>
      <m:oMath>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0</m:t>
            </m:r>
          </m:sub>
          <m:sup>
            <m:r>
              <m:rPr>
                <m:sty m:val="p"/>
              </m:rPr>
              <w:rPr>
                <w:rFonts w:ascii="Cambria Math" w:hAnsi="Cambria Math"/>
                <w:lang w:bidi="en-US"/>
              </w:rPr>
              <m:t>'</m:t>
            </m:r>
          </m:sup>
        </m:sSubSup>
      </m:oMath>
      <w:r w:rsidRPr="00247097">
        <w:rPr>
          <w:lang w:bidi="en-US"/>
        </w:rPr>
        <w:t xml:space="preserve">, temperature </w:t>
      </w:r>
      <m:oMath>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0</m:t>
            </m:r>
          </m:sub>
          <m:sup>
            <m:r>
              <m:rPr>
                <m:sty m:val="p"/>
              </m:rPr>
              <w:rPr>
                <w:rFonts w:ascii="Cambria Math" w:hAnsi="Cambria Math"/>
                <w:lang w:bidi="en-US"/>
              </w:rPr>
              <m:t>'</m:t>
            </m:r>
          </m:sup>
        </m:sSubSup>
      </m:oMath>
      <w:r w:rsidRPr="00247097">
        <w:rPr>
          <w:lang w:bidi="en-US"/>
        </w:rPr>
        <w:t xml:space="preserve"> and surface pressure </w:t>
      </w:r>
      <m:oMath>
        <m:sSubSup>
          <m:sSubSupPr>
            <m:ctrlPr>
              <w:rPr>
                <w:rFonts w:ascii="Cambria Math" w:hAnsi="Cambria Math"/>
                <w:lang w:bidi="en-US"/>
              </w:rPr>
            </m:ctrlPr>
          </m:sSubSupPr>
          <m:e>
            <m:sSub>
              <m:sSubPr>
                <m:ctrlPr>
                  <w:rPr>
                    <w:rFonts w:ascii="Cambria Math" w:hAnsi="Cambria Math"/>
                    <w:lang w:bidi="en-US"/>
                  </w:rPr>
                </m:ctrlPr>
              </m:sSubPr>
              <m:e>
                <m:r>
                  <m:rPr>
                    <m:sty m:val="p"/>
                  </m:rPr>
                  <w:rPr>
                    <w:rFonts w:ascii="Cambria Math" w:hAnsi="Cambria Math"/>
                    <w:lang w:bidi="en-US"/>
                  </w:rPr>
                  <m:t>p</m:t>
                </m:r>
              </m:e>
              <m:sub>
                <m:r>
                  <m:rPr>
                    <m:sty m:val="p"/>
                  </m:rPr>
                  <w:rPr>
                    <w:rFonts w:ascii="Cambria Math" w:hAnsi="Cambria Math"/>
                    <w:lang w:bidi="en-US"/>
                  </w:rPr>
                  <m:t>s</m:t>
                </m:r>
              </m:sub>
            </m:sSub>
          </m:e>
          <m:sub>
            <m:r>
              <m:rPr>
                <m:sty m:val="p"/>
              </m:rPr>
              <w:rPr>
                <w:rFonts w:ascii="Cambria Math" w:hAnsi="Cambria Math"/>
                <w:lang w:bidi="en-US"/>
              </w:rPr>
              <m:t>0</m:t>
            </m:r>
          </m:sub>
          <m:sup>
            <m:r>
              <m:rPr>
                <m:sty m:val="p"/>
              </m:rPr>
              <w:rPr>
                <w:rFonts w:ascii="Cambria Math" w:hAnsi="Cambria Math"/>
                <w:lang w:bidi="en-US"/>
              </w:rPr>
              <m:t>'</m:t>
            </m:r>
          </m:sup>
        </m:sSubSup>
      </m:oMath>
      <w:r w:rsidRPr="00247097">
        <w:rPr>
          <w:lang w:bidi="en-US"/>
        </w:rPr>
        <w:t xml:space="preserve">. </w:t>
      </w:r>
      <w:r w:rsidR="00D90863" w:rsidRPr="00247097">
        <w:rPr>
          <w:lang w:bidi="en-US"/>
        </w:rPr>
        <w:t>Each component can be represented as</w:t>
      </w:r>
      <w:del w:id="644" w:author="linlin zhang" w:date="2018-07-24T11:49:00Z">
        <w:r w:rsidR="00D90863" w:rsidRPr="00CA2ED8">
          <w:rPr>
            <w:lang w:bidi="en-US"/>
          </w:rPr>
          <w:delText xml:space="preserve"> a</w:delText>
        </w:r>
        <w:r w:rsidRPr="00CA2ED8">
          <w:rPr>
            <w:lang w:bidi="en-US"/>
          </w:rPr>
          <w:delText xml:space="preserve"> </w:delText>
        </w:r>
      </w:del>
      <m:oMath>
        <m:r>
          <w:ins w:id="645" w:author="linlin zhang" w:date="2018-07-24T11:49:00Z">
            <m:rPr>
              <m:sty m:val="p"/>
            </m:rPr>
            <w:rPr>
              <w:rFonts w:ascii="Cambria Math" w:hAnsi="Cambria Math"/>
              <w:lang w:bidi="en-US"/>
            </w:rPr>
            <m:t xml:space="preserve"> a </m:t>
          </w:ins>
        </m:r>
        <m:r>
          <m:rPr>
            <m:sty m:val="p"/>
          </m:rPr>
          <w:rPr>
            <w:rFonts w:ascii="Cambria Math" w:hAnsi="Cambria Math"/>
            <w:lang w:bidi="en-US"/>
          </w:rPr>
          <m:t>m×n×l</m:t>
        </m:r>
      </m:oMath>
      <w:r w:rsidR="00D90863" w:rsidRPr="00247097">
        <w:rPr>
          <w:lang w:bidi="en-US"/>
        </w:rPr>
        <w:t xml:space="preserve"> </w:t>
      </w:r>
      <w:r w:rsidR="00FE6F40" w:rsidRPr="00247097">
        <w:rPr>
          <w:lang w:bidi="en-US"/>
        </w:rPr>
        <w:t>matrix</w:t>
      </w:r>
      <w:del w:id="646" w:author="linlin zhang" w:date="2018-07-24T11:49:00Z">
        <w:r w:rsidRPr="00CA2ED8">
          <w:rPr>
            <w:lang w:bidi="en-US"/>
          </w:rPr>
          <w:delText>.</w:delText>
        </w:r>
      </w:del>
      <w:ins w:id="647" w:author="linlin zhang" w:date="2018-07-24T11:49:00Z">
        <w:r w:rsidR="009C718E" w:rsidRPr="00247097">
          <w:rPr>
            <w:lang w:bidi="en-US"/>
          </w:rPr>
          <w:t>, where</w:t>
        </w:r>
      </w:ins>
      <w:r w:rsidRPr="00247097">
        <w:rPr>
          <w:lang w:bidi="en-US"/>
        </w:rPr>
        <w:t xml:space="preserve"> </w:t>
      </w:r>
      <m:oMath>
        <m:r>
          <m:rPr>
            <m:sty m:val="p"/>
          </m:rPr>
          <w:rPr>
            <w:rFonts w:ascii="Cambria Math" w:hAnsi="Cambria Math"/>
            <w:lang w:bidi="en-US"/>
          </w:rPr>
          <m:t>m×n</m:t>
        </m:r>
      </m:oMath>
      <w:r w:rsidRPr="00247097">
        <w:rPr>
          <w:lang w:bidi="en-US"/>
        </w:rPr>
        <w:t xml:space="preserve"> is the</w:t>
      </w:r>
      <w:r w:rsidR="00C40990" w:rsidRPr="00247097">
        <w:rPr>
          <w:lang w:bidi="en-US"/>
        </w:rPr>
        <w:t xml:space="preserve"> distribution of the </w:t>
      </w:r>
      <w:r w:rsidRPr="00247097">
        <w:rPr>
          <w:lang w:bidi="en-US"/>
        </w:rPr>
        <w:t>horizontal grid</w:t>
      </w:r>
      <w:ins w:id="648" w:author="linlin zhang" w:date="2018-07-24T11:49:00Z">
        <w:r w:rsidR="009C718E" w:rsidRPr="00247097">
          <w:rPr>
            <w:lang w:bidi="en-US"/>
          </w:rPr>
          <w:t>,</w:t>
        </w:r>
      </w:ins>
      <w:r w:rsidRPr="00247097">
        <w:rPr>
          <w:lang w:bidi="en-US"/>
        </w:rPr>
        <w:t xml:space="preserve"> and </w:t>
      </w:r>
      <m:oMath>
        <m:r>
          <m:rPr>
            <m:sty m:val="p"/>
          </m:rPr>
          <w:rPr>
            <w:rFonts w:ascii="Cambria Math" w:hAnsi="Cambria Math"/>
            <w:lang w:bidi="en-US"/>
          </w:rPr>
          <m:t>l</m:t>
        </m:r>
      </m:oMath>
      <w:r w:rsidR="00C40990" w:rsidRPr="00247097">
        <w:rPr>
          <w:lang w:bidi="en-US"/>
        </w:rPr>
        <w:t xml:space="preserve"> denotes</w:t>
      </w:r>
      <w:r w:rsidRPr="00247097">
        <w:rPr>
          <w:lang w:bidi="en-US"/>
        </w:rPr>
        <w:t xml:space="preserve"> the number of vertical levels. </w:t>
      </w:r>
      <w:del w:id="649" w:author="linlin zhang" w:date="2018-07-24T11:49:00Z">
        <w:r w:rsidR="00B24F91" w:rsidRPr="00CA2ED8">
          <w:rPr>
            <w:lang w:bidi="en-US"/>
          </w:rPr>
          <w:delText>In order to</w:delText>
        </w:r>
      </w:del>
      <w:ins w:id="650" w:author="linlin zhang" w:date="2018-07-24T11:49:00Z">
        <w:r w:rsidR="009C718E" w:rsidRPr="00247097">
          <w:rPr>
            <w:lang w:bidi="en-US"/>
          </w:rPr>
          <w:t>T</w:t>
        </w:r>
        <w:r w:rsidR="00B24F91" w:rsidRPr="00247097">
          <w:rPr>
            <w:lang w:bidi="en-US"/>
          </w:rPr>
          <w:t>o</w:t>
        </w:r>
      </w:ins>
      <w:r w:rsidR="00B24F91" w:rsidRPr="00247097">
        <w:rPr>
          <w:lang w:bidi="en-US"/>
        </w:rPr>
        <w:t xml:space="preserve"> extract features for </w:t>
      </w:r>
      <w:r w:rsidRPr="00247097">
        <w:rPr>
          <w:lang w:bidi="en-US"/>
        </w:rPr>
        <w:t>reduc</w:t>
      </w:r>
      <w:r w:rsidR="00B24F91" w:rsidRPr="00247097">
        <w:rPr>
          <w:lang w:bidi="en-US"/>
        </w:rPr>
        <w:t>ing</w:t>
      </w:r>
      <w:r w:rsidRPr="00247097">
        <w:rPr>
          <w:lang w:bidi="en-US"/>
        </w:rPr>
        <w:t xml:space="preserve"> the dimensions</w:t>
      </w:r>
      <w:r w:rsidR="00B24F91" w:rsidRPr="00247097">
        <w:rPr>
          <w:lang w:bidi="en-US"/>
        </w:rPr>
        <w:t xml:space="preserve"> </w:t>
      </w:r>
      <w:del w:id="651" w:author="linlin zhang" w:date="2018-07-24T11:49:00Z">
        <w:r w:rsidR="00B24F91" w:rsidRPr="00CA2ED8">
          <w:rPr>
            <w:lang w:bidi="en-US"/>
          </w:rPr>
          <w:delText>of</w:delText>
        </w:r>
      </w:del>
      <w:ins w:id="652" w:author="linlin zhang" w:date="2018-07-24T11:49:00Z">
        <w:r w:rsidR="009C718E" w:rsidRPr="00247097">
          <w:rPr>
            <w:lang w:bidi="en-US"/>
          </w:rPr>
          <w:t>and</w:t>
        </w:r>
      </w:ins>
      <w:r w:rsidR="009C718E" w:rsidRPr="00247097">
        <w:rPr>
          <w:lang w:bidi="en-US"/>
        </w:rPr>
        <w:t xml:space="preserve"> </w:t>
      </w:r>
      <w:r w:rsidR="00B24F91" w:rsidRPr="00247097">
        <w:rPr>
          <w:lang w:bidi="en-US"/>
        </w:rPr>
        <w:t xml:space="preserve">solving </w:t>
      </w:r>
      <w:del w:id="653" w:author="linlin zhang" w:date="2018-07-24T11:49:00Z">
        <w:r w:rsidR="00B24F91" w:rsidRPr="00CA2ED8">
          <w:rPr>
            <w:lang w:bidi="en-US"/>
          </w:rPr>
          <w:delText>CNOP</w:delText>
        </w:r>
      </w:del>
      <w:ins w:id="654" w:author="linlin zhang" w:date="2018-07-24T11:49:00Z">
        <w:r w:rsidR="00B24F91" w:rsidRPr="00247097">
          <w:rPr>
            <w:lang w:bidi="en-US"/>
          </w:rPr>
          <w:t>CNOP</w:t>
        </w:r>
        <w:r w:rsidR="009C718E" w:rsidRPr="00247097">
          <w:rPr>
            <w:lang w:bidi="en-US"/>
          </w:rPr>
          <w:t>s</w:t>
        </w:r>
      </w:ins>
      <w:r w:rsidRPr="00247097">
        <w:rPr>
          <w:lang w:bidi="en-US"/>
        </w:rPr>
        <w:t>,</w:t>
      </w:r>
      <w:r w:rsidR="00FE6F40" w:rsidRPr="00247097">
        <w:rPr>
          <w:lang w:bidi="en-US"/>
        </w:rPr>
        <w:t xml:space="preserve"> the </w:t>
      </w:r>
      <m:oMath>
        <m:r>
          <m:rPr>
            <m:sty m:val="p"/>
          </m:rPr>
          <w:rPr>
            <w:rFonts w:ascii="Cambria Math" w:hAnsi="Cambria Math"/>
            <w:lang w:bidi="en-US"/>
          </w:rPr>
          <m:t>m×n×l</m:t>
        </m:r>
      </m:oMath>
      <w:r w:rsidR="00FE6F40" w:rsidRPr="00247097">
        <w:rPr>
          <w:lang w:bidi="en-US"/>
        </w:rPr>
        <w:t xml:space="preserve"> matrix is reshaped to </w:t>
      </w:r>
      <w:r w:rsidRPr="00247097">
        <w:rPr>
          <w:lang w:bidi="en-US"/>
        </w:rPr>
        <w:t xml:space="preserve">a </w:t>
      </w:r>
      <m:oMath>
        <m:r>
          <m:rPr>
            <m:sty m:val="p"/>
          </m:rPr>
          <w:rPr>
            <w:rFonts w:ascii="Cambria Math" w:hAnsi="Cambria Math"/>
            <w:lang w:bidi="en-US"/>
          </w:rPr>
          <m:t>k×1</m:t>
        </m:r>
      </m:oMath>
      <w:r w:rsidR="00FE6F40" w:rsidRPr="00247097">
        <w:rPr>
          <w:lang w:bidi="en-US"/>
        </w:rPr>
        <w:t xml:space="preserve"> vector, </w:t>
      </w:r>
      <w:del w:id="655" w:author="linlin zhang" w:date="2018-07-24T11:49:00Z">
        <w:r w:rsidR="00FE6F40" w:rsidRPr="00CA2ED8">
          <w:rPr>
            <w:lang w:bidi="en-US"/>
          </w:rPr>
          <w:delText>here</w:delText>
        </w:r>
      </w:del>
      <w:ins w:id="656" w:author="linlin zhang" w:date="2018-07-24T11:49:00Z">
        <w:r w:rsidR="009C718E" w:rsidRPr="00247097">
          <w:rPr>
            <w:lang w:bidi="en-US"/>
          </w:rPr>
          <w:t>where</w:t>
        </w:r>
      </w:ins>
      <w:r w:rsidR="009C718E" w:rsidRPr="00247097">
        <w:rPr>
          <w:lang w:bidi="en-US"/>
        </w:rPr>
        <w:t xml:space="preserve"> </w:t>
      </w:r>
      <m:oMath>
        <m:r>
          <m:rPr>
            <m:sty m:val="p"/>
          </m:rPr>
          <w:rPr>
            <w:rFonts w:ascii="Cambria Math" w:hAnsi="Cambria Math"/>
            <w:lang w:bidi="en-US"/>
          </w:rPr>
          <m:t>k=m×n×l×S</m:t>
        </m:r>
      </m:oMath>
      <w:r w:rsidRPr="00247097">
        <w:rPr>
          <w:lang w:bidi="en-US"/>
        </w:rPr>
        <w:t xml:space="preserve"> (</w:t>
      </w:r>
      <m:oMath>
        <m:r>
          <m:rPr>
            <m:sty m:val="p"/>
          </m:rPr>
          <w:rPr>
            <w:rFonts w:ascii="Cambria Math" w:hAnsi="Cambria Math"/>
            <w:lang w:bidi="en-US"/>
          </w:rPr>
          <m:t>S</m:t>
        </m:r>
      </m:oMath>
      <w:r w:rsidRPr="00247097">
        <w:rPr>
          <w:lang w:bidi="en-US"/>
        </w:rPr>
        <w:t xml:space="preserve"> is the number of the </w:t>
      </w:r>
      <w:r w:rsidR="00FE6F40" w:rsidRPr="00247097">
        <w:rPr>
          <w:lang w:bidi="en-US"/>
        </w:rPr>
        <w:t>component</w:t>
      </w:r>
      <w:r w:rsidRPr="00247097">
        <w:rPr>
          <w:lang w:bidi="en-US"/>
        </w:rPr>
        <w:t xml:space="preserve">s). </w:t>
      </w:r>
      <w:r w:rsidR="004D5CB3" w:rsidRPr="00247097">
        <w:rPr>
          <w:lang w:bidi="en-US"/>
        </w:rPr>
        <w:t>Assuming</w:t>
      </w:r>
      <w:r w:rsidR="00FE6F40" w:rsidRPr="00247097">
        <w:rPr>
          <w:lang w:bidi="en-US"/>
        </w:rPr>
        <w:t xml:space="preserve"> we have R vectors to represent the features of the solution space, </w:t>
      </w:r>
      <w:r w:rsidRPr="00247097">
        <w:rPr>
          <w:lang w:bidi="en-US"/>
        </w:rPr>
        <w:t xml:space="preserve">we </w:t>
      </w:r>
      <w:r w:rsidR="00FE6F40" w:rsidRPr="00247097">
        <w:rPr>
          <w:lang w:bidi="en-US"/>
        </w:rPr>
        <w:t xml:space="preserve">recombine the R vectors to a </w:t>
      </w:r>
      <m:oMath>
        <m:r>
          <m:rPr>
            <m:sty m:val="p"/>
          </m:rPr>
          <w:rPr>
            <w:rFonts w:ascii="Cambria Math" w:hAnsi="Cambria Math"/>
            <w:lang w:bidi="en-US"/>
          </w:rPr>
          <m:t>k×R</m:t>
        </m:r>
      </m:oMath>
      <w:r w:rsidRPr="00247097">
        <w:rPr>
          <w:lang w:bidi="en-US"/>
        </w:rPr>
        <w:t xml:space="preserve"> </w:t>
      </w:r>
      <w:r w:rsidR="00FE6F40" w:rsidRPr="00247097">
        <w:rPr>
          <w:lang w:bidi="en-US"/>
        </w:rPr>
        <w:t>matrix</w:t>
      </w:r>
      <w:del w:id="657" w:author="linlin zhang" w:date="2018-07-24T11:49:00Z">
        <w:r w:rsidR="00FE6F40" w:rsidRPr="00CA2ED8">
          <w:rPr>
            <w:lang w:bidi="en-US"/>
          </w:rPr>
          <w:delText>,</w:delText>
        </w:r>
      </w:del>
      <w:r w:rsidR="00FE6F40" w:rsidRPr="00247097">
        <w:rPr>
          <w:lang w:bidi="en-US"/>
        </w:rPr>
        <w:t xml:space="preserve"> and use PCA to </w:t>
      </w:r>
      <w:r w:rsidR="004D5CB3" w:rsidRPr="00247097">
        <w:rPr>
          <w:lang w:bidi="en-US"/>
        </w:rPr>
        <w:t>capture the feature space with</w:t>
      </w:r>
      <w:r w:rsidRPr="00247097">
        <w:rPr>
          <w:lang w:bidi="en-US"/>
        </w:rPr>
        <w:t xml:space="preserve"> low</w:t>
      </w:r>
      <w:r w:rsidR="004D5CB3" w:rsidRPr="00247097">
        <w:rPr>
          <w:lang w:bidi="en-US"/>
        </w:rPr>
        <w:t xml:space="preserve">er </w:t>
      </w:r>
      <w:r w:rsidRPr="00247097">
        <w:rPr>
          <w:lang w:bidi="en-US"/>
        </w:rPr>
        <w:t>dimension</w:t>
      </w:r>
      <w:r w:rsidR="004D5CB3" w:rsidRPr="00247097">
        <w:rPr>
          <w:lang w:bidi="en-US"/>
        </w:rPr>
        <w:t>s</w:t>
      </w:r>
      <w:r w:rsidRPr="00247097">
        <w:rPr>
          <w:lang w:bidi="en-US"/>
        </w:rPr>
        <w:t>.</w:t>
      </w:r>
      <w:r w:rsidR="004D5CB3" w:rsidRPr="00247097">
        <w:rPr>
          <w:lang w:bidi="en-US"/>
        </w:rPr>
        <w:t xml:space="preserve"> Then</w:t>
      </w:r>
      <w:ins w:id="658" w:author="linlin zhang" w:date="2018-07-24T11:49:00Z">
        <w:r w:rsidR="009C718E" w:rsidRPr="00247097">
          <w:rPr>
            <w:lang w:bidi="en-US"/>
          </w:rPr>
          <w:t>,</w:t>
        </w:r>
      </w:ins>
      <w:r w:rsidR="004D5CB3" w:rsidRPr="00247097">
        <w:rPr>
          <w:lang w:bidi="en-US"/>
        </w:rPr>
        <w:t xml:space="preserve"> the CNOP is solved in the feature space until</w:t>
      </w:r>
      <w:ins w:id="659" w:author="linlin zhang" w:date="2018-07-24T11:49:00Z">
        <w:r w:rsidR="004D5CB3" w:rsidRPr="00247097">
          <w:rPr>
            <w:lang w:bidi="en-US"/>
          </w:rPr>
          <w:t xml:space="preserve"> </w:t>
        </w:r>
        <w:r w:rsidR="009C718E" w:rsidRPr="00247097">
          <w:rPr>
            <w:lang w:bidi="en-US"/>
          </w:rPr>
          <w:t>we</w:t>
        </w:r>
      </w:ins>
      <w:r w:rsidR="009C718E" w:rsidRPr="00247097">
        <w:rPr>
          <w:lang w:bidi="en-US"/>
        </w:rPr>
        <w:t xml:space="preserve"> </w:t>
      </w:r>
      <w:r w:rsidR="004D5CB3" w:rsidRPr="00247097">
        <w:rPr>
          <w:lang w:bidi="en-US"/>
        </w:rPr>
        <w:t xml:space="preserve">obtain the global CNOP, which will be projected to the original solution space. </w:t>
      </w:r>
      <w:r w:rsidR="00AC3BD8" w:rsidRPr="00247097">
        <w:rPr>
          <w:lang w:bidi="en-US"/>
        </w:rPr>
        <w:t>When using</w:t>
      </w:r>
      <w:r w:rsidRPr="00247097">
        <w:rPr>
          <w:lang w:bidi="en-US"/>
        </w:rPr>
        <w:t xml:space="preserve"> the ACPW</w:t>
      </w:r>
      <w:r w:rsidR="00AC3BD8" w:rsidRPr="00247097">
        <w:rPr>
          <w:lang w:bidi="en-US"/>
        </w:rPr>
        <w:t xml:space="preserve"> </w:t>
      </w:r>
      <w:ins w:id="660" w:author="linlin zhang" w:date="2018-07-24T11:49:00Z">
        <w:r w:rsidR="009C718E" w:rsidRPr="00247097">
          <w:rPr>
            <w:lang w:bidi="en-US"/>
          </w:rPr>
          <w:t xml:space="preserve">algorithm </w:t>
        </w:r>
      </w:ins>
      <w:r w:rsidR="00AC3BD8" w:rsidRPr="00247097">
        <w:rPr>
          <w:lang w:bidi="en-US"/>
        </w:rPr>
        <w:t xml:space="preserve">to solve </w:t>
      </w:r>
      <w:del w:id="661" w:author="linlin zhang" w:date="2018-07-24T11:49:00Z">
        <w:r w:rsidR="00AC3BD8" w:rsidRPr="00CA2ED8">
          <w:rPr>
            <w:lang w:bidi="en-US"/>
          </w:rPr>
          <w:delText>CNOP</w:delText>
        </w:r>
      </w:del>
      <w:ins w:id="662" w:author="linlin zhang" w:date="2018-07-24T11:49:00Z">
        <w:r w:rsidR="00AC3BD8" w:rsidRPr="00247097">
          <w:rPr>
            <w:lang w:bidi="en-US"/>
          </w:rPr>
          <w:t>CNOP</w:t>
        </w:r>
        <w:r w:rsidR="009C718E" w:rsidRPr="00247097">
          <w:rPr>
            <w:lang w:bidi="en-US"/>
          </w:rPr>
          <w:t>s</w:t>
        </w:r>
      </w:ins>
      <w:r w:rsidRPr="00247097">
        <w:rPr>
          <w:lang w:bidi="en-US"/>
        </w:rPr>
        <w:t xml:space="preserve">, </w:t>
      </w:r>
      <w:r w:rsidR="00AC3BD8" w:rsidRPr="00247097">
        <w:rPr>
          <w:lang w:bidi="en-US"/>
        </w:rPr>
        <w:t>its</w:t>
      </w:r>
      <w:r w:rsidRPr="00247097">
        <w:rPr>
          <w:lang w:bidi="en-US"/>
        </w:rPr>
        <w:t xml:space="preserve"> initial </w:t>
      </w:r>
      <w:r w:rsidR="00AC3BD8" w:rsidRPr="00247097">
        <w:rPr>
          <w:lang w:bidi="en-US"/>
        </w:rPr>
        <w:t>input</w:t>
      </w:r>
      <w:r w:rsidRPr="00247097">
        <w:rPr>
          <w:lang w:bidi="en-US"/>
        </w:rPr>
        <w:t xml:space="preserve">s are </w:t>
      </w:r>
      <w:r w:rsidR="00AC3BD8" w:rsidRPr="00247097">
        <w:rPr>
          <w:lang w:bidi="en-US"/>
        </w:rPr>
        <w:t xml:space="preserve">produced by the </w:t>
      </w:r>
      <w:r w:rsidRPr="00247097">
        <w:rPr>
          <w:lang w:bidi="en-US"/>
        </w:rPr>
        <w:t xml:space="preserve">random </w:t>
      </w:r>
      <w:r w:rsidR="00AC3BD8" w:rsidRPr="00247097">
        <w:rPr>
          <w:lang w:bidi="en-US"/>
        </w:rPr>
        <w:t>way</w:t>
      </w:r>
      <w:r w:rsidRPr="00247097">
        <w:rPr>
          <w:lang w:bidi="en-US"/>
        </w:rPr>
        <w:t xml:space="preserve"> in the feature space, and the </w:t>
      </w:r>
      <w:r w:rsidR="004921E8" w:rsidRPr="00247097">
        <w:rPr>
          <w:lang w:bidi="en-US"/>
        </w:rPr>
        <w:t>CNOP</w:t>
      </w:r>
      <w:r w:rsidRPr="00247097">
        <w:rPr>
          <w:lang w:bidi="en-US"/>
        </w:rPr>
        <w:t xml:space="preserve"> </w:t>
      </w:r>
      <w:r w:rsidR="004921E8" w:rsidRPr="00247097">
        <w:rPr>
          <w:lang w:bidi="en-US"/>
        </w:rPr>
        <w:t>has</w:t>
      </w:r>
      <w:r w:rsidRPr="00247097">
        <w:rPr>
          <w:lang w:bidi="en-US"/>
        </w:rPr>
        <w:t xml:space="preserve"> the largest nonlinear evolution at prediction time, i.e</w:t>
      </w:r>
      <w:del w:id="663" w:author="linlin zhang" w:date="2018-07-24T11:49:00Z">
        <w:r w:rsidRPr="00CA2ED8">
          <w:rPr>
            <w:lang w:bidi="en-US"/>
          </w:rPr>
          <w:delText>.</w:delText>
        </w:r>
      </w:del>
      <w:ins w:id="664" w:author="linlin zhang" w:date="2018-07-24T11:49:00Z">
        <w:r w:rsidRPr="00247097">
          <w:rPr>
            <w:lang w:bidi="en-US"/>
          </w:rPr>
          <w:t>.</w:t>
        </w:r>
        <w:r w:rsidR="009C718E" w:rsidRPr="00247097">
          <w:rPr>
            <w:lang w:bidi="en-US"/>
          </w:rPr>
          <w:t>,</w:t>
        </w:r>
      </w:ins>
      <w:r w:rsidRPr="00247097">
        <w:rPr>
          <w:lang w:bidi="en-US"/>
        </w:rPr>
        <w:t xml:space="preserve"> the largest adaptive value of the objective function in Eq</w:t>
      </w:r>
      <w:r w:rsidR="00606D83" w:rsidRPr="00247097">
        <w:rPr>
          <w:lang w:bidi="en-US"/>
        </w:rPr>
        <w:t>.</w:t>
      </w:r>
      <w:r w:rsidRPr="00247097">
        <w:rPr>
          <w:lang w:bidi="en-US"/>
        </w:rPr>
        <w:t xml:space="preserve"> (</w:t>
      </w:r>
      <w:r w:rsidR="00BD09ED" w:rsidRPr="00247097">
        <w:rPr>
          <w:lang w:bidi="en-US"/>
        </w:rPr>
        <w:t>9</w:t>
      </w:r>
      <w:r w:rsidRPr="00247097">
        <w:rPr>
          <w:lang w:bidi="en-US"/>
        </w:rPr>
        <w:t>).</w:t>
      </w:r>
      <w:bookmarkEnd w:id="636"/>
      <w:bookmarkEnd w:id="637"/>
      <w:bookmarkEnd w:id="638"/>
      <w:r w:rsidR="00DE5734" w:rsidRPr="00992E38">
        <w:rPr>
          <w:color w:val="0070C0"/>
          <w:rPrChange w:id="665" w:author="linlin zhang" w:date="2018-07-24T11:49:00Z">
            <w:rPr/>
          </w:rPrChange>
        </w:rPr>
        <w:t xml:space="preserve"> </w:t>
      </w:r>
      <w:r w:rsidR="008C52BA" w:rsidRPr="00992E38">
        <w:rPr>
          <w:color w:val="0070C0"/>
          <w:rPrChange w:id="666" w:author="linlin zhang" w:date="2018-07-24T11:49:00Z">
            <w:rPr/>
          </w:rPrChange>
        </w:rPr>
        <w:t>The objective function is measured by the</w:t>
      </w:r>
      <w:bookmarkStart w:id="667" w:name="OLE_LINK78"/>
      <w:bookmarkStart w:id="668" w:name="OLE_LINK79"/>
      <w:r w:rsidR="008C52BA" w:rsidRPr="00992E38">
        <w:rPr>
          <w:color w:val="0070C0"/>
          <w:rPrChange w:id="669" w:author="linlin zhang" w:date="2018-07-24T11:49:00Z">
            <w:rPr/>
          </w:rPrChange>
        </w:rPr>
        <w:t xml:space="preserve"> </w:t>
      </w:r>
      <w:ins w:id="670" w:author="linlin zhang" w:date="2018-07-24T11:49:00Z">
        <w:r w:rsidR="00992E38" w:rsidRPr="00992E38">
          <w:rPr>
            <w:color w:val="0070C0"/>
            <w:lang w:bidi="en-US"/>
          </w:rPr>
          <w:t xml:space="preserve">total </w:t>
        </w:r>
      </w:ins>
      <w:r w:rsidR="008C52BA" w:rsidRPr="00992E38">
        <w:rPr>
          <w:color w:val="0070C0"/>
          <w:rPrChange w:id="671" w:author="linlin zhang" w:date="2018-07-24T11:49:00Z">
            <w:rPr/>
          </w:rPrChange>
        </w:rPr>
        <w:t>dry energy</w:t>
      </w:r>
      <w:bookmarkEnd w:id="667"/>
      <w:bookmarkEnd w:id="668"/>
      <w:del w:id="672" w:author="linlin zhang" w:date="2018-07-24T11:49:00Z">
        <w:r w:rsidR="008C52BA">
          <w:rPr>
            <w:lang w:bidi="en-US"/>
          </w:rPr>
          <w:delText>,</w:delText>
        </w:r>
      </w:del>
      <w:ins w:id="673" w:author="linlin zhang" w:date="2018-07-24T11:49:00Z">
        <w:r w:rsidR="00992E38" w:rsidRPr="00992E38">
          <w:rPr>
            <w:color w:val="0070C0"/>
            <w:lang w:bidi="en-US"/>
          </w:rPr>
          <w:t xml:space="preserve"> (Zhou and Zhang, 2014)</w:t>
        </w:r>
      </w:ins>
      <w:r w:rsidR="008C52BA" w:rsidRPr="00992E38">
        <w:rPr>
          <w:color w:val="0070C0"/>
          <w:rPrChange w:id="674" w:author="linlin zhang" w:date="2018-07-24T11:49:00Z">
            <w:rPr/>
          </w:rPrChange>
        </w:rPr>
        <w:t xml:space="preserve"> because Dr. Zhou has proved that the sensitive regions gained by the dry energy </w:t>
      </w:r>
      <w:del w:id="675" w:author="linlin zhang" w:date="2018-07-24T11:49:00Z">
        <w:r w:rsidR="008C52BA">
          <w:rPr>
            <w:lang w:bidi="en-US"/>
          </w:rPr>
          <w:delText>had</w:delText>
        </w:r>
      </w:del>
      <w:ins w:id="676" w:author="linlin zhang" w:date="2018-07-24T11:49:00Z">
        <w:r w:rsidR="009C718E" w:rsidRPr="00992E38">
          <w:rPr>
            <w:color w:val="0070C0"/>
            <w:lang w:bidi="en-US"/>
          </w:rPr>
          <w:t>have</w:t>
        </w:r>
      </w:ins>
      <w:r w:rsidR="009C718E" w:rsidRPr="00992E38">
        <w:rPr>
          <w:color w:val="0070C0"/>
          <w:rPrChange w:id="677" w:author="linlin zhang" w:date="2018-07-24T11:49:00Z">
            <w:rPr/>
          </w:rPrChange>
        </w:rPr>
        <w:t xml:space="preserve"> </w:t>
      </w:r>
      <w:r w:rsidR="008C52BA" w:rsidRPr="00992E38">
        <w:rPr>
          <w:color w:val="0070C0"/>
          <w:rPrChange w:id="678" w:author="linlin zhang" w:date="2018-07-24T11:49:00Z">
            <w:rPr/>
          </w:rPrChange>
        </w:rPr>
        <w:t xml:space="preserve">higher benefits than those obtained from the </w:t>
      </w:r>
      <w:del w:id="679" w:author="linlin zhang" w:date="2018-07-24T11:49:00Z">
        <w:r w:rsidR="008C52BA" w:rsidRPr="008C52BA">
          <w:rPr>
            <w:lang w:bidi="en-US"/>
          </w:rPr>
          <w:delText>moisture</w:delText>
        </w:r>
      </w:del>
      <w:ins w:id="680" w:author="linlin zhang" w:date="2018-07-24T11:49:00Z">
        <w:r w:rsidR="008C52BA" w:rsidRPr="00992E38">
          <w:rPr>
            <w:color w:val="0070C0"/>
            <w:lang w:bidi="en-US"/>
          </w:rPr>
          <w:t>moist</w:t>
        </w:r>
      </w:ins>
      <w:r w:rsidR="008C52BA" w:rsidRPr="00992E38">
        <w:rPr>
          <w:color w:val="0070C0"/>
          <w:rPrChange w:id="681" w:author="linlin zhang" w:date="2018-07-24T11:49:00Z">
            <w:rPr/>
          </w:rPrChange>
        </w:rPr>
        <w:t xml:space="preserve"> energy (Zhou, 2009).</w:t>
      </w:r>
    </w:p>
    <w:p w14:paraId="12E5C473" w14:textId="77777777" w:rsidR="00206677" w:rsidRPr="00CA2ED8" w:rsidRDefault="00206677" w:rsidP="00971BFA">
      <w:pPr>
        <w:rPr>
          <w:del w:id="682" w:author="linlin zhang" w:date="2018-07-24T11:49:00Z"/>
          <w:lang w:bidi="en-US"/>
        </w:rPr>
      </w:pPr>
      <w:del w:id="683" w:author="linlin zhang" w:date="2018-07-24T11:49:00Z">
        <w:r w:rsidRPr="00CA2ED8">
          <w:rPr>
            <w:lang w:bidi="en-US"/>
          </w:rPr>
          <w:delText>There exists</w:delText>
        </w:r>
      </w:del>
    </w:p>
    <w:p w14:paraId="4AA4C797" w14:textId="60FBF8C4" w:rsidR="00206677" w:rsidRPr="00247097" w:rsidRDefault="009C718E" w:rsidP="00971BFA">
      <w:pPr>
        <w:rPr>
          <w:ins w:id="684" w:author="linlin zhang" w:date="2018-07-24T11:49:00Z"/>
          <w:lang w:bidi="en-US"/>
        </w:rPr>
      </w:pPr>
      <w:ins w:id="685" w:author="linlin zhang" w:date="2018-07-24T11:49:00Z">
        <w:r w:rsidRPr="00247097">
          <w:rPr>
            <w:lang w:bidi="en-US"/>
          </w:rPr>
          <w:t>The following is defined:</w:t>
        </w:r>
      </w:ins>
    </w:p>
    <w:p w14:paraId="2E89CA31" w14:textId="13AE2787" w:rsidR="00206677" w:rsidRPr="00247097" w:rsidRDefault="00206677" w:rsidP="00971BFA">
      <w:pPr>
        <w:rPr>
          <w:rPrChange w:id="686" w:author="linlin zhang" w:date="2018-07-24T11:49:00Z">
            <w:rPr>
              <w:lang w:val="en-US"/>
            </w:rPr>
          </w:rPrChange>
        </w:rPr>
      </w:pPr>
      <m:oMath>
        <m:r>
          <m:rPr>
            <m:sty m:val="p"/>
          </m:rPr>
          <w:rPr>
            <w:rFonts w:ascii="Cambria Math" w:hAnsi="Cambria Math"/>
            <w:rPrChange w:id="687" w:author="linlin zhang" w:date="2018-07-24T11:49:00Z">
              <w:rPr>
                <w:rFonts w:ascii="Cambria Math" w:hAnsi="Cambria Math"/>
                <w:lang w:val="en-US"/>
              </w:rPr>
            </w:rPrChange>
          </w:rPr>
          <m:t>f</m:t>
        </m:r>
        <m:d>
          <m:dPr>
            <m:ctrlPr>
              <w:rPr>
                <w:rFonts w:ascii="Cambria Math" w:hAnsi="Cambria Math"/>
                <w:rPrChange w:id="688" w:author="linlin zhang" w:date="2018-07-24T11:49:00Z">
                  <w:rPr>
                    <w:rFonts w:ascii="Cambria Math" w:hAnsi="Cambria Math"/>
                    <w:lang w:val="en-US"/>
                  </w:rPr>
                </w:rPrChange>
              </w:rPr>
            </m:ctrlPr>
          </m:dPr>
          <m:e>
            <m:r>
              <m:rPr>
                <m:sty m:val="p"/>
              </m:rPr>
              <w:rPr>
                <w:rFonts w:ascii="Cambria Math" w:hAnsi="Cambria Math"/>
                <w:rPrChange w:id="689" w:author="linlin zhang" w:date="2018-07-24T11:49:00Z">
                  <w:rPr>
                    <w:rFonts w:ascii="Cambria Math" w:hAnsi="Cambria Math"/>
                    <w:lang w:val="en-US"/>
                  </w:rPr>
                </w:rPrChange>
              </w:rPr>
              <m:t>i,j</m:t>
            </m:r>
          </m:e>
        </m:d>
        <m:r>
          <m:rPr>
            <m:sty m:val="p"/>
          </m:rPr>
          <w:rPr>
            <w:rFonts w:ascii="Cambria Math" w:hAnsi="Cambria Math"/>
            <w:rPrChange w:id="690" w:author="linlin zhang" w:date="2018-07-24T11:49:00Z">
              <w:rPr>
                <w:rFonts w:ascii="Cambria Math" w:hAnsi="Cambria Math"/>
                <w:lang w:val="en-US"/>
              </w:rPr>
            </w:rPrChange>
          </w:rPr>
          <m:t xml:space="preserve">= </m:t>
        </m:r>
        <m:nary>
          <m:naryPr>
            <m:limLoc m:val="subSup"/>
            <m:ctrlPr>
              <w:rPr>
                <w:rFonts w:ascii="Cambria Math" w:hAnsi="Cambria Math"/>
                <w:rPrChange w:id="691" w:author="linlin zhang" w:date="2018-07-24T11:49:00Z">
                  <w:rPr>
                    <w:rFonts w:ascii="Cambria Math" w:hAnsi="Cambria Math"/>
                    <w:lang w:val="en-US"/>
                  </w:rPr>
                </w:rPrChange>
              </w:rPr>
            </m:ctrlPr>
          </m:naryPr>
          <m:sub>
            <m:r>
              <m:rPr>
                <m:sty m:val="p"/>
              </m:rPr>
              <w:rPr>
                <w:rFonts w:ascii="Cambria Math" w:hAnsi="Cambria Math"/>
                <w:rPrChange w:id="692" w:author="linlin zhang" w:date="2018-07-24T11:49:00Z">
                  <w:rPr>
                    <w:rFonts w:ascii="Cambria Math" w:hAnsi="Cambria Math"/>
                    <w:lang w:val="en-US"/>
                  </w:rPr>
                </w:rPrChange>
              </w:rPr>
              <m:t>0</m:t>
            </m:r>
          </m:sub>
          <m:sup>
            <m:r>
              <m:rPr>
                <m:sty m:val="p"/>
              </m:rPr>
              <w:rPr>
                <w:rFonts w:ascii="Cambria Math" w:hAnsi="Cambria Math"/>
                <w:rPrChange w:id="693" w:author="linlin zhang" w:date="2018-07-24T11:49:00Z">
                  <w:rPr>
                    <w:rFonts w:ascii="Cambria Math" w:hAnsi="Cambria Math"/>
                    <w:lang w:val="en-US"/>
                  </w:rPr>
                </w:rPrChange>
              </w:rPr>
              <m:t>1</m:t>
            </m:r>
          </m:sup>
          <m:e>
            <m:sSub>
              <m:sSubPr>
                <m:ctrlPr>
                  <w:rPr>
                    <w:rFonts w:ascii="Cambria Math" w:hAnsi="Cambria Math"/>
                    <w:rPrChange w:id="694" w:author="linlin zhang" w:date="2018-07-24T11:49:00Z">
                      <w:rPr>
                        <w:rFonts w:ascii="Cambria Math" w:hAnsi="Cambria Math"/>
                        <w:lang w:val="en-US"/>
                      </w:rPr>
                    </w:rPrChange>
                  </w:rPr>
                </m:ctrlPr>
              </m:sSubPr>
              <m:e>
                <m:r>
                  <m:rPr>
                    <m:sty m:val="p"/>
                  </m:rPr>
                  <w:rPr>
                    <w:rFonts w:ascii="Cambria Math" w:hAnsi="Cambria Math"/>
                    <w:rPrChange w:id="695" w:author="linlin zhang" w:date="2018-07-24T11:49:00Z">
                      <w:rPr>
                        <w:rFonts w:ascii="Cambria Math" w:hAnsi="Cambria Math"/>
                        <w:lang w:val="en-US"/>
                      </w:rPr>
                    </w:rPrChange>
                  </w:rPr>
                  <m:t>E</m:t>
                </m:r>
              </m:e>
              <m:sub>
                <m:r>
                  <m:rPr>
                    <m:sty m:val="p"/>
                  </m:rPr>
                  <w:rPr>
                    <w:rFonts w:ascii="Cambria Math" w:hAnsi="Cambria Math"/>
                    <w:rPrChange w:id="696" w:author="linlin zhang" w:date="2018-07-24T11:49:00Z">
                      <w:rPr>
                        <w:rFonts w:ascii="Cambria Math" w:hAnsi="Cambria Math"/>
                        <w:lang w:val="en-US"/>
                      </w:rPr>
                    </w:rPrChange>
                  </w:rPr>
                  <m:t>T</m:t>
                </m:r>
              </m:sub>
            </m:sSub>
            <m:r>
              <m:rPr>
                <m:sty m:val="p"/>
              </m:rPr>
              <w:rPr>
                <w:rFonts w:ascii="Cambria Math" w:hAnsi="Cambria Math"/>
                <w:rPrChange w:id="697" w:author="linlin zhang" w:date="2018-07-24T11:49:00Z">
                  <w:rPr>
                    <w:rFonts w:ascii="Cambria Math" w:hAnsi="Cambria Math"/>
                    <w:lang w:val="en-US"/>
                  </w:rPr>
                </w:rPrChange>
              </w:rPr>
              <m:t>(i,j,σ)</m:t>
            </m:r>
          </m:e>
        </m:nary>
        <m:r>
          <m:rPr>
            <m:sty m:val="p"/>
          </m:rPr>
          <w:rPr>
            <w:rFonts w:ascii="Cambria Math" w:hAnsi="Cambria Math"/>
            <w:rPrChange w:id="698" w:author="linlin zhang" w:date="2018-07-24T11:49:00Z">
              <w:rPr>
                <w:rFonts w:ascii="Cambria Math" w:hAnsi="Cambria Math"/>
                <w:lang w:val="en-US"/>
              </w:rPr>
            </w:rPrChange>
          </w:rPr>
          <m:t>dσ</m:t>
        </m:r>
      </m:oMath>
      <w:del w:id="699" w:author="linlin zhang" w:date="2018-07-24T11:49:00Z">
        <w:r w:rsidRPr="00CA2ED8">
          <w:rPr>
            <w:lang w:val="en-US"/>
          </w:rPr>
          <w:delText xml:space="preserve"> </w:delText>
        </w:r>
      </w:del>
      <w:r w:rsidR="00247097">
        <w:rPr>
          <w:rPrChange w:id="700" w:author="linlin zhang" w:date="2018-07-24T11:49:00Z">
            <w:rPr>
              <w:lang w:val="en-US"/>
            </w:rPr>
          </w:rPrChange>
        </w:rPr>
        <w:t xml:space="preserve">, </w:t>
      </w:r>
      <w:r w:rsidRPr="00247097">
        <w:rPr>
          <w:rPrChange w:id="701" w:author="linlin zhang" w:date="2018-07-24T11:49:00Z">
            <w:rPr>
              <w:lang w:val="en-US"/>
            </w:rPr>
          </w:rPrChange>
        </w:rPr>
        <w:tab/>
      </w:r>
      <w:r w:rsidR="00D32E3A" w:rsidRPr="00247097">
        <w:rPr>
          <w:rPrChange w:id="702" w:author="linlin zhang" w:date="2018-07-24T11:49:00Z">
            <w:rPr>
              <w:lang w:val="en-US"/>
            </w:rPr>
          </w:rPrChange>
        </w:rPr>
        <w:tab/>
      </w:r>
      <w:r w:rsidR="00D32E3A" w:rsidRPr="00247097">
        <w:rPr>
          <w:rPrChange w:id="703" w:author="linlin zhang" w:date="2018-07-24T11:49:00Z">
            <w:rPr>
              <w:lang w:val="en-US"/>
            </w:rPr>
          </w:rPrChange>
        </w:rPr>
        <w:tab/>
      </w:r>
      <w:r w:rsidR="00D32E3A" w:rsidRPr="00247097">
        <w:rPr>
          <w:rPrChange w:id="704" w:author="linlin zhang" w:date="2018-07-24T11:49:00Z">
            <w:rPr>
              <w:lang w:val="en-US"/>
            </w:rPr>
          </w:rPrChange>
        </w:rPr>
        <w:tab/>
      </w:r>
      <w:r w:rsidR="00D32E3A" w:rsidRPr="00247097">
        <w:rPr>
          <w:rPrChange w:id="705" w:author="linlin zhang" w:date="2018-07-24T11:49:00Z">
            <w:rPr>
              <w:lang w:val="en-US"/>
            </w:rPr>
          </w:rPrChange>
        </w:rPr>
        <w:tab/>
      </w:r>
      <w:r w:rsidR="00D32E3A" w:rsidRPr="00247097">
        <w:rPr>
          <w:rPrChange w:id="706" w:author="linlin zhang" w:date="2018-07-24T11:49:00Z">
            <w:rPr>
              <w:lang w:val="en-US"/>
            </w:rPr>
          </w:rPrChange>
        </w:rPr>
        <w:tab/>
      </w:r>
      <w:r w:rsidR="00D32E3A" w:rsidRPr="00247097">
        <w:rPr>
          <w:rPrChange w:id="707" w:author="linlin zhang" w:date="2018-07-24T11:49:00Z">
            <w:rPr>
              <w:lang w:val="en-US"/>
            </w:rPr>
          </w:rPrChange>
        </w:rPr>
        <w:tab/>
      </w:r>
      <w:r w:rsidR="00D32E3A" w:rsidRPr="00247097">
        <w:rPr>
          <w:rPrChange w:id="708" w:author="linlin zhang" w:date="2018-07-24T11:49:00Z">
            <w:rPr>
              <w:lang w:val="en-US"/>
            </w:rPr>
          </w:rPrChange>
        </w:rPr>
        <w:tab/>
      </w:r>
      <w:r w:rsidR="00D32E3A" w:rsidRPr="00247097">
        <w:rPr>
          <w:rPrChange w:id="709" w:author="linlin zhang" w:date="2018-07-24T11:49:00Z">
            <w:rPr>
              <w:lang w:val="en-US"/>
            </w:rPr>
          </w:rPrChange>
        </w:rPr>
        <w:tab/>
      </w:r>
      <w:r w:rsidR="00D32E3A" w:rsidRPr="00247097">
        <w:rPr>
          <w:rPrChange w:id="710" w:author="linlin zhang" w:date="2018-07-24T11:49:00Z">
            <w:rPr>
              <w:lang w:val="en-US"/>
            </w:rPr>
          </w:rPrChange>
        </w:rPr>
        <w:tab/>
      </w:r>
      <w:r w:rsidR="00D32E3A" w:rsidRPr="00247097">
        <w:rPr>
          <w:rPrChange w:id="711" w:author="linlin zhang" w:date="2018-07-24T11:49:00Z">
            <w:rPr>
              <w:lang w:val="en-US"/>
            </w:rPr>
          </w:rPrChange>
        </w:rPr>
        <w:tab/>
      </w:r>
      <w:r w:rsidRPr="00247097">
        <w:rPr>
          <w:rPrChange w:id="712" w:author="linlin zhang" w:date="2018-07-24T11:49:00Z">
            <w:rPr>
              <w:lang w:val="en-US"/>
            </w:rPr>
          </w:rPrChange>
        </w:rPr>
        <w:t>(</w:t>
      </w:r>
      <w:r w:rsidR="00BD09ED" w:rsidRPr="00247097">
        <w:rPr>
          <w:rPrChange w:id="713" w:author="linlin zhang" w:date="2018-07-24T11:49:00Z">
            <w:rPr>
              <w:lang w:val="en-US"/>
            </w:rPr>
          </w:rPrChange>
        </w:rPr>
        <w:t>8</w:t>
      </w:r>
      <w:r w:rsidRPr="00247097">
        <w:rPr>
          <w:rPrChange w:id="714" w:author="linlin zhang" w:date="2018-07-24T11:49:00Z">
            <w:rPr>
              <w:lang w:val="en-US"/>
            </w:rPr>
          </w:rPrChange>
        </w:rPr>
        <w:t>)</w:t>
      </w:r>
    </w:p>
    <w:p w14:paraId="771E8793" w14:textId="7B03F86B" w:rsidR="00206677" w:rsidRPr="00247097" w:rsidRDefault="00206677" w:rsidP="00971BFA">
      <w:pPr>
        <w:rPr>
          <w:lang w:bidi="en-US"/>
        </w:rPr>
      </w:pPr>
      <w:r w:rsidRPr="00247097">
        <w:rPr>
          <w:lang w:bidi="en-US"/>
        </w:rPr>
        <w:t xml:space="preserve">where </w:t>
      </w:r>
      <m:oMath>
        <m:sSub>
          <m:sSubPr>
            <m:ctrlPr>
              <w:rPr>
                <w:rFonts w:ascii="Cambria Math" w:hAnsi="Cambria Math"/>
                <w:lang w:bidi="en-US"/>
              </w:rPr>
            </m:ctrlPr>
          </m:sSubPr>
          <m:e>
            <m:r>
              <m:rPr>
                <m:sty m:val="p"/>
              </m:rPr>
              <w:rPr>
                <w:rFonts w:ascii="Cambria Math" w:hAnsi="Cambria Math"/>
                <w:lang w:bidi="en-US"/>
              </w:rPr>
              <m:t>E</m:t>
            </m:r>
          </m:e>
          <m:sub>
            <m:r>
              <m:rPr>
                <m:sty m:val="p"/>
              </m:rPr>
              <w:rPr>
                <w:rFonts w:ascii="Cambria Math" w:hAnsi="Cambria Math"/>
                <w:lang w:bidi="en-US"/>
              </w:rPr>
              <m:t>T</m:t>
            </m:r>
          </m:sub>
        </m:sSub>
        <m:d>
          <m:dPr>
            <m:ctrlPr>
              <w:rPr>
                <w:rFonts w:ascii="Cambria Math" w:hAnsi="Cambria Math"/>
                <w:lang w:bidi="en-US"/>
              </w:rPr>
            </m:ctrlPr>
          </m:dPr>
          <m:e>
            <m:r>
              <m:rPr>
                <m:sty m:val="p"/>
              </m:rPr>
              <w:rPr>
                <w:rFonts w:ascii="Cambria Math" w:hAnsi="Cambria Math"/>
                <w:lang w:bidi="en-US"/>
              </w:rPr>
              <m:t>i,j,σ</m:t>
            </m:r>
          </m:e>
        </m:d>
      </m:oMath>
      <w:r w:rsidRPr="00247097">
        <w:rPr>
          <w:lang w:bidi="en-US"/>
        </w:rPr>
        <w:t xml:space="preserve"> denotes the total dry energy of</w:t>
      </w:r>
      <w:ins w:id="715" w:author="linlin zhang" w:date="2018-07-24T11:49:00Z">
        <w:r w:rsidRPr="00247097">
          <w:rPr>
            <w:lang w:bidi="en-US"/>
          </w:rPr>
          <w:t xml:space="preserve"> </w:t>
        </w:r>
        <w:r w:rsidR="009C718E" w:rsidRPr="00247097">
          <w:rPr>
            <w:lang w:bidi="en-US"/>
          </w:rPr>
          <w:t>the</w:t>
        </w:r>
      </w:ins>
      <w:r w:rsidR="009C718E" w:rsidRPr="00247097">
        <w:rPr>
          <w:lang w:bidi="en-US"/>
        </w:rPr>
        <w:t xml:space="preserve"> </w:t>
      </w:r>
      <w:r w:rsidRPr="00247097">
        <w:rPr>
          <w:lang w:bidi="en-US"/>
        </w:rPr>
        <w:t xml:space="preserve">CNOP at the MM5 grid point </w:t>
      </w:r>
      <m:oMath>
        <m:d>
          <m:dPr>
            <m:ctrlPr>
              <w:rPr>
                <w:rFonts w:ascii="Cambria Math" w:hAnsi="Cambria Math"/>
                <w:lang w:bidi="en-US"/>
              </w:rPr>
            </m:ctrlPr>
          </m:dPr>
          <m:e>
            <m:r>
              <m:rPr>
                <m:sty m:val="p"/>
              </m:rPr>
              <w:rPr>
                <w:rFonts w:ascii="Cambria Math" w:hAnsi="Cambria Math"/>
                <w:lang w:bidi="en-US"/>
              </w:rPr>
              <m:t>i,j,σ</m:t>
            </m:r>
          </m:e>
        </m:d>
      </m:oMath>
      <w:r w:rsidRPr="00247097">
        <w:rPr>
          <w:lang w:bidi="en-US"/>
        </w:rPr>
        <w:t>.</w:t>
      </w:r>
    </w:p>
    <w:p w14:paraId="69440112" w14:textId="77777777" w:rsidR="00206677" w:rsidRPr="00247097" w:rsidRDefault="00206677" w:rsidP="00971BFA">
      <w:pPr>
        <w:rPr>
          <w:lang w:bidi="en-US"/>
        </w:rPr>
      </w:pPr>
      <w:r w:rsidRPr="00247097">
        <w:rPr>
          <w:lang w:bidi="en-US"/>
        </w:rPr>
        <w:t>Corresponding to formula (1) and (2), we have</w:t>
      </w:r>
    </w:p>
    <w:p w14:paraId="70E9F451" w14:textId="77777777" w:rsidR="00206677" w:rsidRPr="00247097" w:rsidRDefault="00206677" w:rsidP="00971BFA">
      <w:pPr>
        <w:rPr>
          <w:rPrChange w:id="716" w:author="linlin zhang" w:date="2018-07-24T11:49:00Z">
            <w:rPr>
              <w:lang w:val="en-US"/>
            </w:rPr>
          </w:rPrChange>
        </w:rPr>
      </w:pPr>
      <m:oMath>
        <m:r>
          <m:rPr>
            <m:sty m:val="p"/>
          </m:rPr>
          <w:rPr>
            <w:rFonts w:ascii="Cambria Math" w:hAnsi="Cambria Math"/>
            <w:rPrChange w:id="717" w:author="linlin zhang" w:date="2018-07-24T11:49:00Z">
              <w:rPr>
                <w:rFonts w:ascii="Cambria Math" w:hAnsi="Cambria Math"/>
                <w:lang w:val="en-US"/>
              </w:rPr>
            </w:rPrChange>
          </w:rPr>
          <w:lastRenderedPageBreak/>
          <m:t>(</m:t>
        </m:r>
        <m:sSub>
          <m:sSubPr>
            <m:ctrlPr>
              <w:rPr>
                <w:rFonts w:ascii="Cambria Math" w:hAnsi="Cambria Math"/>
                <w:rPrChange w:id="718" w:author="linlin zhang" w:date="2018-07-24T11:49:00Z">
                  <w:rPr>
                    <w:rFonts w:ascii="Cambria Math" w:hAnsi="Cambria Math"/>
                    <w:lang w:val="en-US"/>
                  </w:rPr>
                </w:rPrChange>
              </w:rPr>
            </m:ctrlPr>
          </m:sSubPr>
          <m:e>
            <m:r>
              <m:rPr>
                <m:sty m:val="p"/>
              </m:rPr>
              <w:rPr>
                <w:rFonts w:ascii="Cambria Math" w:hAnsi="Cambria Math"/>
                <w:rPrChange w:id="719" w:author="linlin zhang" w:date="2018-07-24T11:49:00Z">
                  <w:rPr>
                    <w:rFonts w:ascii="Cambria Math" w:hAnsi="Cambria Math"/>
                    <w:lang w:val="en-US"/>
                  </w:rPr>
                </w:rPrChange>
              </w:rPr>
              <m:t>u</m:t>
            </m:r>
          </m:e>
          <m:sub>
            <m:r>
              <m:rPr>
                <m:sty m:val="p"/>
              </m:rPr>
              <w:rPr>
                <w:rFonts w:ascii="Cambria Math" w:hAnsi="Cambria Math"/>
                <w:rPrChange w:id="720" w:author="linlin zhang" w:date="2018-07-24T11:49:00Z">
                  <w:rPr>
                    <w:rFonts w:ascii="Cambria Math" w:hAnsi="Cambria Math"/>
                    <w:lang w:val="en-US"/>
                  </w:rPr>
                </w:rPrChange>
              </w:rPr>
              <m:t>NT</m:t>
            </m:r>
          </m:sub>
        </m:sSub>
        <m:r>
          <m:rPr>
            <m:sty m:val="p"/>
          </m:rPr>
          <w:rPr>
            <w:rFonts w:ascii="Cambria Math" w:hAnsi="Cambria Math"/>
            <w:rPrChange w:id="721" w:author="linlin zhang" w:date="2018-07-24T11:49:00Z">
              <w:rPr>
                <w:rFonts w:ascii="Cambria Math" w:hAnsi="Cambria Math"/>
                <w:lang w:val="en-US"/>
              </w:rPr>
            </w:rPrChange>
          </w:rPr>
          <m:t>)=</m:t>
        </m:r>
        <m:f>
          <m:fPr>
            <m:ctrlPr>
              <w:rPr>
                <w:rFonts w:ascii="Cambria Math" w:hAnsi="Cambria Math"/>
                <w:rPrChange w:id="722" w:author="linlin zhang" w:date="2018-07-24T11:49:00Z">
                  <w:rPr>
                    <w:rFonts w:ascii="Cambria Math" w:hAnsi="Cambria Math"/>
                    <w:lang w:val="en-US"/>
                  </w:rPr>
                </w:rPrChange>
              </w:rPr>
            </m:ctrlPr>
          </m:fPr>
          <m:num>
            <m:r>
              <m:rPr>
                <m:sty m:val="p"/>
              </m:rPr>
              <w:rPr>
                <w:rFonts w:ascii="Cambria Math" w:hAnsi="Cambria Math"/>
                <w:rPrChange w:id="723" w:author="linlin zhang" w:date="2018-07-24T11:49:00Z">
                  <w:rPr>
                    <w:rFonts w:ascii="Cambria Math" w:hAnsi="Cambria Math"/>
                    <w:lang w:val="en-US"/>
                  </w:rPr>
                </w:rPrChange>
              </w:rPr>
              <m:t>1</m:t>
            </m:r>
          </m:num>
          <m:den>
            <m:r>
              <m:rPr>
                <m:sty m:val="p"/>
              </m:rPr>
              <w:rPr>
                <w:rFonts w:ascii="Cambria Math" w:hAnsi="Cambria Math"/>
                <w:rPrChange w:id="724" w:author="linlin zhang" w:date="2018-07-24T11:49:00Z">
                  <w:rPr>
                    <w:rFonts w:ascii="Cambria Math" w:hAnsi="Cambria Math"/>
                    <w:lang w:val="en-US"/>
                  </w:rPr>
                </w:rPrChange>
              </w:rPr>
              <m:t>D</m:t>
            </m:r>
          </m:den>
        </m:f>
        <m:nary>
          <m:naryPr>
            <m:limLoc m:val="subSup"/>
            <m:ctrlPr>
              <w:rPr>
                <w:rFonts w:ascii="Cambria Math" w:hAnsi="Cambria Math"/>
                <w:rPrChange w:id="725" w:author="linlin zhang" w:date="2018-07-24T11:49:00Z">
                  <w:rPr>
                    <w:rFonts w:ascii="Cambria Math" w:hAnsi="Cambria Math"/>
                    <w:lang w:val="en-US"/>
                  </w:rPr>
                </w:rPrChange>
              </w:rPr>
            </m:ctrlPr>
          </m:naryPr>
          <m:sub>
            <m:r>
              <m:rPr>
                <m:sty m:val="p"/>
              </m:rPr>
              <w:rPr>
                <w:rFonts w:ascii="Cambria Math" w:hAnsi="Cambria Math"/>
                <w:rPrChange w:id="726" w:author="linlin zhang" w:date="2018-07-24T11:49:00Z">
                  <w:rPr>
                    <w:rFonts w:ascii="Cambria Math" w:hAnsi="Cambria Math"/>
                    <w:lang w:val="en-US"/>
                  </w:rPr>
                </w:rPrChange>
              </w:rPr>
              <m:t>D</m:t>
            </m:r>
          </m:sub>
          <m:sup/>
          <m:e>
            <m:nary>
              <m:naryPr>
                <m:limLoc m:val="subSup"/>
                <m:ctrlPr>
                  <w:rPr>
                    <w:rFonts w:ascii="Cambria Math" w:hAnsi="Cambria Math"/>
                    <w:rPrChange w:id="727" w:author="linlin zhang" w:date="2018-07-24T11:49:00Z">
                      <w:rPr>
                        <w:rFonts w:ascii="Cambria Math" w:hAnsi="Cambria Math"/>
                        <w:lang w:val="en-US"/>
                      </w:rPr>
                    </w:rPrChange>
                  </w:rPr>
                </m:ctrlPr>
              </m:naryPr>
              <m:sub>
                <m:r>
                  <m:rPr>
                    <m:sty m:val="p"/>
                  </m:rPr>
                  <w:rPr>
                    <w:rFonts w:ascii="Cambria Math" w:hAnsi="Cambria Math"/>
                    <w:rPrChange w:id="728" w:author="linlin zhang" w:date="2018-07-24T11:49:00Z">
                      <w:rPr>
                        <w:rFonts w:ascii="Cambria Math" w:hAnsi="Cambria Math"/>
                        <w:lang w:val="en-US"/>
                      </w:rPr>
                    </w:rPrChange>
                  </w:rPr>
                  <m:t>0</m:t>
                </m:r>
              </m:sub>
              <m:sup>
                <m:r>
                  <m:rPr>
                    <m:sty m:val="p"/>
                  </m:rPr>
                  <w:rPr>
                    <w:rFonts w:ascii="Cambria Math" w:hAnsi="Cambria Math"/>
                    <w:rPrChange w:id="729" w:author="linlin zhang" w:date="2018-07-24T11:49:00Z">
                      <w:rPr>
                        <w:rFonts w:ascii="Cambria Math" w:hAnsi="Cambria Math"/>
                        <w:lang w:val="en-US"/>
                      </w:rPr>
                    </w:rPrChange>
                  </w:rPr>
                  <m:t>1</m:t>
                </m:r>
              </m:sup>
              <m:e>
                <m:d>
                  <m:dPr>
                    <m:begChr m:val="["/>
                    <m:endChr m:val="]"/>
                    <m:ctrlPr>
                      <w:rPr>
                        <w:rFonts w:ascii="Cambria Math" w:hAnsi="Cambria Math"/>
                        <w:rPrChange w:id="730" w:author="linlin zhang" w:date="2018-07-24T11:49:00Z">
                          <w:rPr>
                            <w:rFonts w:ascii="Cambria Math" w:hAnsi="Cambria Math"/>
                            <w:lang w:val="en-US"/>
                          </w:rPr>
                        </w:rPrChange>
                      </w:rPr>
                    </m:ctrlPr>
                  </m:dPr>
                  <m:e>
                    <m:sSubSup>
                      <m:sSubSupPr>
                        <m:ctrlPr>
                          <w:rPr>
                            <w:rFonts w:ascii="Cambria Math" w:hAnsi="Cambria Math"/>
                            <w:rPrChange w:id="731" w:author="linlin zhang" w:date="2018-07-24T11:49:00Z">
                              <w:rPr>
                                <w:rFonts w:ascii="Cambria Math" w:hAnsi="Cambria Math"/>
                                <w:lang w:val="en-US"/>
                              </w:rPr>
                            </w:rPrChange>
                          </w:rPr>
                        </m:ctrlPr>
                      </m:sSubSupPr>
                      <m:e>
                        <m:r>
                          <m:rPr>
                            <m:sty m:val="p"/>
                          </m:rPr>
                          <w:rPr>
                            <w:rFonts w:ascii="Cambria Math" w:hAnsi="Cambria Math"/>
                            <w:rPrChange w:id="732" w:author="linlin zhang" w:date="2018-07-24T11:49:00Z">
                              <w:rPr>
                                <w:rFonts w:ascii="Cambria Math" w:hAnsi="Cambria Math"/>
                                <w:lang w:val="en-US"/>
                              </w:rPr>
                            </w:rPrChange>
                          </w:rPr>
                          <m:t>u</m:t>
                        </m:r>
                      </m:e>
                      <m:sub>
                        <m:r>
                          <m:rPr>
                            <m:sty m:val="p"/>
                          </m:rPr>
                          <w:rPr>
                            <w:rFonts w:ascii="Cambria Math" w:hAnsi="Cambria Math"/>
                            <w:rPrChange w:id="733" w:author="linlin zhang" w:date="2018-07-24T11:49:00Z">
                              <w:rPr>
                                <w:rFonts w:ascii="Cambria Math" w:hAnsi="Cambria Math"/>
                                <w:lang w:val="en-US"/>
                              </w:rPr>
                            </w:rPrChange>
                          </w:rPr>
                          <m:t>t</m:t>
                        </m:r>
                      </m:sub>
                      <m:sup>
                        <m:r>
                          <m:rPr>
                            <m:sty m:val="p"/>
                          </m:rPr>
                          <w:rPr>
                            <w:rFonts w:ascii="Cambria Math" w:hAnsi="Cambria Math"/>
                            <w:rPrChange w:id="734" w:author="linlin zhang" w:date="2018-07-24T11:49:00Z">
                              <w:rPr>
                                <w:rFonts w:ascii="Cambria Math" w:hAnsi="Cambria Math"/>
                                <w:lang w:val="en-US"/>
                              </w:rPr>
                            </w:rPrChange>
                          </w:rPr>
                          <m:t>'2</m:t>
                        </m:r>
                      </m:sup>
                    </m:sSubSup>
                    <m:r>
                      <m:rPr>
                        <m:sty m:val="p"/>
                      </m:rPr>
                      <w:rPr>
                        <w:rFonts w:ascii="Cambria Math" w:hAnsi="Cambria Math"/>
                        <w:rPrChange w:id="735" w:author="linlin zhang" w:date="2018-07-24T11:49:00Z">
                          <w:rPr>
                            <w:rFonts w:ascii="Cambria Math" w:hAnsi="Cambria Math"/>
                            <w:lang w:val="en-US"/>
                          </w:rPr>
                        </w:rPrChange>
                      </w:rPr>
                      <m:t>+</m:t>
                    </m:r>
                    <m:sSubSup>
                      <m:sSubSupPr>
                        <m:ctrlPr>
                          <w:rPr>
                            <w:rFonts w:ascii="Cambria Math" w:hAnsi="Cambria Math"/>
                            <w:rPrChange w:id="736" w:author="linlin zhang" w:date="2018-07-24T11:49:00Z">
                              <w:rPr>
                                <w:rFonts w:ascii="Cambria Math" w:hAnsi="Cambria Math"/>
                                <w:lang w:val="en-US"/>
                              </w:rPr>
                            </w:rPrChange>
                          </w:rPr>
                        </m:ctrlPr>
                      </m:sSubSupPr>
                      <m:e>
                        <m:r>
                          <m:rPr>
                            <m:sty m:val="p"/>
                          </m:rPr>
                          <w:rPr>
                            <w:rFonts w:ascii="Cambria Math" w:hAnsi="Cambria Math"/>
                            <w:rPrChange w:id="737" w:author="linlin zhang" w:date="2018-07-24T11:49:00Z">
                              <w:rPr>
                                <w:rFonts w:ascii="Cambria Math" w:hAnsi="Cambria Math"/>
                                <w:lang w:val="en-US"/>
                              </w:rPr>
                            </w:rPrChange>
                          </w:rPr>
                          <m:t>v</m:t>
                        </m:r>
                      </m:e>
                      <m:sub>
                        <m:r>
                          <m:rPr>
                            <m:sty m:val="p"/>
                          </m:rPr>
                          <w:rPr>
                            <w:rFonts w:ascii="Cambria Math" w:hAnsi="Cambria Math"/>
                            <w:rPrChange w:id="738" w:author="linlin zhang" w:date="2018-07-24T11:49:00Z">
                              <w:rPr>
                                <w:rFonts w:ascii="Cambria Math" w:hAnsi="Cambria Math"/>
                                <w:lang w:val="en-US"/>
                              </w:rPr>
                            </w:rPrChange>
                          </w:rPr>
                          <m:t>t</m:t>
                        </m:r>
                      </m:sub>
                      <m:sup>
                        <m:r>
                          <m:rPr>
                            <m:sty m:val="p"/>
                          </m:rPr>
                          <w:rPr>
                            <w:rFonts w:ascii="Cambria Math" w:hAnsi="Cambria Math"/>
                            <w:rPrChange w:id="739" w:author="linlin zhang" w:date="2018-07-24T11:49:00Z">
                              <w:rPr>
                                <w:rFonts w:ascii="Cambria Math" w:hAnsi="Cambria Math"/>
                                <w:lang w:val="en-US"/>
                              </w:rPr>
                            </w:rPrChange>
                          </w:rPr>
                          <m:t>'2</m:t>
                        </m:r>
                      </m:sup>
                    </m:sSubSup>
                    <m:r>
                      <m:rPr>
                        <m:sty m:val="p"/>
                      </m:rPr>
                      <w:rPr>
                        <w:rFonts w:ascii="Cambria Math" w:hAnsi="Cambria Math"/>
                        <w:rPrChange w:id="740" w:author="linlin zhang" w:date="2018-07-24T11:49:00Z">
                          <w:rPr>
                            <w:rFonts w:ascii="Cambria Math" w:hAnsi="Cambria Math"/>
                            <w:lang w:val="en-US"/>
                          </w:rPr>
                        </w:rPrChange>
                      </w:rPr>
                      <m:t>+</m:t>
                    </m:r>
                    <m:f>
                      <m:fPr>
                        <m:ctrlPr>
                          <w:rPr>
                            <w:rFonts w:ascii="Cambria Math" w:hAnsi="Cambria Math"/>
                            <w:rPrChange w:id="741" w:author="linlin zhang" w:date="2018-07-24T11:49:00Z">
                              <w:rPr>
                                <w:rFonts w:ascii="Cambria Math" w:hAnsi="Cambria Math"/>
                                <w:lang w:val="en-US"/>
                              </w:rPr>
                            </w:rPrChange>
                          </w:rPr>
                        </m:ctrlPr>
                      </m:fPr>
                      <m:num>
                        <m:sSub>
                          <m:sSubPr>
                            <m:ctrlPr>
                              <w:rPr>
                                <w:rFonts w:ascii="Cambria Math" w:hAnsi="Cambria Math"/>
                                <w:rPrChange w:id="742" w:author="linlin zhang" w:date="2018-07-24T11:49:00Z">
                                  <w:rPr>
                                    <w:rFonts w:ascii="Cambria Math" w:hAnsi="Cambria Math"/>
                                    <w:lang w:val="en-US"/>
                                  </w:rPr>
                                </w:rPrChange>
                              </w:rPr>
                            </m:ctrlPr>
                          </m:sSubPr>
                          <m:e>
                            <m:r>
                              <m:rPr>
                                <m:sty m:val="p"/>
                              </m:rPr>
                              <w:rPr>
                                <w:rFonts w:ascii="Cambria Math" w:hAnsi="Cambria Math"/>
                                <w:rPrChange w:id="743" w:author="linlin zhang" w:date="2018-07-24T11:49:00Z">
                                  <w:rPr>
                                    <w:rFonts w:ascii="Cambria Math" w:hAnsi="Cambria Math"/>
                                    <w:lang w:val="en-US"/>
                                  </w:rPr>
                                </w:rPrChange>
                              </w:rPr>
                              <m:t>c</m:t>
                            </m:r>
                          </m:e>
                          <m:sub>
                            <m:r>
                              <m:rPr>
                                <m:sty m:val="p"/>
                              </m:rPr>
                              <w:rPr>
                                <w:rFonts w:ascii="Cambria Math" w:hAnsi="Cambria Math"/>
                                <w:rPrChange w:id="744" w:author="linlin zhang" w:date="2018-07-24T11:49:00Z">
                                  <w:rPr>
                                    <w:rFonts w:ascii="Cambria Math" w:hAnsi="Cambria Math"/>
                                    <w:lang w:val="en-US"/>
                                  </w:rPr>
                                </w:rPrChange>
                              </w:rPr>
                              <m:t>p</m:t>
                            </m:r>
                          </m:sub>
                        </m:sSub>
                      </m:num>
                      <m:den>
                        <m:sSub>
                          <m:sSubPr>
                            <m:ctrlPr>
                              <w:rPr>
                                <w:rFonts w:ascii="Cambria Math" w:hAnsi="Cambria Math"/>
                                <w:rPrChange w:id="745" w:author="linlin zhang" w:date="2018-07-24T11:49:00Z">
                                  <w:rPr>
                                    <w:rFonts w:ascii="Cambria Math" w:hAnsi="Cambria Math"/>
                                    <w:lang w:val="en-US"/>
                                  </w:rPr>
                                </w:rPrChange>
                              </w:rPr>
                            </m:ctrlPr>
                          </m:sSubPr>
                          <m:e>
                            <m:r>
                              <m:rPr>
                                <m:sty m:val="p"/>
                              </m:rPr>
                              <w:rPr>
                                <w:rFonts w:ascii="Cambria Math" w:hAnsi="Cambria Math"/>
                                <w:rPrChange w:id="746" w:author="linlin zhang" w:date="2018-07-24T11:49:00Z">
                                  <w:rPr>
                                    <w:rFonts w:ascii="Cambria Math" w:hAnsi="Cambria Math"/>
                                    <w:lang w:val="en-US"/>
                                  </w:rPr>
                                </w:rPrChange>
                              </w:rPr>
                              <m:t>T</m:t>
                            </m:r>
                          </m:e>
                          <m:sub>
                            <m:r>
                              <m:rPr>
                                <m:sty m:val="p"/>
                              </m:rPr>
                              <w:rPr>
                                <w:rFonts w:ascii="Cambria Math" w:hAnsi="Cambria Math"/>
                                <w:rPrChange w:id="747" w:author="linlin zhang" w:date="2018-07-24T11:49:00Z">
                                  <w:rPr>
                                    <w:rFonts w:ascii="Cambria Math" w:hAnsi="Cambria Math"/>
                                    <w:lang w:val="en-US"/>
                                  </w:rPr>
                                </w:rPrChange>
                              </w:rPr>
                              <m:t>r</m:t>
                            </m:r>
                          </m:sub>
                        </m:sSub>
                      </m:den>
                    </m:f>
                    <m:sSubSup>
                      <m:sSubSupPr>
                        <m:ctrlPr>
                          <w:rPr>
                            <w:rFonts w:ascii="Cambria Math" w:hAnsi="Cambria Math"/>
                            <w:rPrChange w:id="748" w:author="linlin zhang" w:date="2018-07-24T11:49:00Z">
                              <w:rPr>
                                <w:rFonts w:ascii="Cambria Math" w:hAnsi="Cambria Math"/>
                                <w:lang w:val="en-US"/>
                              </w:rPr>
                            </w:rPrChange>
                          </w:rPr>
                        </m:ctrlPr>
                      </m:sSubSupPr>
                      <m:e>
                        <m:r>
                          <m:rPr>
                            <m:sty m:val="p"/>
                          </m:rPr>
                          <w:rPr>
                            <w:rFonts w:ascii="Cambria Math" w:hAnsi="Cambria Math"/>
                            <w:rPrChange w:id="749" w:author="linlin zhang" w:date="2018-07-24T11:49:00Z">
                              <w:rPr>
                                <w:rFonts w:ascii="Cambria Math" w:hAnsi="Cambria Math"/>
                                <w:lang w:val="en-US"/>
                              </w:rPr>
                            </w:rPrChange>
                          </w:rPr>
                          <m:t>T</m:t>
                        </m:r>
                      </m:e>
                      <m:sub>
                        <m:r>
                          <m:rPr>
                            <m:sty m:val="p"/>
                          </m:rPr>
                          <w:rPr>
                            <w:rFonts w:ascii="Cambria Math" w:hAnsi="Cambria Math"/>
                            <w:rPrChange w:id="750" w:author="linlin zhang" w:date="2018-07-24T11:49:00Z">
                              <w:rPr>
                                <w:rFonts w:ascii="Cambria Math" w:hAnsi="Cambria Math"/>
                                <w:lang w:val="en-US"/>
                              </w:rPr>
                            </w:rPrChange>
                          </w:rPr>
                          <m:t>t</m:t>
                        </m:r>
                      </m:sub>
                      <m:sup>
                        <m:r>
                          <m:rPr>
                            <m:sty m:val="p"/>
                          </m:rPr>
                          <w:rPr>
                            <w:rFonts w:ascii="Cambria Math" w:hAnsi="Cambria Math"/>
                            <w:rPrChange w:id="751" w:author="linlin zhang" w:date="2018-07-24T11:49:00Z">
                              <w:rPr>
                                <w:rFonts w:ascii="Cambria Math" w:hAnsi="Cambria Math"/>
                                <w:lang w:val="en-US"/>
                              </w:rPr>
                            </w:rPrChange>
                          </w:rPr>
                          <m:t>'2</m:t>
                        </m:r>
                      </m:sup>
                    </m:sSubSup>
                    <m:r>
                      <m:rPr>
                        <m:sty m:val="p"/>
                      </m:rPr>
                      <w:rPr>
                        <w:rFonts w:ascii="Cambria Math" w:hAnsi="Cambria Math"/>
                        <w:rPrChange w:id="752" w:author="linlin zhang" w:date="2018-07-24T11:49:00Z">
                          <w:rPr>
                            <w:rFonts w:ascii="Cambria Math" w:hAnsi="Cambria Math"/>
                            <w:lang w:val="en-US"/>
                          </w:rPr>
                        </w:rPrChange>
                      </w:rPr>
                      <m:t>+</m:t>
                    </m:r>
                    <m:sSup>
                      <m:sSupPr>
                        <m:ctrlPr>
                          <w:rPr>
                            <w:rFonts w:ascii="Cambria Math" w:hAnsi="Cambria Math"/>
                            <w:rPrChange w:id="753" w:author="linlin zhang" w:date="2018-07-24T11:49:00Z">
                              <w:rPr>
                                <w:rFonts w:ascii="Cambria Math" w:hAnsi="Cambria Math"/>
                                <w:lang w:val="en-US"/>
                              </w:rPr>
                            </w:rPrChange>
                          </w:rPr>
                        </m:ctrlPr>
                      </m:sSupPr>
                      <m:e>
                        <m:sSub>
                          <m:sSubPr>
                            <m:ctrlPr>
                              <w:rPr>
                                <w:rFonts w:ascii="Cambria Math" w:hAnsi="Cambria Math"/>
                                <w:rPrChange w:id="754" w:author="linlin zhang" w:date="2018-07-24T11:49:00Z">
                                  <w:rPr>
                                    <w:rFonts w:ascii="Cambria Math" w:hAnsi="Cambria Math"/>
                                    <w:lang w:val="en-US"/>
                                  </w:rPr>
                                </w:rPrChange>
                              </w:rPr>
                            </m:ctrlPr>
                          </m:sSubPr>
                          <m:e>
                            <m:r>
                              <m:rPr>
                                <m:sty m:val="p"/>
                              </m:rPr>
                              <w:rPr>
                                <w:rFonts w:ascii="Cambria Math" w:hAnsi="Cambria Math"/>
                                <w:rPrChange w:id="755" w:author="linlin zhang" w:date="2018-07-24T11:49:00Z">
                                  <w:rPr>
                                    <w:rFonts w:ascii="Cambria Math" w:hAnsi="Cambria Math"/>
                                    <w:lang w:val="en-US"/>
                                  </w:rPr>
                                </w:rPrChange>
                              </w:rPr>
                              <m:t>R</m:t>
                            </m:r>
                          </m:e>
                          <m:sub>
                            <m:r>
                              <m:rPr>
                                <m:sty m:val="p"/>
                              </m:rPr>
                              <w:rPr>
                                <w:rFonts w:ascii="Cambria Math" w:hAnsi="Cambria Math"/>
                                <w:rPrChange w:id="756" w:author="linlin zhang" w:date="2018-07-24T11:49:00Z">
                                  <w:rPr>
                                    <w:rFonts w:ascii="Cambria Math" w:hAnsi="Cambria Math"/>
                                    <w:lang w:val="en-US"/>
                                  </w:rPr>
                                </w:rPrChange>
                              </w:rPr>
                              <m:t>a</m:t>
                            </m:r>
                          </m:sub>
                        </m:sSub>
                        <m:sSub>
                          <m:sSubPr>
                            <m:ctrlPr>
                              <w:rPr>
                                <w:rFonts w:ascii="Cambria Math" w:hAnsi="Cambria Math"/>
                                <w:rPrChange w:id="757" w:author="linlin zhang" w:date="2018-07-24T11:49:00Z">
                                  <w:rPr>
                                    <w:rFonts w:ascii="Cambria Math" w:hAnsi="Cambria Math"/>
                                    <w:lang w:val="en-US"/>
                                  </w:rPr>
                                </w:rPrChange>
                              </w:rPr>
                            </m:ctrlPr>
                          </m:sSubPr>
                          <m:e>
                            <m:r>
                              <m:rPr>
                                <m:sty m:val="p"/>
                              </m:rPr>
                              <w:rPr>
                                <w:rFonts w:ascii="Cambria Math" w:hAnsi="Cambria Math"/>
                                <w:rPrChange w:id="758" w:author="linlin zhang" w:date="2018-07-24T11:49:00Z">
                                  <w:rPr>
                                    <w:rFonts w:ascii="Cambria Math" w:hAnsi="Cambria Math"/>
                                    <w:lang w:val="en-US"/>
                                  </w:rPr>
                                </w:rPrChange>
                              </w:rPr>
                              <m:t>T</m:t>
                            </m:r>
                          </m:e>
                          <m:sub>
                            <m:r>
                              <m:rPr>
                                <m:sty m:val="p"/>
                              </m:rPr>
                              <w:rPr>
                                <w:rFonts w:ascii="Cambria Math" w:hAnsi="Cambria Math"/>
                                <w:rPrChange w:id="759" w:author="linlin zhang" w:date="2018-07-24T11:49:00Z">
                                  <w:rPr>
                                    <w:rFonts w:ascii="Cambria Math" w:hAnsi="Cambria Math"/>
                                    <w:lang w:val="en-US"/>
                                  </w:rPr>
                                </w:rPrChange>
                              </w:rPr>
                              <m:t>r</m:t>
                            </m:r>
                          </m:sub>
                        </m:sSub>
                        <m:d>
                          <m:dPr>
                            <m:ctrlPr>
                              <w:rPr>
                                <w:rFonts w:ascii="Cambria Math" w:hAnsi="Cambria Math"/>
                                <w:rPrChange w:id="760" w:author="linlin zhang" w:date="2018-07-24T11:49:00Z">
                                  <w:rPr>
                                    <w:rFonts w:ascii="Cambria Math" w:hAnsi="Cambria Math"/>
                                    <w:lang w:val="en-US"/>
                                  </w:rPr>
                                </w:rPrChange>
                              </w:rPr>
                            </m:ctrlPr>
                          </m:dPr>
                          <m:e>
                            <m:f>
                              <m:fPr>
                                <m:ctrlPr>
                                  <w:rPr>
                                    <w:rFonts w:ascii="Cambria Math" w:hAnsi="Cambria Math"/>
                                    <w:rPrChange w:id="761" w:author="linlin zhang" w:date="2018-07-24T11:49:00Z">
                                      <w:rPr>
                                        <w:rFonts w:ascii="Cambria Math" w:hAnsi="Cambria Math"/>
                                        <w:lang w:val="en-US"/>
                                      </w:rPr>
                                    </w:rPrChange>
                                  </w:rPr>
                                </m:ctrlPr>
                              </m:fPr>
                              <m:num>
                                <m:sSubSup>
                                  <m:sSubSupPr>
                                    <m:ctrlPr>
                                      <w:rPr>
                                        <w:rFonts w:ascii="Cambria Math" w:hAnsi="Cambria Math"/>
                                        <w:rPrChange w:id="762" w:author="linlin zhang" w:date="2018-07-24T11:49:00Z">
                                          <w:rPr>
                                            <w:rFonts w:ascii="Cambria Math" w:hAnsi="Cambria Math"/>
                                            <w:lang w:val="en-US"/>
                                          </w:rPr>
                                        </w:rPrChange>
                                      </w:rPr>
                                    </m:ctrlPr>
                                  </m:sSubSupPr>
                                  <m:e>
                                    <m:r>
                                      <m:rPr>
                                        <m:sty m:val="p"/>
                                      </m:rPr>
                                      <w:rPr>
                                        <w:rFonts w:ascii="Cambria Math" w:hAnsi="Cambria Math"/>
                                        <w:rPrChange w:id="763" w:author="linlin zhang" w:date="2018-07-24T11:49:00Z">
                                          <w:rPr>
                                            <w:rFonts w:ascii="Cambria Math" w:hAnsi="Cambria Math"/>
                                            <w:lang w:val="en-US"/>
                                          </w:rPr>
                                        </w:rPrChange>
                                      </w:rPr>
                                      <m:t>p</m:t>
                                    </m:r>
                                  </m:e>
                                  <m:sub>
                                    <m:r>
                                      <m:rPr>
                                        <m:sty m:val="p"/>
                                      </m:rPr>
                                      <w:rPr>
                                        <w:rFonts w:ascii="Cambria Math" w:hAnsi="Cambria Math"/>
                                        <w:rPrChange w:id="764" w:author="linlin zhang" w:date="2018-07-24T11:49:00Z">
                                          <w:rPr>
                                            <w:rFonts w:ascii="Cambria Math" w:hAnsi="Cambria Math"/>
                                            <w:lang w:val="en-US"/>
                                          </w:rPr>
                                        </w:rPrChange>
                                      </w:rPr>
                                      <m:t>st</m:t>
                                    </m:r>
                                  </m:sub>
                                  <m:sup>
                                    <m:r>
                                      <m:rPr>
                                        <m:sty m:val="p"/>
                                      </m:rPr>
                                      <w:rPr>
                                        <w:rFonts w:ascii="Cambria Math" w:hAnsi="Cambria Math"/>
                                        <w:rPrChange w:id="765" w:author="linlin zhang" w:date="2018-07-24T11:49:00Z">
                                          <w:rPr>
                                            <w:rFonts w:ascii="Cambria Math" w:hAnsi="Cambria Math"/>
                                            <w:lang w:val="en-US"/>
                                          </w:rPr>
                                        </w:rPrChange>
                                      </w:rPr>
                                      <m:t>'</m:t>
                                    </m:r>
                                  </m:sup>
                                </m:sSubSup>
                              </m:num>
                              <m:den>
                                <m:sSub>
                                  <m:sSubPr>
                                    <m:ctrlPr>
                                      <w:rPr>
                                        <w:rFonts w:ascii="Cambria Math" w:hAnsi="Cambria Math"/>
                                        <w:rPrChange w:id="766" w:author="linlin zhang" w:date="2018-07-24T11:49:00Z">
                                          <w:rPr>
                                            <w:rFonts w:ascii="Cambria Math" w:hAnsi="Cambria Math"/>
                                            <w:lang w:val="en-US"/>
                                          </w:rPr>
                                        </w:rPrChange>
                                      </w:rPr>
                                    </m:ctrlPr>
                                  </m:sSubPr>
                                  <m:e>
                                    <m:r>
                                      <m:rPr>
                                        <m:sty m:val="p"/>
                                      </m:rPr>
                                      <w:rPr>
                                        <w:rFonts w:ascii="Cambria Math" w:hAnsi="Cambria Math"/>
                                        <w:rPrChange w:id="767" w:author="linlin zhang" w:date="2018-07-24T11:49:00Z">
                                          <w:rPr>
                                            <w:rFonts w:ascii="Cambria Math" w:hAnsi="Cambria Math"/>
                                            <w:lang w:val="en-US"/>
                                          </w:rPr>
                                        </w:rPrChange>
                                      </w:rPr>
                                      <m:t>p</m:t>
                                    </m:r>
                                  </m:e>
                                  <m:sub>
                                    <m:r>
                                      <m:rPr>
                                        <m:sty m:val="p"/>
                                      </m:rPr>
                                      <w:rPr>
                                        <w:rFonts w:ascii="Cambria Math" w:hAnsi="Cambria Math"/>
                                        <w:rPrChange w:id="768" w:author="linlin zhang" w:date="2018-07-24T11:49:00Z">
                                          <w:rPr>
                                            <w:rFonts w:ascii="Cambria Math" w:hAnsi="Cambria Math"/>
                                            <w:lang w:val="en-US"/>
                                          </w:rPr>
                                        </w:rPrChange>
                                      </w:rPr>
                                      <m:t>r</m:t>
                                    </m:r>
                                  </m:sub>
                                </m:sSub>
                              </m:den>
                            </m:f>
                          </m:e>
                        </m:d>
                      </m:e>
                      <m:sup>
                        <m:r>
                          <m:rPr>
                            <m:sty m:val="p"/>
                          </m:rPr>
                          <w:rPr>
                            <w:rFonts w:ascii="Cambria Math" w:hAnsi="Cambria Math"/>
                            <w:rPrChange w:id="769" w:author="linlin zhang" w:date="2018-07-24T11:49:00Z">
                              <w:rPr>
                                <w:rFonts w:ascii="Cambria Math" w:hAnsi="Cambria Math"/>
                                <w:lang w:val="en-US"/>
                              </w:rPr>
                            </w:rPrChange>
                          </w:rPr>
                          <m:t>2</m:t>
                        </m:r>
                      </m:sup>
                    </m:sSup>
                  </m:e>
                </m:d>
              </m:e>
            </m:nary>
          </m:e>
        </m:nary>
        <m:r>
          <m:rPr>
            <m:sty m:val="p"/>
          </m:rPr>
          <w:rPr>
            <w:rFonts w:ascii="Cambria Math" w:hAnsi="Cambria Math"/>
            <w:rPrChange w:id="770" w:author="linlin zhang" w:date="2018-07-24T11:49:00Z">
              <w:rPr>
                <w:rFonts w:ascii="Cambria Math" w:hAnsi="Cambria Math"/>
                <w:lang w:val="en-US"/>
              </w:rPr>
            </w:rPrChange>
          </w:rPr>
          <m:t>dσdD</m:t>
        </m:r>
      </m:oMath>
      <w:r w:rsidRPr="00247097">
        <w:rPr>
          <w:rPrChange w:id="771" w:author="linlin zhang" w:date="2018-07-24T11:49:00Z">
            <w:rPr>
              <w:lang w:val="en-US"/>
            </w:rPr>
          </w:rPrChange>
        </w:rPr>
        <w:t>,</w:t>
      </w:r>
      <w:r w:rsidR="00D32E3A" w:rsidRPr="00247097">
        <w:rPr>
          <w:rPrChange w:id="772" w:author="linlin zhang" w:date="2018-07-24T11:49:00Z">
            <w:rPr>
              <w:lang w:val="en-US"/>
            </w:rPr>
          </w:rPrChange>
        </w:rPr>
        <w:t xml:space="preserve"> </w:t>
      </w:r>
      <w:r w:rsidR="00D32E3A" w:rsidRPr="00247097">
        <w:rPr>
          <w:rPrChange w:id="773" w:author="linlin zhang" w:date="2018-07-24T11:49:00Z">
            <w:rPr>
              <w:lang w:val="en-US"/>
            </w:rPr>
          </w:rPrChange>
        </w:rPr>
        <w:tab/>
      </w:r>
      <w:r w:rsidR="00D32E3A" w:rsidRPr="00247097">
        <w:rPr>
          <w:rPrChange w:id="774" w:author="linlin zhang" w:date="2018-07-24T11:49:00Z">
            <w:rPr>
              <w:lang w:val="en-US"/>
            </w:rPr>
          </w:rPrChange>
        </w:rPr>
        <w:tab/>
      </w:r>
      <w:r w:rsidR="00D32E3A" w:rsidRPr="00247097">
        <w:rPr>
          <w:rPrChange w:id="775" w:author="linlin zhang" w:date="2018-07-24T11:49:00Z">
            <w:rPr>
              <w:lang w:val="en-US"/>
            </w:rPr>
          </w:rPrChange>
        </w:rPr>
        <w:tab/>
      </w:r>
      <w:r w:rsidR="00D32E3A" w:rsidRPr="00247097">
        <w:rPr>
          <w:rPrChange w:id="776" w:author="linlin zhang" w:date="2018-07-24T11:49:00Z">
            <w:rPr>
              <w:lang w:val="en-US"/>
            </w:rPr>
          </w:rPrChange>
        </w:rPr>
        <w:tab/>
      </w:r>
      <w:r w:rsidR="00D32E3A" w:rsidRPr="00247097">
        <w:rPr>
          <w:rPrChange w:id="777" w:author="linlin zhang" w:date="2018-07-24T11:49:00Z">
            <w:rPr>
              <w:lang w:val="en-US"/>
            </w:rPr>
          </w:rPrChange>
        </w:rPr>
        <w:tab/>
      </w:r>
      <w:r w:rsidR="00D32E3A" w:rsidRPr="00247097">
        <w:rPr>
          <w:rPrChange w:id="778" w:author="linlin zhang" w:date="2018-07-24T11:49:00Z">
            <w:rPr>
              <w:lang w:val="en-US"/>
            </w:rPr>
          </w:rPrChange>
        </w:rPr>
        <w:tab/>
      </w:r>
      <w:r w:rsidR="00D32E3A" w:rsidRPr="00247097">
        <w:rPr>
          <w:rPrChange w:id="779" w:author="linlin zhang" w:date="2018-07-24T11:49:00Z">
            <w:rPr>
              <w:lang w:val="en-US"/>
            </w:rPr>
          </w:rPrChange>
        </w:rPr>
        <w:tab/>
      </w:r>
      <w:r w:rsidRPr="00247097">
        <w:rPr>
          <w:rPrChange w:id="780" w:author="linlin zhang" w:date="2018-07-24T11:49:00Z">
            <w:rPr>
              <w:lang w:val="en-US"/>
            </w:rPr>
          </w:rPrChange>
        </w:rPr>
        <w:t>(</w:t>
      </w:r>
      <w:r w:rsidR="00BD09ED" w:rsidRPr="00247097">
        <w:rPr>
          <w:rPrChange w:id="781" w:author="linlin zhang" w:date="2018-07-24T11:49:00Z">
            <w:rPr>
              <w:lang w:val="en-US"/>
            </w:rPr>
          </w:rPrChange>
        </w:rPr>
        <w:t>9</w:t>
      </w:r>
      <w:r w:rsidRPr="00247097">
        <w:rPr>
          <w:rPrChange w:id="782" w:author="linlin zhang" w:date="2018-07-24T11:49:00Z">
            <w:rPr>
              <w:lang w:val="en-US"/>
            </w:rPr>
          </w:rPrChange>
        </w:rPr>
        <w:t>)</w:t>
      </w:r>
    </w:p>
    <w:p w14:paraId="5A4EAD07" w14:textId="0D6C19B9" w:rsidR="00206677" w:rsidRPr="00247097" w:rsidRDefault="00206677" w:rsidP="00971BFA">
      <w:pPr>
        <w:rPr>
          <w:lang w:bidi="en-US"/>
        </w:rPr>
      </w:pPr>
      <w:r w:rsidRPr="00247097">
        <w:rPr>
          <w:lang w:bidi="en-US"/>
        </w:rPr>
        <w:t xml:space="preserve">where </w:t>
      </w:r>
      <m:oMath>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t</m:t>
            </m:r>
          </m:sub>
          <m:sup>
            <m:r>
              <m:rPr>
                <m:sty m:val="p"/>
              </m:rPr>
              <w:rPr>
                <w:rFonts w:ascii="Cambria Math" w:hAnsi="Cambria Math"/>
                <w:lang w:bidi="en-US"/>
              </w:rPr>
              <m:t>'</m:t>
            </m:r>
          </m:sup>
        </m:sSubSup>
      </m:oMath>
      <w:r w:rsidRPr="00247097">
        <w:rPr>
          <w:lang w:bidi="en-US"/>
        </w:rPr>
        <w:t xml:space="preserve">, </w:t>
      </w:r>
      <m:oMath>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t</m:t>
            </m:r>
          </m:sub>
          <m:sup>
            <m:r>
              <m:rPr>
                <m:sty m:val="p"/>
              </m:rPr>
              <w:rPr>
                <w:rFonts w:ascii="Cambria Math" w:hAnsi="Cambria Math"/>
                <w:lang w:bidi="en-US"/>
              </w:rPr>
              <m:t>'</m:t>
            </m:r>
          </m:sup>
        </m:sSubSup>
      </m:oMath>
      <w:r w:rsidRPr="00247097">
        <w:rPr>
          <w:lang w:bidi="en-US"/>
        </w:rPr>
        <w:t xml:space="preserve">, </w:t>
      </w:r>
      <m:oMath>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t</m:t>
            </m:r>
          </m:sub>
          <m:sup>
            <m:r>
              <m:rPr>
                <m:sty m:val="p"/>
              </m:rPr>
              <w:rPr>
                <w:rFonts w:ascii="Cambria Math" w:hAnsi="Cambria Math"/>
                <w:lang w:bidi="en-US"/>
              </w:rPr>
              <m:t>'</m:t>
            </m:r>
          </m:sup>
        </m:sSubSup>
      </m:oMath>
      <w:r w:rsidRPr="00247097">
        <w:rPr>
          <w:lang w:bidi="en-US"/>
        </w:rPr>
        <w:t xml:space="preserve">, </w:t>
      </w:r>
      <m:oMath>
        <m:sSubSup>
          <m:sSubSupPr>
            <m:ctrlPr>
              <w:del w:id="783" w:author="linlin zhang" w:date="2018-07-24T11:49:00Z">
                <w:rPr>
                  <w:rFonts w:ascii="Cambria Math" w:hAnsi="Cambria Math"/>
                  <w:lang w:bidi="en-US"/>
                </w:rPr>
              </w:del>
            </m:ctrlPr>
          </m:sSubSupPr>
          <m:e>
            <m:sSub>
              <m:sSubPr>
                <m:ctrlPr>
                  <w:del w:id="784" w:author="linlin zhang" w:date="2018-07-24T11:49:00Z">
                    <w:rPr>
                      <w:rFonts w:ascii="Cambria Math" w:hAnsi="Cambria Math"/>
                      <w:lang w:bidi="en-US"/>
                    </w:rPr>
                  </w:del>
                </m:ctrlPr>
              </m:sSubPr>
              <m:e>
                <m:r>
                  <w:del w:id="785" w:author="linlin zhang" w:date="2018-07-24T11:49:00Z">
                    <m:rPr>
                      <m:sty m:val="p"/>
                    </m:rPr>
                    <w:rPr>
                      <w:rFonts w:ascii="Cambria Math" w:hAnsi="Cambria Math"/>
                      <w:lang w:bidi="en-US"/>
                    </w:rPr>
                    <m:t>p</m:t>
                  </w:del>
                </m:r>
              </m:e>
              <m:sub>
                <m:r>
                  <w:del w:id="786" w:author="linlin zhang" w:date="2018-07-24T11:49:00Z">
                    <m:rPr>
                      <m:sty m:val="p"/>
                    </m:rPr>
                    <w:rPr>
                      <w:rFonts w:ascii="Cambria Math" w:hAnsi="Cambria Math"/>
                      <w:lang w:bidi="en-US"/>
                    </w:rPr>
                    <m:t>s</m:t>
                  </w:del>
                </m:r>
              </m:sub>
            </m:sSub>
          </m:e>
          <m:sub>
            <m:r>
              <w:del w:id="787" w:author="linlin zhang" w:date="2018-07-24T11:49:00Z">
                <m:rPr>
                  <m:sty m:val="p"/>
                </m:rPr>
                <w:rPr>
                  <w:rFonts w:ascii="Cambria Math" w:hAnsi="Cambria Math"/>
                  <w:lang w:bidi="en-US"/>
                </w:rPr>
                <m:t>t</m:t>
              </w:del>
            </m:r>
          </m:sub>
          <m:sup>
            <m:r>
              <w:del w:id="788" w:author="linlin zhang" w:date="2018-07-24T11:49:00Z">
                <m:rPr>
                  <m:sty m:val="p"/>
                </m:rPr>
                <w:rPr>
                  <w:rFonts w:ascii="Cambria Math" w:hAnsi="Cambria Math"/>
                  <w:lang w:bidi="en-US"/>
                </w:rPr>
                <m:t>'</m:t>
              </w:del>
            </m:r>
          </m:sup>
        </m:sSubSup>
        <m:sSubSup>
          <m:sSubSupPr>
            <m:ctrlPr>
              <w:ins w:id="789" w:author="linlin zhang" w:date="2018-07-24T11:49:00Z">
                <w:rPr>
                  <w:rFonts w:ascii="Cambria Math" w:hAnsi="Cambria Math"/>
                  <w:lang w:bidi="en-US"/>
                </w:rPr>
              </w:ins>
            </m:ctrlPr>
          </m:sSubSupPr>
          <m:e>
            <m:sSub>
              <m:sSubPr>
                <m:ctrlPr>
                  <w:ins w:id="790" w:author="linlin zhang" w:date="2018-07-24T11:49:00Z">
                    <w:rPr>
                      <w:rFonts w:ascii="Cambria Math" w:hAnsi="Cambria Math"/>
                      <w:lang w:bidi="en-US"/>
                    </w:rPr>
                  </w:ins>
                </m:ctrlPr>
              </m:sSubPr>
              <m:e>
                <m:r>
                  <w:ins w:id="791" w:author="linlin zhang" w:date="2018-07-24T11:49:00Z">
                    <m:rPr>
                      <m:sty m:val="p"/>
                    </m:rPr>
                    <w:rPr>
                      <w:rFonts w:ascii="Cambria Math" w:hAnsi="Cambria Math"/>
                      <w:lang w:bidi="en-US"/>
                    </w:rPr>
                    <m:t>and p</m:t>
                  </w:ins>
                </m:r>
              </m:e>
              <m:sub>
                <m:r>
                  <w:ins w:id="792" w:author="linlin zhang" w:date="2018-07-24T11:49:00Z">
                    <m:rPr>
                      <m:sty m:val="p"/>
                    </m:rPr>
                    <w:rPr>
                      <w:rFonts w:ascii="Cambria Math" w:hAnsi="Cambria Math"/>
                      <w:lang w:bidi="en-US"/>
                    </w:rPr>
                    <m:t>s</m:t>
                  </w:ins>
                </m:r>
              </m:sub>
            </m:sSub>
          </m:e>
          <m:sub>
            <m:r>
              <w:ins w:id="793" w:author="linlin zhang" w:date="2018-07-24T11:49:00Z">
                <m:rPr>
                  <m:sty m:val="p"/>
                </m:rPr>
                <w:rPr>
                  <w:rFonts w:ascii="Cambria Math" w:hAnsi="Cambria Math"/>
                  <w:lang w:bidi="en-US"/>
                </w:rPr>
                <m:t>t</m:t>
              </w:ins>
            </m:r>
          </m:sub>
          <m:sup>
            <m:r>
              <w:ins w:id="794" w:author="linlin zhang" w:date="2018-07-24T11:49:00Z">
                <m:rPr>
                  <m:sty m:val="p"/>
                </m:rPr>
                <w:rPr>
                  <w:rFonts w:ascii="Cambria Math" w:hAnsi="Cambria Math"/>
                  <w:lang w:bidi="en-US"/>
                </w:rPr>
                <m:t>'</m:t>
              </w:ins>
            </m:r>
          </m:sup>
        </m:sSubSup>
      </m:oMath>
      <w:r w:rsidRPr="00247097">
        <w:rPr>
          <w:lang w:bidi="en-US"/>
        </w:rPr>
        <w:t xml:space="preserve"> are</w:t>
      </w:r>
      <w:ins w:id="795" w:author="linlin zhang" w:date="2018-07-24T11:49:00Z">
        <w:r w:rsidRPr="00247097">
          <w:rPr>
            <w:lang w:bidi="en-US"/>
          </w:rPr>
          <w:t xml:space="preserve"> </w:t>
        </w:r>
        <w:r w:rsidR="009C718E" w:rsidRPr="00247097">
          <w:rPr>
            <w:lang w:bidi="en-US"/>
          </w:rPr>
          <w:t>the</w:t>
        </w:r>
      </w:ins>
      <w:r w:rsidR="009C718E" w:rsidRPr="00247097">
        <w:rPr>
          <w:lang w:bidi="en-US"/>
        </w:rPr>
        <w:t xml:space="preserve"> </w:t>
      </w:r>
      <w:r w:rsidRPr="00247097">
        <w:rPr>
          <w:lang w:bidi="en-US"/>
        </w:rPr>
        <w:t xml:space="preserve">components of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oMath>
      <w:r w:rsidRPr="00247097">
        <w:rPr>
          <w:lang w:bidi="en-US"/>
        </w:rPr>
        <w:t xml:space="preserve">, which is the nonlinear development of </w:t>
      </w:r>
      <w:ins w:id="796" w:author="linlin zhang" w:date="2018-07-24T11:49:00Z">
        <w:r w:rsidR="009C718E" w:rsidRPr="00247097">
          <w:rPr>
            <w:lang w:bidi="en-US"/>
          </w:rPr>
          <w:t xml:space="preserve">the </w:t>
        </w:r>
      </w:ins>
      <w:r w:rsidRPr="00247097">
        <w:rPr>
          <w:lang w:bidi="en-US"/>
        </w:rPr>
        <w:t xml:space="preserve">perturbed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Pr="00247097">
        <w:rPr>
          <w:lang w:bidi="en-US"/>
        </w:rPr>
        <w:t xml:space="preserve"> (i.e</w:t>
      </w:r>
      <w:del w:id="797" w:author="linlin zhang" w:date="2018-07-24T11:49:00Z">
        <w:r w:rsidRPr="00CA2ED8">
          <w:rPr>
            <w:lang w:bidi="en-US"/>
          </w:rPr>
          <w:delText>.</w:delText>
        </w:r>
      </w:del>
      <w:ins w:id="798" w:author="linlin zhang" w:date="2018-07-24T11:49:00Z">
        <w:r w:rsidRPr="00247097">
          <w:rPr>
            <w:lang w:bidi="en-US"/>
          </w:rPr>
          <w:t>.</w:t>
        </w:r>
        <w:r w:rsidR="009C718E" w:rsidRPr="00247097">
          <w:rPr>
            <w:lang w:bidi="en-US"/>
          </w:rPr>
          <w:t>,</w:t>
        </w:r>
      </w:ins>
      <w:r w:rsidRPr="00247097">
        <w:rPr>
          <w:lang w:bidi="en-US"/>
        </w:rPr>
        <w:t xml:space="preserve">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+δ</m:t>
        </m:r>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Pr="00247097">
        <w:rPr>
          <w:lang w:bidi="en-US"/>
        </w:rPr>
        <w:t xml:space="preserve">) from the initial time </w:t>
      </w:r>
      <m:oMath>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0</m:t>
            </m:r>
          </m:sub>
        </m:sSub>
      </m:oMath>
      <w:r w:rsidRPr="00247097">
        <w:rPr>
          <w:lang w:bidi="en-US"/>
        </w:rPr>
        <w:t xml:space="preserve"> to the prediction time </w:t>
      </w:r>
      <m:oMath>
        <m:r>
          <m:rPr>
            <m:sty m:val="p"/>
          </m:rPr>
          <w:rPr>
            <w:rFonts w:ascii="Cambria Math" w:hAnsi="Cambria Math"/>
            <w:lang w:bidi="en-US"/>
          </w:rPr>
          <m:t>t</m:t>
        </m:r>
      </m:oMath>
      <w:del w:id="799" w:author="linlin zhang" w:date="2018-07-24T11:49:00Z">
        <w:r w:rsidRPr="00CA2ED8">
          <w:rPr>
            <w:lang w:bidi="en-US"/>
          </w:rPr>
          <w:delText>.</w:delText>
        </w:r>
      </w:del>
      <w:ins w:id="800" w:author="linlin zhang" w:date="2018-07-24T11:49:00Z">
        <w:r w:rsidR="009C718E" w:rsidRPr="00247097">
          <w:rPr>
            <w:lang w:bidi="en-US"/>
          </w:rPr>
          <w:t>, and</w:t>
        </w:r>
      </w:ins>
      <w:r w:rsidR="009C718E" w:rsidRPr="00247097">
        <w:rPr>
          <w:lang w:bidi="en-US"/>
        </w:rPr>
        <w:t xml:space="preserve"> </w:t>
      </w:r>
      <m:oMath>
        <m:r>
          <m:rPr>
            <m:sty m:val="p"/>
          </m:rPr>
          <w:rPr>
            <w:rFonts w:ascii="Cambria Math" w:hAnsi="Cambria Math"/>
            <w:lang w:bidi="en-US"/>
          </w:rPr>
          <m:t>σ</m:t>
        </m:r>
      </m:oMath>
      <w:r w:rsidRPr="00247097">
        <w:rPr>
          <w:lang w:bidi="en-US"/>
        </w:rPr>
        <w:t xml:space="preserve"> is the vertical coordinate.</w:t>
      </w:r>
      <w:r w:rsidR="009C718E" w:rsidRPr="00247097">
        <w:rPr>
          <w:lang w:bidi="en-US"/>
        </w:rPr>
        <w:t xml:space="preserve"> </w:t>
      </w:r>
      <w:del w:id="801" w:author="linlin zhang" w:date="2018-07-24T11:49:00Z">
        <w:r w:rsidRPr="00CA2ED8">
          <w:rPr>
            <w:lang w:bidi="en-US"/>
          </w:rPr>
          <w:delText xml:space="preserve">And </w:delText>
        </w:r>
      </w:del>
      <w:r w:rsidR="00D5260E" w:rsidRPr="00247097">
        <w:rPr>
          <w:lang w:bidi="en-US"/>
        </w:rPr>
        <w:t>Table</w:t>
      </w:r>
      <w:del w:id="802" w:author="linlin zhang" w:date="2018-07-24T11:49:00Z">
        <w:r w:rsidR="00D5260E" w:rsidRPr="00CA2ED8">
          <w:rPr>
            <w:lang w:bidi="en-US"/>
          </w:rPr>
          <w:delText>.</w:delText>
        </w:r>
      </w:del>
      <w:r w:rsidR="00D5260E" w:rsidRPr="00247097">
        <w:rPr>
          <w:lang w:bidi="en-US"/>
        </w:rPr>
        <w:t xml:space="preserve"> 2 illustrates the </w:t>
      </w:r>
      <w:r w:rsidRPr="00247097">
        <w:rPr>
          <w:lang w:bidi="en-US"/>
        </w:rPr>
        <w:t>other reference parameters.</w:t>
      </w:r>
    </w:p>
    <w:p w14:paraId="1750CB13" w14:textId="7763F18E" w:rsidR="00206677" w:rsidRPr="00247097" w:rsidRDefault="00206677" w:rsidP="00971BFA">
      <w:pPr>
        <w:rPr>
          <w:lang w:bidi="en-US"/>
        </w:rPr>
      </w:pPr>
      <w:r w:rsidRPr="00247097">
        <w:rPr>
          <w:lang w:bidi="en-US"/>
        </w:rPr>
        <w:t xml:space="preserve">For the convenience of optimization, solving </w:t>
      </w:r>
      <w:del w:id="803" w:author="linlin zhang" w:date="2018-07-24T11:49:00Z">
        <w:r w:rsidRPr="00CA2ED8">
          <w:rPr>
            <w:lang w:bidi="en-US"/>
          </w:rPr>
          <w:delText>CNOP</w:delText>
        </w:r>
      </w:del>
      <w:ins w:id="804" w:author="linlin zhang" w:date="2018-07-24T11:49:00Z">
        <w:r w:rsidRPr="00247097">
          <w:rPr>
            <w:lang w:bidi="en-US"/>
          </w:rPr>
          <w:t>CNOP</w:t>
        </w:r>
        <w:r w:rsidR="009C718E" w:rsidRPr="00247097">
          <w:rPr>
            <w:lang w:bidi="en-US"/>
          </w:rPr>
          <w:t>s</w:t>
        </w:r>
      </w:ins>
      <w:r w:rsidRPr="00247097">
        <w:rPr>
          <w:lang w:bidi="en-US"/>
        </w:rPr>
        <w:t xml:space="preserve"> can be transformed to a minimum problem</w:t>
      </w:r>
      <w:del w:id="805" w:author="linlin zhang" w:date="2018-07-24T11:49:00Z">
        <w:r w:rsidRPr="00CA2ED8">
          <w:rPr>
            <w:lang w:bidi="en-US"/>
          </w:rPr>
          <w:delText>,</w:delText>
        </w:r>
      </w:del>
      <w:r w:rsidRPr="00247097">
        <w:rPr>
          <w:lang w:bidi="en-US"/>
        </w:rPr>
        <w:t xml:space="preserve"> as follows:</w:t>
      </w:r>
    </w:p>
    <w:p w14:paraId="118B501A" w14:textId="5036CA26" w:rsidR="00206677" w:rsidRPr="00247097" w:rsidRDefault="00206677" w:rsidP="00971BFA">
      <w:pPr>
        <w:rPr>
          <w:lang w:bidi="en-US"/>
        </w:rPr>
      </w:pPr>
      <m:oMath>
        <m:r>
          <m:rPr>
            <m:sty m:val="p"/>
          </m:rPr>
          <w:rPr>
            <w:rFonts w:ascii="Cambria Math" w:hAnsi="Cambria Math"/>
            <w:lang w:bidi="en-US"/>
          </w:rPr>
          <m:t>J</m:t>
        </m:r>
        <m:d>
          <m:dPr>
            <m:ctrlPr>
              <w:rPr>
                <w:rFonts w:ascii="Cambria Math" w:hAnsi="Cambria Math"/>
                <w:lang w:bidi="en-US"/>
              </w:rPr>
            </m:ctrlPr>
          </m:dPr>
          <m:e>
            <m:sSubSup>
              <m:sSubSupPr>
                <m:ctrlPr>
                  <w:rPr>
                    <w:rFonts w:ascii="Cambria Math" w:hAnsi="Cambria Math"/>
                    <w:lang w:bidi="en-US"/>
                  </w:rPr>
                </m:ctrlPr>
              </m:sSubSupPr>
              <m:e>
                <m:r>
                  <m:rPr>
                    <m:sty m:val="p"/>
                  </m:rPr>
                  <w:rPr>
                    <w:rFonts w:ascii="Cambria Math" w:hAnsi="Cambria Math"/>
                    <w:lang w:bidi="en-US"/>
                  </w:rPr>
                  <m:t>δu</m:t>
                </m:r>
              </m:e>
              <m:sub>
                <m:r>
                  <m:rPr>
                    <m:sty m:val="p"/>
                  </m:rPr>
                  <w:rPr>
                    <w:rFonts w:ascii="Cambria Math" w:hAnsi="Cambria Math"/>
                    <w:lang w:bidi="en-US"/>
                  </w:rPr>
                  <m:t>0</m:t>
                </m:r>
              </m:sub>
              <m:sup>
                <m:r>
                  <m:rPr>
                    <m:sty m:val="p"/>
                  </m:rPr>
                  <w:rPr>
                    <w:rFonts w:ascii="Cambria Math" w:hAnsi="Cambria Math"/>
                    <w:lang w:bidi="en-US"/>
                  </w:rPr>
                  <m:t>*</m:t>
                </m:r>
              </m:sup>
            </m:sSubSup>
          </m:e>
        </m:d>
        <m:r>
          <m:rPr>
            <m:sty m:val="p"/>
          </m:rPr>
          <w:rPr>
            <w:rFonts w:ascii="Cambria Math" w:hAnsi="Cambria Math"/>
            <w:lang w:bidi="en-US"/>
          </w:rPr>
          <m:t>=</m:t>
        </m:r>
        <m:func>
          <m:funcPr>
            <m:ctrlPr>
              <w:rPr>
                <w:rFonts w:ascii="Cambria Math" w:hAnsi="Cambria Math"/>
                <w:lang w:bidi="en-US"/>
              </w:rPr>
            </m:ctrlPr>
          </m:funcPr>
          <m:fName>
            <m:limLow>
              <m:limLowPr>
                <m:ctrlPr>
                  <w:rPr>
                    <w:rFonts w:ascii="Cambria Math" w:hAnsi="Cambria Math"/>
                    <w:lang w:bidi="en-US"/>
                  </w:rPr>
                </m:ctrlPr>
              </m:limLowPr>
              <m:e>
                <m:r>
                  <m:rPr>
                    <m:sty m:val="p"/>
                  </m:rPr>
                  <w:rPr>
                    <w:rFonts w:ascii="Cambria Math" w:hAnsi="Cambria Math"/>
                    <w:lang w:bidi="en-US"/>
                  </w:rPr>
                  <m:t>min</m:t>
                </m:r>
              </m:e>
              <m:lim>
                <m:sSup>
                  <m:sSupPr>
                    <m:ctrlPr>
                      <w:rPr>
                        <w:rFonts w:ascii="Cambria Math" w:hAnsi="Cambria Math"/>
                        <w:lang w:bidi="en-US"/>
                      </w:rPr>
                    </m:ctrlPr>
                  </m:sSupPr>
                  <m:e>
                    <m:d>
                      <m:dPr>
                        <m:begChr m:val="‖"/>
                        <m:endChr m:val="‖"/>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e>
                  <m:sup>
                    <m:r>
                      <m:rPr>
                        <m:sty m:val="p"/>
                      </m:rPr>
                      <w:rPr>
                        <w:rFonts w:ascii="Cambria Math" w:hAnsi="Cambria Math"/>
                        <w:lang w:bidi="en-US"/>
                      </w:rPr>
                      <m:t>2</m:t>
                    </m:r>
                  </m:sup>
                </m:sSup>
                <m:r>
                  <m:rPr>
                    <m:sty m:val="p"/>
                  </m:rPr>
                  <w:rPr>
                    <w:rFonts w:ascii="Cambria Math" w:hAnsi="Cambria Math"/>
                    <w:lang w:bidi="en-US"/>
                  </w:rPr>
                  <m:t>≤δ</m:t>
                </m:r>
              </m:lim>
            </m:limLow>
            <m:r>
              <m:rPr>
                <m:sty m:val="p"/>
              </m:rPr>
              <w:rPr>
                <w:rFonts w:ascii="Cambria Math" w:hAnsi="Cambria Math"/>
                <w:lang w:bidi="en-US"/>
              </w:rPr>
              <m:t>(</m:t>
            </m:r>
          </m:fName>
          <m:e>
            <m:r>
              <m:rPr>
                <m:sty m:val="p"/>
              </m:rPr>
              <w:rPr>
                <w:rFonts w:ascii="Cambria Math" w:hAnsi="Cambria Math"/>
                <w:lang w:bidi="en-US"/>
              </w:rPr>
              <m:t>-</m:t>
            </m:r>
            <m:f>
              <m:fPr>
                <m:ctrlPr>
                  <w:rPr>
                    <w:rFonts w:ascii="Cambria Math" w:hAnsi="Cambria Math"/>
                    <w:lang w:bidi="en-US"/>
                  </w:rPr>
                </m:ctrlPr>
              </m:fPr>
              <m:num>
                <m:r>
                  <m:rPr>
                    <m:sty m:val="p"/>
                  </m:rPr>
                  <w:rPr>
                    <w:rFonts w:ascii="Cambria Math" w:hAnsi="Cambria Math"/>
                    <w:lang w:bidi="en-US"/>
                  </w:rPr>
                  <m:t>1</m:t>
                </m:r>
              </m:num>
              <m:den>
                <m:r>
                  <m:rPr>
                    <m:sty m:val="p"/>
                  </m:rPr>
                  <w:rPr>
                    <w:rFonts w:ascii="Cambria Math" w:hAnsi="Cambria Math"/>
                    <w:lang w:bidi="en-US"/>
                  </w:rPr>
                  <m:t>D</m:t>
                </m:r>
              </m:den>
            </m:f>
            <m:nary>
              <m:naryPr>
                <m:limLoc m:val="subSup"/>
                <m:ctrlPr>
                  <w:rPr>
                    <w:rFonts w:ascii="Cambria Math" w:hAnsi="Cambria Math"/>
                    <w:lang w:bidi="en-US"/>
                  </w:rPr>
                </m:ctrlPr>
              </m:naryPr>
              <m:sub>
                <m:r>
                  <m:rPr>
                    <m:sty m:val="p"/>
                  </m:rPr>
                  <w:rPr>
                    <w:rFonts w:ascii="Cambria Math" w:hAnsi="Cambria Math"/>
                    <w:lang w:bidi="en-US"/>
                  </w:rPr>
                  <m:t>D</m:t>
                </m:r>
              </m:sub>
              <m:sup/>
              <m:e>
                <m:nary>
                  <m:naryPr>
                    <m:limLoc m:val="subSup"/>
                    <m:ctrlPr>
                      <w:rPr>
                        <w:rFonts w:ascii="Cambria Math" w:hAnsi="Cambria Math"/>
                        <w:lang w:bidi="en-US"/>
                      </w:rPr>
                    </m:ctrlPr>
                  </m:naryPr>
                  <m:sub>
                    <m:r>
                      <m:rPr>
                        <m:sty m:val="p"/>
                      </m:rPr>
                      <w:rPr>
                        <w:rFonts w:ascii="Cambria Math" w:hAnsi="Cambria Math"/>
                        <w:lang w:bidi="en-US"/>
                      </w:rPr>
                      <m:t>0</m:t>
                    </m:r>
                  </m:sub>
                  <m:sup>
                    <m:r>
                      <m:rPr>
                        <m:sty m:val="p"/>
                      </m:rPr>
                      <w:rPr>
                        <w:rFonts w:ascii="Cambria Math" w:hAnsi="Cambria Math"/>
                        <w:lang w:bidi="en-US"/>
                      </w:rPr>
                      <m:t>1</m:t>
                    </m:r>
                  </m:sup>
                  <m:e>
                    <m:d>
                      <m:dPr>
                        <m:begChr m:val="["/>
                        <m:endChr m:val="]"/>
                        <m:ctrlPr>
                          <w:rPr>
                            <w:rFonts w:ascii="Cambria Math" w:hAnsi="Cambria Math"/>
                            <w:lang w:bidi="en-US"/>
                          </w:rPr>
                        </m:ctrlPr>
                      </m:dPr>
                      <m:e>
                        <m:sSubSup>
                          <m:sSubSupPr>
                            <m:ctrlPr>
                              <w:rPr>
                                <w:rFonts w:ascii="Cambria Math" w:hAnsi="Cambria Math"/>
                                <w:lang w:bidi="en-US"/>
                              </w:rPr>
                            </m:ctrlPr>
                          </m:sSubSupPr>
                          <m:e>
                            <m:r>
                              <m:rPr>
                                <m:sty m:val="p"/>
                              </m:rPr>
                              <w:rPr>
                                <w:rFonts w:ascii="Cambria Math" w:hAnsi="Cambria Math"/>
                                <w:lang w:bidi="en-US"/>
                              </w:rPr>
                              <m:t>u</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sSubSup>
                          <m:sSubSupPr>
                            <m:ctrlPr>
                              <w:rPr>
                                <w:rFonts w:ascii="Cambria Math" w:hAnsi="Cambria Math"/>
                                <w:lang w:bidi="en-US"/>
                              </w:rPr>
                            </m:ctrlPr>
                          </m:sSubSupPr>
                          <m:e>
                            <m:r>
                              <m:rPr>
                                <m:sty m:val="p"/>
                              </m:rPr>
                              <w:rPr>
                                <w:rFonts w:ascii="Cambria Math" w:hAnsi="Cambria Math"/>
                                <w:lang w:bidi="en-US"/>
                              </w:rPr>
                              <m:t>v</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f>
                          <m:fPr>
                            <m:ctrlPr>
                              <w:rPr>
                                <w:rFonts w:ascii="Cambria Math" w:hAnsi="Cambria Math"/>
                                <w:lang w:bidi="en-US"/>
                              </w:rPr>
                            </m:ctrlPr>
                          </m:fPr>
                          <m:num>
                            <m:sSub>
                              <m:sSubPr>
                                <m:ctrlPr>
                                  <w:rPr>
                                    <w:rFonts w:ascii="Cambria Math" w:hAnsi="Cambria Math"/>
                                    <w:lang w:bidi="en-US"/>
                                  </w:rPr>
                                </m:ctrlPr>
                              </m:sSubPr>
                              <m:e>
                                <m:r>
                                  <m:rPr>
                                    <m:sty m:val="p"/>
                                  </m:rPr>
                                  <w:rPr>
                                    <w:rFonts w:ascii="Cambria Math" w:hAnsi="Cambria Math"/>
                                    <w:lang w:bidi="en-US"/>
                                  </w:rPr>
                                  <m:t>c</m:t>
                                </m:r>
                              </m:e>
                              <m:sub>
                                <m:r>
                                  <m:rPr>
                                    <m:sty m:val="p"/>
                                  </m:rPr>
                                  <w:rPr>
                                    <w:rFonts w:ascii="Cambria Math" w:hAnsi="Cambria Math"/>
                                    <w:lang w:bidi="en-US"/>
                                  </w:rPr>
                                  <m:t>p</m:t>
                                </m:r>
                              </m:sub>
                            </m:sSub>
                          </m:num>
                          <m:den>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r</m:t>
                                </m:r>
                              </m:sub>
                            </m:sSub>
                          </m:den>
                        </m:f>
                        <m:sSubSup>
                          <m:sSubSupPr>
                            <m:ctrlPr>
                              <w:rPr>
                                <w:rFonts w:ascii="Cambria Math" w:hAnsi="Cambria Math"/>
                                <w:lang w:bidi="en-US"/>
                              </w:rPr>
                            </m:ctrlPr>
                          </m:sSubSupPr>
                          <m:e>
                            <m:r>
                              <m:rPr>
                                <m:sty m:val="p"/>
                              </m:rPr>
                              <w:rPr>
                                <w:rFonts w:ascii="Cambria Math" w:hAnsi="Cambria Math"/>
                                <w:lang w:bidi="en-US"/>
                              </w:rPr>
                              <m:t>T</m:t>
                            </m:r>
                          </m:e>
                          <m:sub>
                            <m:r>
                              <m:rPr>
                                <m:sty m:val="p"/>
                              </m:rPr>
                              <w:rPr>
                                <w:rFonts w:ascii="Cambria Math" w:hAnsi="Cambria Math"/>
                                <w:lang w:bidi="en-US"/>
                              </w:rPr>
                              <m:t>t</m:t>
                            </m:r>
                          </m:sub>
                          <m:sup>
                            <m:r>
                              <m:rPr>
                                <m:sty m:val="p"/>
                              </m:rPr>
                              <w:rPr>
                                <w:rFonts w:ascii="Cambria Math" w:hAnsi="Cambria Math"/>
                                <w:lang w:bidi="en-US"/>
                              </w:rPr>
                              <m:t>'2</m:t>
                            </m:r>
                          </m:sup>
                        </m:sSubSup>
                        <m:r>
                          <m:rPr>
                            <m:sty m:val="p"/>
                          </m:rPr>
                          <w:rPr>
                            <w:rFonts w:ascii="Cambria Math" w:hAnsi="Cambria Math"/>
                            <w:lang w:bidi="en-US"/>
                          </w:rPr>
                          <m:t>+</m:t>
                        </m:r>
                        <m:sSup>
                          <m:sSupPr>
                            <m:ctrlPr>
                              <w:rPr>
                                <w:rFonts w:ascii="Cambria Math" w:hAnsi="Cambria Math"/>
                                <w:lang w:bidi="en-US"/>
                              </w:rPr>
                            </m:ctrlPr>
                          </m:sSupPr>
                          <m:e>
                            <m:sSub>
                              <m:sSubPr>
                                <m:ctrlPr>
                                  <w:rPr>
                                    <w:rFonts w:ascii="Cambria Math" w:hAnsi="Cambria Math"/>
                                    <w:lang w:bidi="en-US"/>
                                  </w:rPr>
                                </m:ctrlPr>
                              </m:sSubPr>
                              <m:e>
                                <m:r>
                                  <m:rPr>
                                    <m:sty m:val="p"/>
                                  </m:rPr>
                                  <w:rPr>
                                    <w:rFonts w:ascii="Cambria Math" w:hAnsi="Cambria Math"/>
                                    <w:lang w:bidi="en-US"/>
                                  </w:rPr>
                                  <m:t>R</m:t>
                                </m:r>
                              </m:e>
                              <m:sub>
                                <m:r>
                                  <m:rPr>
                                    <m:sty m:val="p"/>
                                  </m:rPr>
                                  <w:rPr>
                                    <w:rFonts w:ascii="Cambria Math" w:hAnsi="Cambria Math"/>
                                    <w:lang w:bidi="en-US"/>
                                  </w:rPr>
                                  <m:t>a</m:t>
                                </m:r>
                              </m:sub>
                            </m:sSub>
                            <m:sSub>
                              <m:sSubPr>
                                <m:ctrlPr>
                                  <w:rPr>
                                    <w:rFonts w:ascii="Cambria Math" w:hAnsi="Cambria Math"/>
                                    <w:lang w:bidi="en-US"/>
                                  </w:rPr>
                                </m:ctrlPr>
                              </m:sSubPr>
                              <m:e>
                                <m:r>
                                  <m:rPr>
                                    <m:sty m:val="p"/>
                                  </m:rPr>
                                  <w:rPr>
                                    <w:rFonts w:ascii="Cambria Math" w:hAnsi="Cambria Math"/>
                                    <w:lang w:bidi="en-US"/>
                                  </w:rPr>
                                  <m:t>T</m:t>
                                </m:r>
                              </m:e>
                              <m:sub>
                                <m:r>
                                  <m:rPr>
                                    <m:sty m:val="p"/>
                                  </m:rPr>
                                  <w:rPr>
                                    <w:rFonts w:ascii="Cambria Math" w:hAnsi="Cambria Math"/>
                                    <w:lang w:bidi="en-US"/>
                                  </w:rPr>
                                  <m:t>r</m:t>
                                </m:r>
                              </m:sub>
                            </m:sSub>
                            <m:d>
                              <m:dPr>
                                <m:ctrlPr>
                                  <w:rPr>
                                    <w:rFonts w:ascii="Cambria Math" w:hAnsi="Cambria Math"/>
                                    <w:lang w:bidi="en-US"/>
                                  </w:rPr>
                                </m:ctrlPr>
                              </m:dPr>
                              <m:e>
                                <m:f>
                                  <m:fPr>
                                    <m:ctrlPr>
                                      <w:rPr>
                                        <w:rFonts w:ascii="Cambria Math" w:hAnsi="Cambria Math"/>
                                        <w:lang w:bidi="en-US"/>
                                      </w:rPr>
                                    </m:ctrlPr>
                                  </m:fPr>
                                  <m:num>
                                    <m:sSubSup>
                                      <m:sSubSupPr>
                                        <m:ctrlPr>
                                          <w:rPr>
                                            <w:rFonts w:ascii="Cambria Math" w:hAnsi="Cambria Math"/>
                                            <w:lang w:bidi="en-US"/>
                                          </w:rPr>
                                        </m:ctrlPr>
                                      </m:sSubSupPr>
                                      <m:e>
                                        <m:r>
                                          <m:rPr>
                                            <m:sty m:val="p"/>
                                          </m:rPr>
                                          <w:rPr>
                                            <w:rFonts w:ascii="Cambria Math" w:hAnsi="Cambria Math"/>
                                            <w:lang w:bidi="en-US"/>
                                          </w:rPr>
                                          <m:t>p</m:t>
                                        </m:r>
                                      </m:e>
                                      <m:sub>
                                        <m:r>
                                          <m:rPr>
                                            <m:sty m:val="p"/>
                                          </m:rPr>
                                          <w:rPr>
                                            <w:rFonts w:ascii="Cambria Math" w:hAnsi="Cambria Math"/>
                                            <w:lang w:bidi="en-US"/>
                                          </w:rPr>
                                          <m:t>st</m:t>
                                        </m:r>
                                      </m:sub>
                                      <m:sup>
                                        <m:r>
                                          <m:rPr>
                                            <m:sty m:val="p"/>
                                          </m:rPr>
                                          <w:rPr>
                                            <w:rFonts w:ascii="Cambria Math" w:hAnsi="Cambria Math"/>
                                            <w:lang w:bidi="en-US"/>
                                          </w:rPr>
                                          <m:t>'</m:t>
                                        </m:r>
                                      </m:sup>
                                    </m:sSubSup>
                                  </m:num>
                                  <m:den>
                                    <m:sSub>
                                      <m:sSubPr>
                                        <m:ctrlPr>
                                          <w:rPr>
                                            <w:rFonts w:ascii="Cambria Math" w:hAnsi="Cambria Math"/>
                                            <w:lang w:bidi="en-US"/>
                                          </w:rPr>
                                        </m:ctrlPr>
                                      </m:sSubPr>
                                      <m:e>
                                        <m:r>
                                          <m:rPr>
                                            <m:sty m:val="p"/>
                                          </m:rPr>
                                          <w:rPr>
                                            <w:rFonts w:ascii="Cambria Math" w:hAnsi="Cambria Math"/>
                                            <w:lang w:bidi="en-US"/>
                                          </w:rPr>
                                          <m:t>p</m:t>
                                        </m:r>
                                      </m:e>
                                      <m:sub>
                                        <m:r>
                                          <m:rPr>
                                            <m:sty m:val="p"/>
                                          </m:rPr>
                                          <w:rPr>
                                            <w:rFonts w:ascii="Cambria Math" w:hAnsi="Cambria Math"/>
                                            <w:lang w:bidi="en-US"/>
                                          </w:rPr>
                                          <m:t>r</m:t>
                                        </m:r>
                                      </m:sub>
                                    </m:sSub>
                                  </m:den>
                                </m:f>
                              </m:e>
                            </m:d>
                          </m:e>
                          <m:sup>
                            <m:r>
                              <m:rPr>
                                <m:sty m:val="p"/>
                              </m:rPr>
                              <w:rPr>
                                <w:rFonts w:ascii="Cambria Math" w:hAnsi="Cambria Math"/>
                                <w:lang w:bidi="en-US"/>
                              </w:rPr>
                              <m:t>2</m:t>
                            </m:r>
                          </m:sup>
                        </m:sSup>
                      </m:e>
                    </m:d>
                  </m:e>
                </m:nary>
              </m:e>
            </m:nary>
            <m:r>
              <m:rPr>
                <m:sty m:val="p"/>
              </m:rPr>
              <w:rPr>
                <w:rFonts w:ascii="Cambria Math" w:hAnsi="Cambria Math"/>
                <w:lang w:bidi="en-US"/>
              </w:rPr>
              <m:t>dσdD</m:t>
            </m:r>
            <m:r>
              <m:rPr>
                <m:sty m:val="p"/>
              </m:rPr>
              <w:rPr>
                <w:rFonts w:ascii="宋体" w:eastAsia="宋体" w:hAnsi="宋体" w:cs="宋体" w:hint="eastAsia"/>
                <w:lang w:bidi="en-US"/>
              </w:rPr>
              <m:t>）</m:t>
            </m:r>
          </m:e>
        </m:func>
      </m:oMath>
      <w:del w:id="806" w:author="linlin zhang" w:date="2018-07-24T11:49:00Z">
        <w:r w:rsidRPr="00CA2ED8">
          <w:rPr>
            <w:lang w:bidi="en-US"/>
          </w:rPr>
          <w:delText>,</w:delText>
        </w:r>
      </w:del>
      <w:ins w:id="807" w:author="linlin zhang" w:date="2018-07-24T11:49:00Z">
        <w:r w:rsidR="009C718E" w:rsidRPr="00247097">
          <w:rPr>
            <w:lang w:bidi="en-US"/>
          </w:rPr>
          <w:t>.</w:t>
        </w:r>
      </w:ins>
      <w:r w:rsidRPr="00247097">
        <w:rPr>
          <w:lang w:bidi="en-US"/>
        </w:rPr>
        <w:t xml:space="preserve"> </w:t>
      </w:r>
      <w:r w:rsidRPr="00247097">
        <w:rPr>
          <w:lang w:bidi="en-US"/>
        </w:rPr>
        <w:tab/>
      </w:r>
      <w:r w:rsidR="00D32E3A" w:rsidRPr="00247097">
        <w:rPr>
          <w:lang w:bidi="en-US"/>
        </w:rPr>
        <w:tab/>
      </w:r>
      <w:r w:rsidR="00D32E3A" w:rsidRPr="00247097">
        <w:rPr>
          <w:lang w:bidi="en-US"/>
        </w:rPr>
        <w:tab/>
      </w:r>
      <w:r w:rsidR="00D32E3A" w:rsidRPr="00247097">
        <w:rPr>
          <w:lang w:bidi="en-US"/>
        </w:rPr>
        <w:tab/>
      </w:r>
      <w:r w:rsidR="00D32E3A" w:rsidRPr="00247097">
        <w:rPr>
          <w:lang w:bidi="en-US"/>
        </w:rPr>
        <w:tab/>
      </w:r>
      <w:r w:rsidRPr="00247097">
        <w:rPr>
          <w:lang w:bidi="en-US"/>
        </w:rPr>
        <w:t>(</w:t>
      </w:r>
      <w:r w:rsidR="00BD09ED" w:rsidRPr="00247097">
        <w:rPr>
          <w:lang w:bidi="en-US"/>
        </w:rPr>
        <w:t>10</w:t>
      </w:r>
      <w:r w:rsidRPr="00247097">
        <w:rPr>
          <w:lang w:bidi="en-US"/>
        </w:rPr>
        <w:t>)</w:t>
      </w:r>
    </w:p>
    <w:p w14:paraId="288CB1C4" w14:textId="04787361" w:rsidR="00206677" w:rsidRPr="00247097" w:rsidRDefault="00315AE6" w:rsidP="00971BFA">
      <w:pPr>
        <w:rPr>
          <w:lang w:bidi="en-US"/>
        </w:rPr>
      </w:pPr>
      <w:r w:rsidRPr="00247097">
        <w:rPr>
          <w:lang w:bidi="en-US"/>
        </w:rPr>
        <w:t>To facilitate understanding</w:t>
      </w:r>
      <w:r w:rsidR="00206677" w:rsidRPr="00247097">
        <w:rPr>
          <w:lang w:bidi="en-US"/>
        </w:rPr>
        <w:t xml:space="preserve">, all symbols are </w:t>
      </w:r>
      <w:r w:rsidRPr="00247097">
        <w:rPr>
          <w:lang w:bidi="en-US"/>
        </w:rPr>
        <w:t>listed</w:t>
      </w:r>
      <w:r w:rsidR="00206677" w:rsidRPr="00247097">
        <w:rPr>
          <w:lang w:bidi="en-US"/>
        </w:rPr>
        <w:t xml:space="preserve"> in Table 2</w:t>
      </w:r>
      <w:ins w:id="808" w:author="linlin zhang" w:date="2018-07-24T11:49:00Z">
        <w:r w:rsidR="009C718E" w:rsidRPr="00247097">
          <w:rPr>
            <w:lang w:bidi="en-US"/>
          </w:rPr>
          <w:t>,</w:t>
        </w:r>
      </w:ins>
      <w:r w:rsidRPr="00247097">
        <w:rPr>
          <w:lang w:bidi="en-US"/>
        </w:rPr>
        <w:t xml:space="preserve"> and their meanings are also explained</w:t>
      </w:r>
      <w:r w:rsidR="00206677" w:rsidRPr="00247097">
        <w:rPr>
          <w:lang w:bidi="en-US"/>
        </w:rPr>
        <w:t>.</w:t>
      </w:r>
    </w:p>
    <w:p w14:paraId="388C6826" w14:textId="77777777" w:rsidR="00206677" w:rsidRPr="00247097" w:rsidRDefault="00206677" w:rsidP="00971BFA">
      <w:pPr>
        <w:pStyle w:val="1"/>
        <w:rPr>
          <w:color w:val="auto"/>
        </w:rPr>
      </w:pPr>
      <w:r w:rsidRPr="00247097">
        <w:rPr>
          <w:color w:val="auto"/>
        </w:rPr>
        <w:t>4. Experimental Results and Analysis</w:t>
      </w:r>
    </w:p>
    <w:p w14:paraId="7D843944" w14:textId="15E79D06" w:rsidR="00D03F91" w:rsidRPr="00247097" w:rsidRDefault="00D03F91" w:rsidP="00D03F91">
      <w:pPr>
        <w:rPr>
          <w:rFonts w:eastAsiaTheme="minorEastAsia"/>
          <w:lang w:eastAsia="zh-CN"/>
        </w:rPr>
      </w:pPr>
      <w:r w:rsidRPr="00247097">
        <w:rPr>
          <w:rFonts w:eastAsiaTheme="minorEastAsia" w:hint="eastAsia"/>
          <w:lang w:eastAsia="zh-CN"/>
        </w:rPr>
        <w:t>T</w:t>
      </w:r>
      <w:r w:rsidRPr="00247097">
        <w:rPr>
          <w:rFonts w:eastAsiaTheme="minorEastAsia"/>
          <w:lang w:eastAsia="zh-CN"/>
        </w:rPr>
        <w:t xml:space="preserve">o evaluate the advantages of </w:t>
      </w:r>
      <w:ins w:id="809" w:author="linlin zhang" w:date="2018-07-24T11:49:00Z">
        <w:r w:rsidR="009C718E" w:rsidRPr="00247097">
          <w:rPr>
            <w:rFonts w:eastAsiaTheme="minorEastAsia"/>
            <w:lang w:eastAsia="zh-CN"/>
          </w:rPr>
          <w:t xml:space="preserve">the </w:t>
        </w:r>
      </w:ins>
      <w:r w:rsidRPr="00247097">
        <w:rPr>
          <w:rFonts w:eastAsiaTheme="minorEastAsia"/>
          <w:lang w:eastAsia="zh-CN"/>
        </w:rPr>
        <w:t>ACPW</w:t>
      </w:r>
      <w:ins w:id="810" w:author="linlin zhang" w:date="2018-07-24T11:49:00Z">
        <w:r w:rsidR="009C718E" w:rsidRPr="00247097">
          <w:rPr>
            <w:rFonts w:eastAsiaTheme="minorEastAsia"/>
            <w:lang w:eastAsia="zh-CN"/>
          </w:rPr>
          <w:t xml:space="preserve"> algorithm</w:t>
        </w:r>
      </w:ins>
      <w:r w:rsidRPr="00247097">
        <w:rPr>
          <w:rFonts w:eastAsiaTheme="minorEastAsia"/>
          <w:lang w:eastAsia="zh-CN"/>
        </w:rPr>
        <w:t xml:space="preserve">, we run the </w:t>
      </w:r>
      <w:del w:id="811" w:author="linlin zhang" w:date="2018-07-24T11:49:00Z">
        <w:r>
          <w:rPr>
            <w:rFonts w:eastAsiaTheme="minorEastAsia"/>
            <w:lang w:eastAsia="zh-CN"/>
          </w:rPr>
          <w:delText xml:space="preserve">programs of </w:delText>
        </w:r>
      </w:del>
      <w:r w:rsidRPr="00247097">
        <w:rPr>
          <w:rFonts w:eastAsiaTheme="minorEastAsia"/>
          <w:lang w:eastAsia="zh-CN"/>
        </w:rPr>
        <w:t xml:space="preserve">PSO, WSA and ACPW </w:t>
      </w:r>
      <w:del w:id="812" w:author="linlin zhang" w:date="2018-07-24T11:49:00Z">
        <w:r>
          <w:rPr>
            <w:rFonts w:eastAsiaTheme="minorEastAsia"/>
            <w:lang w:eastAsia="zh-CN"/>
          </w:rPr>
          <w:delText>for</w:delText>
        </w:r>
      </w:del>
      <w:ins w:id="813" w:author="linlin zhang" w:date="2018-07-24T11:49:00Z">
        <w:r w:rsidR="009C718E" w:rsidRPr="00247097">
          <w:rPr>
            <w:rFonts w:eastAsiaTheme="minorEastAsia"/>
            <w:lang w:eastAsia="zh-CN"/>
          </w:rPr>
          <w:t>programs</w:t>
        </w:r>
      </w:ins>
      <w:r w:rsidRPr="00247097">
        <w:rPr>
          <w:rFonts w:eastAsiaTheme="minorEastAsia"/>
          <w:lang w:eastAsia="zh-CN"/>
        </w:rPr>
        <w:t xml:space="preserve"> 10 times</w:t>
      </w:r>
      <w:del w:id="814" w:author="linlin zhang" w:date="2018-07-24T11:49:00Z">
        <w:r>
          <w:rPr>
            <w:rFonts w:eastAsiaTheme="minorEastAsia"/>
            <w:lang w:eastAsia="zh-CN"/>
          </w:rPr>
          <w:delText>,</w:delText>
        </w:r>
      </w:del>
      <w:ins w:id="815" w:author="linlin zhang" w:date="2018-07-24T11:49:00Z">
        <w:r w:rsidR="009C718E" w:rsidRPr="00247097">
          <w:rPr>
            <w:rFonts w:eastAsiaTheme="minorEastAsia"/>
            <w:lang w:eastAsia="zh-CN"/>
          </w:rPr>
          <w:t xml:space="preserve"> and</w:t>
        </w:r>
      </w:ins>
      <w:r w:rsidR="009C718E" w:rsidRPr="00247097">
        <w:rPr>
          <w:rFonts w:eastAsiaTheme="minorEastAsia"/>
          <w:lang w:eastAsia="zh-CN"/>
        </w:rPr>
        <w:t xml:space="preserve"> </w:t>
      </w:r>
      <w:r w:rsidRPr="00247097">
        <w:rPr>
          <w:rFonts w:eastAsiaTheme="minorEastAsia"/>
          <w:lang w:eastAsia="zh-CN"/>
        </w:rPr>
        <w:t xml:space="preserve">then compare the </w:t>
      </w:r>
      <w:del w:id="816" w:author="linlin zhang" w:date="2018-07-24T11:49:00Z">
        <w:r>
          <w:rPr>
            <w:rFonts w:eastAsiaTheme="minorEastAsia"/>
            <w:lang w:eastAsia="zh-CN"/>
          </w:rPr>
          <w:delText>max, min</w:delText>
        </w:r>
      </w:del>
      <w:ins w:id="817" w:author="linlin zhang" w:date="2018-07-24T11:49:00Z">
        <w:r w:rsidRPr="00247097">
          <w:rPr>
            <w:rFonts w:eastAsiaTheme="minorEastAsia"/>
            <w:lang w:eastAsia="zh-CN"/>
          </w:rPr>
          <w:t>max</w:t>
        </w:r>
        <w:r w:rsidR="009C718E" w:rsidRPr="00247097">
          <w:rPr>
            <w:rFonts w:eastAsiaTheme="minorEastAsia"/>
            <w:lang w:eastAsia="zh-CN"/>
          </w:rPr>
          <w:t>imum</w:t>
        </w:r>
        <w:r w:rsidRPr="00247097">
          <w:rPr>
            <w:rFonts w:eastAsiaTheme="minorEastAsia"/>
            <w:lang w:eastAsia="zh-CN"/>
          </w:rPr>
          <w:t>, min</w:t>
        </w:r>
        <w:r w:rsidR="009C718E" w:rsidRPr="00247097">
          <w:rPr>
            <w:rFonts w:eastAsiaTheme="minorEastAsia"/>
            <w:lang w:eastAsia="zh-CN"/>
          </w:rPr>
          <w:t>imum</w:t>
        </w:r>
      </w:ins>
      <w:r w:rsidRPr="00247097">
        <w:rPr>
          <w:rFonts w:eastAsiaTheme="minorEastAsia"/>
          <w:lang w:eastAsia="zh-CN"/>
        </w:rPr>
        <w:t xml:space="preserve"> and mean objective values</w:t>
      </w:r>
      <w:del w:id="818" w:author="linlin zhang" w:date="2018-07-24T11:49:00Z">
        <w:r>
          <w:rPr>
            <w:rFonts w:eastAsiaTheme="minorEastAsia"/>
            <w:lang w:eastAsia="zh-CN"/>
          </w:rPr>
          <w:delText>, and</w:delText>
        </w:r>
      </w:del>
      <w:ins w:id="819" w:author="linlin zhang" w:date="2018-07-24T11:49:00Z">
        <w:r w:rsidR="009C718E" w:rsidRPr="00247097">
          <w:rPr>
            <w:rFonts w:eastAsiaTheme="minorEastAsia"/>
            <w:lang w:eastAsia="zh-CN"/>
          </w:rPr>
          <w:t xml:space="preserve"> as well as the</w:t>
        </w:r>
      </w:ins>
      <w:r w:rsidR="009C718E" w:rsidRPr="00247097">
        <w:rPr>
          <w:rFonts w:eastAsiaTheme="minorEastAsia"/>
          <w:lang w:eastAsia="zh-CN"/>
        </w:rPr>
        <w:t xml:space="preserve"> RMSE</w:t>
      </w:r>
      <w:del w:id="820" w:author="linlin zhang" w:date="2018-07-24T11:49:00Z">
        <w:r>
          <w:rPr>
            <w:rFonts w:eastAsiaTheme="minorEastAsia"/>
            <w:lang w:eastAsia="zh-CN"/>
          </w:rPr>
          <w:delText xml:space="preserve"> of them</w:delText>
        </w:r>
      </w:del>
      <w:r w:rsidRPr="00247097">
        <w:rPr>
          <w:rFonts w:eastAsiaTheme="minorEastAsia"/>
          <w:lang w:eastAsia="zh-CN"/>
        </w:rPr>
        <w:t xml:space="preserve">. </w:t>
      </w:r>
    </w:p>
    <w:p w14:paraId="5495E023" w14:textId="4E55E59C" w:rsidR="00D03F91" w:rsidRPr="00247097" w:rsidRDefault="00D03F91" w:rsidP="00D03F91">
      <w:pPr>
        <w:pStyle w:val="2"/>
      </w:pPr>
      <w:r w:rsidRPr="00247097">
        <w:rPr>
          <w:rFonts w:hint="eastAsia"/>
        </w:rPr>
        <w:t>4</w:t>
      </w:r>
      <w:r w:rsidRPr="00247097">
        <w:t xml:space="preserve">.1 The advantages of </w:t>
      </w:r>
      <w:ins w:id="821" w:author="linlin zhang" w:date="2018-07-24T11:49:00Z">
        <w:r w:rsidR="00133ADE" w:rsidRPr="00247097">
          <w:t xml:space="preserve">the </w:t>
        </w:r>
      </w:ins>
      <w:r w:rsidRPr="00247097">
        <w:t>ACPW</w:t>
      </w:r>
      <w:ins w:id="822" w:author="linlin zhang" w:date="2018-07-24T11:49:00Z">
        <w:r w:rsidR="00133ADE" w:rsidRPr="00247097">
          <w:t xml:space="preserve"> algorithm</w:t>
        </w:r>
      </w:ins>
    </w:p>
    <w:p w14:paraId="14C47110" w14:textId="242F08FF" w:rsidR="00D03F91" w:rsidRPr="00247097" w:rsidRDefault="00D03F91" w:rsidP="00D03F91">
      <w:pPr>
        <w:rPr>
          <w:rFonts w:eastAsiaTheme="minorEastAsia"/>
          <w:lang w:eastAsia="zh-CN"/>
        </w:rPr>
      </w:pPr>
      <w:del w:id="823" w:author="linlin zhang" w:date="2018-07-24T11:49:00Z">
        <w:r>
          <w:rPr>
            <w:rFonts w:eastAsiaTheme="minorEastAsia"/>
            <w:lang w:eastAsia="zh-CN"/>
          </w:rPr>
          <w:delText>As</w:delText>
        </w:r>
      </w:del>
      <w:ins w:id="824" w:author="linlin zhang" w:date="2018-07-24T11:49:00Z">
        <w:r w:rsidR="00133ADE" w:rsidRPr="00247097">
          <w:rPr>
            <w:rFonts w:eastAsiaTheme="minorEastAsia"/>
            <w:lang w:eastAsia="zh-CN"/>
          </w:rPr>
          <w:t>Because</w:t>
        </w:r>
      </w:ins>
      <w:r w:rsidR="00133ADE" w:rsidRPr="00247097">
        <w:rPr>
          <w:rFonts w:eastAsiaTheme="minorEastAsia"/>
          <w:lang w:eastAsia="zh-CN"/>
        </w:rPr>
        <w:t xml:space="preserve"> </w:t>
      </w:r>
      <w:r w:rsidRPr="00247097">
        <w:rPr>
          <w:rFonts w:eastAsiaTheme="minorEastAsia"/>
          <w:lang w:eastAsia="zh-CN"/>
        </w:rPr>
        <w:t xml:space="preserve">the statistical analysis results are similar for the two TCs with the two resolutions, we only describe the analysis of </w:t>
      </w:r>
      <w:del w:id="825" w:author="linlin zhang" w:date="2018-07-24T11:49:00Z">
        <w:r>
          <w:rPr>
            <w:rFonts w:eastAsiaTheme="minorEastAsia"/>
            <w:lang w:eastAsia="zh-CN"/>
          </w:rPr>
          <w:delText xml:space="preserve">the </w:delText>
        </w:r>
      </w:del>
      <w:r w:rsidRPr="00247097">
        <w:rPr>
          <w:rFonts w:eastAsiaTheme="minorEastAsia"/>
          <w:lang w:eastAsia="zh-CN"/>
        </w:rPr>
        <w:t xml:space="preserve">Fitow </w:t>
      </w:r>
      <w:del w:id="826" w:author="linlin zhang" w:date="2018-07-24T11:49:00Z">
        <w:r>
          <w:rPr>
            <w:rFonts w:eastAsiaTheme="minorEastAsia"/>
            <w:lang w:eastAsia="zh-CN"/>
          </w:rPr>
          <w:delText>with the</w:delText>
        </w:r>
      </w:del>
      <w:ins w:id="827" w:author="linlin zhang" w:date="2018-07-24T11:49:00Z">
        <w:r w:rsidR="00133ADE" w:rsidRPr="00247097">
          <w:rPr>
            <w:rFonts w:eastAsiaTheme="minorEastAsia"/>
            <w:lang w:eastAsia="zh-CN"/>
          </w:rPr>
          <w:t>at a resolution of</w:t>
        </w:r>
      </w:ins>
      <w:r w:rsidRPr="00247097">
        <w:rPr>
          <w:rFonts w:eastAsiaTheme="minorEastAsia"/>
          <w:lang w:eastAsia="zh-CN"/>
        </w:rPr>
        <w:t xml:space="preserve"> 60 km. Table</w:t>
      </w:r>
      <w:del w:id="828" w:author="linlin zhang" w:date="2018-07-24T11:49:00Z">
        <w:r>
          <w:rPr>
            <w:rFonts w:eastAsiaTheme="minorEastAsia"/>
            <w:lang w:eastAsia="zh-CN"/>
          </w:rPr>
          <w:delText>.</w:delText>
        </w:r>
      </w:del>
      <w:r w:rsidRPr="00247097">
        <w:rPr>
          <w:rFonts w:eastAsiaTheme="minorEastAsia"/>
          <w:lang w:eastAsia="zh-CN"/>
        </w:rPr>
        <w:t xml:space="preserve"> 3 presents the </w:t>
      </w:r>
      <w:del w:id="829" w:author="linlin zhang" w:date="2018-07-24T11:49:00Z">
        <w:r>
          <w:rPr>
            <w:rFonts w:eastAsiaTheme="minorEastAsia"/>
            <w:lang w:eastAsia="zh-CN"/>
          </w:rPr>
          <w:delText>max</w:delText>
        </w:r>
      </w:del>
      <w:ins w:id="830" w:author="linlin zhang" w:date="2018-07-24T11:49:00Z">
        <w:r w:rsidRPr="00247097">
          <w:rPr>
            <w:rFonts w:eastAsiaTheme="minorEastAsia"/>
            <w:lang w:eastAsia="zh-CN"/>
          </w:rPr>
          <w:t>max</w:t>
        </w:r>
        <w:r w:rsidR="00133ADE" w:rsidRPr="00247097">
          <w:rPr>
            <w:rFonts w:eastAsiaTheme="minorEastAsia"/>
            <w:lang w:eastAsia="zh-CN"/>
          </w:rPr>
          <w:t>imum</w:t>
        </w:r>
      </w:ins>
      <w:r w:rsidRPr="00247097">
        <w:rPr>
          <w:rFonts w:eastAsiaTheme="minorEastAsia"/>
          <w:lang w:eastAsia="zh-CN"/>
        </w:rPr>
        <w:t xml:space="preserve"> objective value, the </w:t>
      </w:r>
      <w:del w:id="831" w:author="linlin zhang" w:date="2018-07-24T11:49:00Z">
        <w:r w:rsidR="006C0110">
          <w:rPr>
            <w:rFonts w:eastAsiaTheme="minorEastAsia"/>
            <w:lang w:eastAsia="zh-CN"/>
          </w:rPr>
          <w:delText>minim</w:delText>
        </w:r>
      </w:del>
      <w:ins w:id="832" w:author="linlin zhang" w:date="2018-07-24T11:49:00Z">
        <w:r w:rsidR="006C0110" w:rsidRPr="00247097">
          <w:rPr>
            <w:rFonts w:eastAsiaTheme="minorEastAsia"/>
            <w:lang w:eastAsia="zh-CN"/>
          </w:rPr>
          <w:t>minim</w:t>
        </w:r>
        <w:r w:rsidR="00133ADE" w:rsidRPr="00247097">
          <w:rPr>
            <w:rFonts w:eastAsiaTheme="minorEastAsia"/>
            <w:lang w:eastAsia="zh-CN"/>
          </w:rPr>
          <w:t>um</w:t>
        </w:r>
      </w:ins>
      <w:r w:rsidRPr="00247097">
        <w:rPr>
          <w:rFonts w:eastAsiaTheme="minorEastAsia"/>
          <w:lang w:eastAsia="zh-CN"/>
        </w:rPr>
        <w:t xml:space="preserve"> objective value, </w:t>
      </w:r>
      <w:ins w:id="833" w:author="linlin zhang" w:date="2018-07-24T11:49:00Z">
        <w:r w:rsidR="00133ADE" w:rsidRPr="00247097">
          <w:rPr>
            <w:rFonts w:eastAsiaTheme="minorEastAsia"/>
            <w:lang w:eastAsia="zh-CN"/>
          </w:rPr>
          <w:t xml:space="preserve">the </w:t>
        </w:r>
      </w:ins>
      <w:r w:rsidRPr="00247097">
        <w:rPr>
          <w:rFonts w:eastAsiaTheme="minorEastAsia"/>
          <w:lang w:eastAsia="zh-CN"/>
        </w:rPr>
        <w:t>mean objective value and the RMSE of</w:t>
      </w:r>
      <w:ins w:id="834" w:author="linlin zhang" w:date="2018-07-24T11:49:00Z">
        <w:r w:rsidRPr="00247097">
          <w:rPr>
            <w:rFonts w:eastAsiaTheme="minorEastAsia"/>
            <w:lang w:eastAsia="zh-CN"/>
          </w:rPr>
          <w:t xml:space="preserve"> </w:t>
        </w:r>
        <w:r w:rsidR="00133ADE" w:rsidRPr="00247097">
          <w:rPr>
            <w:rFonts w:eastAsiaTheme="minorEastAsia"/>
            <w:lang w:eastAsia="zh-CN"/>
          </w:rPr>
          <w:t>the</w:t>
        </w:r>
      </w:ins>
      <w:r w:rsidR="00133ADE" w:rsidRPr="00247097">
        <w:rPr>
          <w:rFonts w:eastAsiaTheme="minorEastAsia"/>
          <w:lang w:eastAsia="zh-CN"/>
        </w:rPr>
        <w:t xml:space="preserve"> </w:t>
      </w:r>
      <w:r w:rsidRPr="00247097">
        <w:rPr>
          <w:rFonts w:eastAsiaTheme="minorEastAsia"/>
          <w:lang w:eastAsia="zh-CN"/>
        </w:rPr>
        <w:t xml:space="preserve">10 results. </w:t>
      </w:r>
    </w:p>
    <w:p w14:paraId="4F323E31" w14:textId="478D7221" w:rsidR="00D03F91" w:rsidRPr="00247097" w:rsidRDefault="00D03F91" w:rsidP="00D03F91">
      <w:pPr>
        <w:rPr>
          <w:rFonts w:eastAsiaTheme="minorEastAsia"/>
          <w:lang w:eastAsia="zh-CN"/>
        </w:rPr>
      </w:pPr>
      <w:r w:rsidRPr="00247097">
        <w:rPr>
          <w:rFonts w:eastAsiaTheme="minorEastAsia" w:hint="eastAsia"/>
          <w:lang w:eastAsia="zh-CN"/>
        </w:rPr>
        <w:t>I</w:t>
      </w:r>
      <w:r w:rsidRPr="00247097">
        <w:rPr>
          <w:rFonts w:eastAsiaTheme="minorEastAsia"/>
          <w:lang w:eastAsia="zh-CN"/>
        </w:rPr>
        <w:t xml:space="preserve">n </w:t>
      </w:r>
      <w:del w:id="835" w:author="linlin zhang" w:date="2018-07-24T11:49:00Z">
        <w:r>
          <w:rPr>
            <w:rFonts w:eastAsiaTheme="minorEastAsia"/>
            <w:lang w:eastAsia="zh-CN"/>
          </w:rPr>
          <w:delText xml:space="preserve">the </w:delText>
        </w:r>
      </w:del>
      <w:r w:rsidRPr="00247097">
        <w:rPr>
          <w:rFonts w:eastAsiaTheme="minorEastAsia"/>
          <w:lang w:eastAsia="zh-CN"/>
        </w:rPr>
        <w:t>Table</w:t>
      </w:r>
      <w:del w:id="836" w:author="linlin zhang" w:date="2018-07-24T11:49:00Z">
        <w:r>
          <w:rPr>
            <w:rFonts w:eastAsiaTheme="minorEastAsia"/>
            <w:lang w:eastAsia="zh-CN"/>
          </w:rPr>
          <w:delText>.</w:delText>
        </w:r>
      </w:del>
      <w:r w:rsidRPr="00247097">
        <w:rPr>
          <w:rFonts w:eastAsiaTheme="minorEastAsia"/>
          <w:lang w:eastAsia="zh-CN"/>
        </w:rPr>
        <w:t xml:space="preserve"> 3, the </w:t>
      </w:r>
      <w:del w:id="837" w:author="linlin zhang" w:date="2018-07-24T11:49:00Z">
        <w:r>
          <w:rPr>
            <w:rFonts w:eastAsiaTheme="minorEastAsia"/>
            <w:lang w:eastAsia="zh-CN"/>
          </w:rPr>
          <w:delText>max</w:delText>
        </w:r>
      </w:del>
      <w:ins w:id="838" w:author="linlin zhang" w:date="2018-07-24T11:49:00Z">
        <w:r w:rsidRPr="00247097">
          <w:rPr>
            <w:rFonts w:eastAsiaTheme="minorEastAsia"/>
            <w:lang w:eastAsia="zh-CN"/>
          </w:rPr>
          <w:t>max</w:t>
        </w:r>
        <w:r w:rsidR="00133ADE" w:rsidRPr="00247097">
          <w:rPr>
            <w:rFonts w:eastAsiaTheme="minorEastAsia"/>
            <w:lang w:eastAsia="zh-CN"/>
          </w:rPr>
          <w:t>imum</w:t>
        </w:r>
      </w:ins>
      <w:r w:rsidRPr="00247097">
        <w:rPr>
          <w:rFonts w:eastAsiaTheme="minorEastAsia"/>
          <w:lang w:eastAsia="zh-CN"/>
        </w:rPr>
        <w:t xml:space="preserve"> objective value is gained from the ACPW</w:t>
      </w:r>
      <w:ins w:id="839" w:author="linlin zhang" w:date="2018-07-24T11:49:00Z">
        <w:r w:rsidR="00133ADE" w:rsidRPr="00247097">
          <w:rPr>
            <w:rFonts w:eastAsiaTheme="minorEastAsia"/>
            <w:lang w:eastAsia="zh-CN"/>
          </w:rPr>
          <w:t xml:space="preserve"> algorithm</w:t>
        </w:r>
      </w:ins>
      <w:r w:rsidRPr="00247097">
        <w:rPr>
          <w:rFonts w:eastAsiaTheme="minorEastAsia"/>
          <w:lang w:eastAsia="zh-CN"/>
        </w:rPr>
        <w:t xml:space="preserve">, and its mean value is also more than the other two algorithms. </w:t>
      </w:r>
      <w:del w:id="840" w:author="linlin zhang" w:date="2018-07-24T11:49:00Z">
        <w:r>
          <w:rPr>
            <w:rFonts w:eastAsiaTheme="minorEastAsia"/>
            <w:lang w:eastAsia="zh-CN"/>
          </w:rPr>
          <w:delText>But</w:delText>
        </w:r>
      </w:del>
      <w:ins w:id="841" w:author="linlin zhang" w:date="2018-07-24T11:49:00Z">
        <w:r w:rsidR="00133ADE" w:rsidRPr="00247097">
          <w:rPr>
            <w:rFonts w:eastAsiaTheme="minorEastAsia"/>
            <w:lang w:eastAsia="zh-CN"/>
          </w:rPr>
          <w:t>However,</w:t>
        </w:r>
      </w:ins>
      <w:r w:rsidR="00133ADE" w:rsidRPr="00247097">
        <w:rPr>
          <w:rFonts w:eastAsiaTheme="minorEastAsia"/>
          <w:lang w:eastAsia="zh-CN"/>
        </w:rPr>
        <w:t xml:space="preserve"> </w:t>
      </w:r>
      <w:r w:rsidRPr="00247097">
        <w:rPr>
          <w:rFonts w:eastAsiaTheme="minorEastAsia"/>
          <w:lang w:eastAsia="zh-CN"/>
        </w:rPr>
        <w:t xml:space="preserve">the RMSE of PSO is the smallest, which shows </w:t>
      </w:r>
      <w:bookmarkStart w:id="842" w:name="OLE_LINK91"/>
      <w:bookmarkStart w:id="843" w:name="OLE_LINK92"/>
      <w:r w:rsidRPr="00247097">
        <w:rPr>
          <w:rFonts w:eastAsiaTheme="minorEastAsia"/>
          <w:lang w:eastAsia="zh-CN"/>
        </w:rPr>
        <w:t xml:space="preserve">the best </w:t>
      </w:r>
      <w:bookmarkStart w:id="844" w:name="OLE_LINK93"/>
      <w:bookmarkStart w:id="845" w:name="OLE_LINK94"/>
      <w:r w:rsidRPr="00247097">
        <w:rPr>
          <w:rFonts w:eastAsiaTheme="minorEastAsia"/>
          <w:lang w:eastAsia="zh-CN"/>
        </w:rPr>
        <w:t>stability</w:t>
      </w:r>
      <w:bookmarkEnd w:id="842"/>
      <w:bookmarkEnd w:id="843"/>
      <w:bookmarkEnd w:id="844"/>
      <w:bookmarkEnd w:id="845"/>
      <w:r w:rsidRPr="00247097">
        <w:rPr>
          <w:rFonts w:eastAsiaTheme="minorEastAsia"/>
          <w:lang w:eastAsia="zh-CN"/>
        </w:rPr>
        <w:t xml:space="preserve">. </w:t>
      </w:r>
    </w:p>
    <w:p w14:paraId="47ACB014" w14:textId="77777777" w:rsidR="00D03F91" w:rsidRDefault="00D03F91" w:rsidP="00D03F91">
      <w:pPr>
        <w:rPr>
          <w:del w:id="846" w:author="linlin zhang" w:date="2018-07-24T11:49:00Z"/>
          <w:rFonts w:eastAsiaTheme="minorEastAsia"/>
          <w:lang w:eastAsia="zh-CN"/>
        </w:rPr>
      </w:pPr>
      <w:del w:id="847" w:author="linlin zhang" w:date="2018-07-24T11:49:00Z">
        <w:r>
          <w:rPr>
            <w:rFonts w:eastAsiaTheme="minorEastAsia" w:hint="eastAsia"/>
            <w:lang w:eastAsia="zh-CN"/>
          </w:rPr>
          <w:delText>T</w:delText>
        </w:r>
        <w:r>
          <w:rPr>
            <w:rFonts w:eastAsiaTheme="minorEastAsia"/>
            <w:lang w:eastAsia="zh-CN"/>
          </w:rPr>
          <w:delText>o</w:delText>
        </w:r>
      </w:del>
      <w:ins w:id="848" w:author="linlin zhang" w:date="2018-07-24T11:49:00Z">
        <w:r w:rsidR="00133ADE" w:rsidRPr="00247097">
          <w:rPr>
            <w:rFonts w:eastAsiaTheme="minorEastAsia"/>
            <w:lang w:eastAsia="zh-CN"/>
          </w:rPr>
          <w:t>For</w:t>
        </w:r>
      </w:ins>
      <w:r w:rsidR="00133ADE" w:rsidRPr="00247097">
        <w:rPr>
          <w:rFonts w:eastAsiaTheme="minorEastAsia"/>
          <w:lang w:eastAsia="zh-CN"/>
        </w:rPr>
        <w:t xml:space="preserve"> </w:t>
      </w:r>
      <w:r w:rsidRPr="00247097">
        <w:rPr>
          <w:rFonts w:eastAsiaTheme="minorEastAsia"/>
          <w:lang w:eastAsia="zh-CN"/>
        </w:rPr>
        <w:t xml:space="preserve">additional analysis, we draw </w:t>
      </w:r>
      <w:del w:id="849" w:author="linlin zhang" w:date="2018-07-24T11:49:00Z">
        <w:r>
          <w:rPr>
            <w:rFonts w:eastAsiaTheme="minorEastAsia"/>
            <w:lang w:eastAsia="zh-CN"/>
          </w:rPr>
          <w:delText>the Box</w:delText>
        </w:r>
      </w:del>
      <w:ins w:id="850" w:author="linlin zhang" w:date="2018-07-24T11:49:00Z">
        <w:r w:rsidR="00133ADE" w:rsidRPr="00247097">
          <w:rPr>
            <w:rFonts w:eastAsiaTheme="minorEastAsia"/>
            <w:lang w:eastAsia="zh-CN"/>
          </w:rPr>
          <w:t>a box</w:t>
        </w:r>
      </w:ins>
      <w:r w:rsidRPr="00247097">
        <w:rPr>
          <w:rFonts w:eastAsiaTheme="minorEastAsia"/>
          <w:lang w:eastAsia="zh-CN"/>
        </w:rPr>
        <w:t xml:space="preserve">-plot of the 10 results </w:t>
      </w:r>
      <w:del w:id="851" w:author="linlin zhang" w:date="2018-07-24T11:49:00Z">
        <w:r>
          <w:rPr>
            <w:rFonts w:eastAsiaTheme="minorEastAsia"/>
            <w:lang w:eastAsia="zh-CN"/>
          </w:rPr>
          <w:delText>of</w:delText>
        </w:r>
      </w:del>
      <w:ins w:id="852" w:author="linlin zhang" w:date="2018-07-24T11:49:00Z">
        <w:r w:rsidR="00133ADE" w:rsidRPr="00247097">
          <w:rPr>
            <w:rFonts w:eastAsiaTheme="minorEastAsia"/>
            <w:lang w:eastAsia="zh-CN"/>
          </w:rPr>
          <w:t>for the</w:t>
        </w:r>
      </w:ins>
      <w:r w:rsidR="00133ADE" w:rsidRPr="00247097">
        <w:rPr>
          <w:rFonts w:eastAsiaTheme="minorEastAsia"/>
          <w:lang w:eastAsia="zh-CN"/>
        </w:rPr>
        <w:t xml:space="preserve"> </w:t>
      </w:r>
      <w:r w:rsidRPr="00247097">
        <w:rPr>
          <w:rFonts w:eastAsiaTheme="minorEastAsia"/>
          <w:lang w:eastAsia="zh-CN"/>
        </w:rPr>
        <w:t>PSO, WSA and ACPW</w:t>
      </w:r>
      <w:r w:rsidR="00133ADE" w:rsidRPr="00247097">
        <w:rPr>
          <w:rFonts w:eastAsiaTheme="minorEastAsia"/>
          <w:lang w:eastAsia="zh-CN"/>
        </w:rPr>
        <w:t xml:space="preserve"> </w:t>
      </w:r>
      <w:ins w:id="853" w:author="linlin zhang" w:date="2018-07-24T11:49:00Z">
        <w:r w:rsidR="00133ADE" w:rsidRPr="00247097">
          <w:rPr>
            <w:rFonts w:eastAsiaTheme="minorEastAsia"/>
            <w:lang w:eastAsia="zh-CN"/>
          </w:rPr>
          <w:t>algorithms, as shown</w:t>
        </w:r>
        <w:r w:rsidRPr="00247097">
          <w:rPr>
            <w:rFonts w:eastAsiaTheme="minorEastAsia"/>
            <w:lang w:eastAsia="zh-CN"/>
          </w:rPr>
          <w:t xml:space="preserve"> </w:t>
        </w:r>
      </w:ins>
      <w:r w:rsidRPr="00247097">
        <w:rPr>
          <w:rFonts w:eastAsiaTheme="minorEastAsia"/>
          <w:lang w:eastAsia="zh-CN"/>
        </w:rPr>
        <w:t>in Fig. 3.</w:t>
      </w:r>
    </w:p>
    <w:p w14:paraId="776D3218" w14:textId="23DCBDA4" w:rsidR="00D03F91" w:rsidRPr="00247097" w:rsidRDefault="006C0110" w:rsidP="00133ADE">
      <w:pPr>
        <w:rPr>
          <w:rFonts w:eastAsiaTheme="minorEastAsia"/>
          <w:lang w:eastAsia="zh-CN"/>
        </w:rPr>
      </w:pPr>
      <w:del w:id="854" w:author="linlin zhang" w:date="2018-07-24T11:49:00Z">
        <w:r>
          <w:rPr>
            <w:rFonts w:eastAsiaTheme="minorEastAsia" w:hint="eastAsia"/>
            <w:lang w:eastAsia="zh-CN"/>
          </w:rPr>
          <w:delText>I</w:delText>
        </w:r>
        <w:r>
          <w:rPr>
            <w:rFonts w:eastAsiaTheme="minorEastAsia"/>
            <w:lang w:eastAsia="zh-CN"/>
          </w:rPr>
          <w:delText xml:space="preserve">n Fig.3, we can find that the </w:delText>
        </w:r>
      </w:del>
      <w:ins w:id="855" w:author="linlin zhang" w:date="2018-07-24T11:49:00Z">
        <w:r w:rsidR="00133ADE" w:rsidRPr="00247097">
          <w:rPr>
            <w:rFonts w:eastAsiaTheme="minorEastAsia"/>
            <w:lang w:eastAsia="zh-CN"/>
          </w:rPr>
          <w:t xml:space="preserve"> </w:t>
        </w:r>
      </w:ins>
      <w:r w:rsidRPr="00247097">
        <w:rPr>
          <w:rFonts w:eastAsiaTheme="minorEastAsia"/>
          <w:lang w:eastAsia="zh-CN"/>
        </w:rPr>
        <w:t xml:space="preserve">PSO has the </w:t>
      </w:r>
      <w:bookmarkStart w:id="856" w:name="OLE_LINK89"/>
      <w:bookmarkStart w:id="857" w:name="OLE_LINK90"/>
      <w:r w:rsidRPr="00247097">
        <w:rPr>
          <w:rFonts w:eastAsiaTheme="minorEastAsia"/>
          <w:lang w:eastAsia="zh-CN"/>
        </w:rPr>
        <w:t xml:space="preserve">narrowest </w:t>
      </w:r>
      <w:del w:id="858" w:author="linlin zhang" w:date="2018-07-24T11:49:00Z">
        <w:r>
          <w:rPr>
            <w:rFonts w:eastAsiaTheme="minorEastAsia"/>
            <w:lang w:eastAsia="zh-CN"/>
          </w:rPr>
          <w:delText xml:space="preserve">value </w:delText>
        </w:r>
      </w:del>
      <w:r w:rsidRPr="00247097">
        <w:rPr>
          <w:rFonts w:eastAsiaTheme="minorEastAsia"/>
          <w:lang w:eastAsia="zh-CN"/>
        </w:rPr>
        <w:t>range</w:t>
      </w:r>
      <w:bookmarkEnd w:id="856"/>
      <w:bookmarkEnd w:id="857"/>
      <w:del w:id="859" w:author="linlin zhang" w:date="2018-07-24T11:49:00Z">
        <w:r>
          <w:rPr>
            <w:rFonts w:eastAsiaTheme="minorEastAsia"/>
            <w:lang w:eastAsia="zh-CN"/>
          </w:rPr>
          <w:delText>, but</w:delText>
        </w:r>
      </w:del>
      <w:ins w:id="860" w:author="linlin zhang" w:date="2018-07-24T11:49:00Z">
        <w:r w:rsidR="00133ADE" w:rsidRPr="00247097">
          <w:rPr>
            <w:rFonts w:eastAsiaTheme="minorEastAsia"/>
            <w:lang w:eastAsia="zh-CN"/>
          </w:rPr>
          <w:t xml:space="preserve"> of values</w:t>
        </w:r>
        <w:r w:rsidRPr="00247097">
          <w:rPr>
            <w:rFonts w:eastAsiaTheme="minorEastAsia"/>
            <w:lang w:eastAsia="zh-CN"/>
          </w:rPr>
          <w:t xml:space="preserve">, </w:t>
        </w:r>
        <w:r w:rsidR="00133ADE" w:rsidRPr="00247097">
          <w:rPr>
            <w:rFonts w:eastAsiaTheme="minorEastAsia"/>
            <w:lang w:eastAsia="zh-CN"/>
          </w:rPr>
          <w:t>although</w:t>
        </w:r>
      </w:ins>
      <w:r w:rsidR="00133ADE" w:rsidRPr="00247097">
        <w:rPr>
          <w:rFonts w:eastAsiaTheme="minorEastAsia"/>
          <w:lang w:eastAsia="zh-CN"/>
        </w:rPr>
        <w:t xml:space="preserve"> </w:t>
      </w:r>
      <w:r w:rsidRPr="00247097">
        <w:rPr>
          <w:rFonts w:eastAsiaTheme="minorEastAsia"/>
          <w:lang w:eastAsia="zh-CN"/>
        </w:rPr>
        <w:t xml:space="preserve">the objective values are smaller than the other two algorithms. The WSA has the </w:t>
      </w:r>
      <w:bookmarkStart w:id="861" w:name="OLE_LINK86"/>
      <w:bookmarkStart w:id="862" w:name="OLE_LINK87"/>
      <w:r w:rsidRPr="00247097">
        <w:rPr>
          <w:rFonts w:eastAsiaTheme="minorEastAsia"/>
          <w:lang w:eastAsia="zh-CN"/>
        </w:rPr>
        <w:t xml:space="preserve">widest </w:t>
      </w:r>
      <w:bookmarkEnd w:id="861"/>
      <w:bookmarkEnd w:id="862"/>
      <w:del w:id="863" w:author="linlin zhang" w:date="2018-07-24T11:49:00Z">
        <w:r>
          <w:rPr>
            <w:rFonts w:eastAsiaTheme="minorEastAsia"/>
            <w:lang w:eastAsia="zh-CN"/>
          </w:rPr>
          <w:delText xml:space="preserve">value </w:delText>
        </w:r>
      </w:del>
      <w:r w:rsidRPr="00247097">
        <w:rPr>
          <w:rFonts w:eastAsiaTheme="minorEastAsia"/>
          <w:lang w:eastAsia="zh-CN"/>
        </w:rPr>
        <w:t>range</w:t>
      </w:r>
      <w:del w:id="864" w:author="linlin zhang" w:date="2018-07-24T11:49:00Z">
        <w:r>
          <w:rPr>
            <w:rFonts w:eastAsiaTheme="minorEastAsia"/>
            <w:lang w:eastAsia="zh-CN"/>
          </w:rPr>
          <w:delText>, but</w:delText>
        </w:r>
      </w:del>
      <w:ins w:id="865" w:author="linlin zhang" w:date="2018-07-24T11:49:00Z">
        <w:r w:rsidR="00133ADE" w:rsidRPr="00247097">
          <w:rPr>
            <w:rFonts w:eastAsiaTheme="minorEastAsia"/>
            <w:lang w:eastAsia="zh-CN"/>
          </w:rPr>
          <w:t xml:space="preserve"> of values</w:t>
        </w:r>
        <w:r w:rsidRPr="00247097">
          <w:rPr>
            <w:rFonts w:eastAsiaTheme="minorEastAsia"/>
            <w:lang w:eastAsia="zh-CN"/>
          </w:rPr>
          <w:t xml:space="preserve">, </w:t>
        </w:r>
        <w:r w:rsidR="00133ADE" w:rsidRPr="00247097">
          <w:rPr>
            <w:rFonts w:eastAsiaTheme="minorEastAsia"/>
            <w:lang w:eastAsia="zh-CN"/>
          </w:rPr>
          <w:t>although</w:t>
        </w:r>
      </w:ins>
      <w:r w:rsidR="00133ADE" w:rsidRPr="00247097">
        <w:rPr>
          <w:rFonts w:eastAsiaTheme="minorEastAsia"/>
          <w:lang w:eastAsia="zh-CN"/>
        </w:rPr>
        <w:t xml:space="preserve"> </w:t>
      </w:r>
      <w:r w:rsidRPr="00247097">
        <w:rPr>
          <w:rFonts w:eastAsiaTheme="minorEastAsia"/>
          <w:lang w:eastAsia="zh-CN"/>
        </w:rPr>
        <w:t xml:space="preserve">the objective values </w:t>
      </w:r>
      <w:ins w:id="866" w:author="linlin zhang" w:date="2018-07-24T11:49:00Z">
        <w:r w:rsidR="00133ADE" w:rsidRPr="00247097">
          <w:rPr>
            <w:rFonts w:eastAsiaTheme="minorEastAsia"/>
            <w:lang w:eastAsia="zh-CN"/>
          </w:rPr>
          <w:t xml:space="preserve">are </w:t>
        </w:r>
      </w:ins>
      <w:r w:rsidR="00133ADE" w:rsidRPr="00247097">
        <w:rPr>
          <w:rFonts w:eastAsiaTheme="minorEastAsia"/>
          <w:lang w:eastAsia="zh-CN"/>
        </w:rPr>
        <w:t>also</w:t>
      </w:r>
      <w:r w:rsidRPr="00247097">
        <w:rPr>
          <w:rFonts w:eastAsiaTheme="minorEastAsia"/>
          <w:lang w:eastAsia="zh-CN"/>
        </w:rPr>
        <w:t xml:space="preserve"> </w:t>
      </w:r>
      <w:del w:id="867" w:author="linlin zhang" w:date="2018-07-24T11:49:00Z">
        <w:r>
          <w:rPr>
            <w:rFonts w:eastAsiaTheme="minorEastAsia"/>
            <w:lang w:eastAsia="zh-CN"/>
          </w:rPr>
          <w:delText xml:space="preserve">are </w:delText>
        </w:r>
      </w:del>
      <w:r w:rsidRPr="00247097">
        <w:rPr>
          <w:rFonts w:eastAsiaTheme="minorEastAsia"/>
          <w:lang w:eastAsia="zh-CN"/>
        </w:rPr>
        <w:t>smaller than the ACPW</w:t>
      </w:r>
      <w:ins w:id="868" w:author="linlin zhang" w:date="2018-07-24T11:49:00Z">
        <w:r w:rsidR="00133ADE" w:rsidRPr="00247097">
          <w:rPr>
            <w:rFonts w:eastAsiaTheme="minorEastAsia"/>
            <w:lang w:eastAsia="zh-CN"/>
          </w:rPr>
          <w:t xml:space="preserve"> algorithm</w:t>
        </w:r>
      </w:ins>
      <w:r w:rsidRPr="00247097">
        <w:rPr>
          <w:rFonts w:eastAsiaTheme="minorEastAsia"/>
          <w:lang w:eastAsia="zh-CN"/>
        </w:rPr>
        <w:t xml:space="preserve">. </w:t>
      </w:r>
      <w:r w:rsidRPr="00247097">
        <w:rPr>
          <w:rFonts w:eastAsiaTheme="minorEastAsia" w:hint="eastAsia"/>
          <w:lang w:eastAsia="zh-CN"/>
        </w:rPr>
        <w:t>The</w:t>
      </w:r>
      <w:r w:rsidRPr="00247097">
        <w:rPr>
          <w:rFonts w:eastAsiaTheme="minorEastAsia"/>
          <w:lang w:eastAsia="zh-CN"/>
        </w:rPr>
        <w:t xml:space="preserve"> </w:t>
      </w:r>
      <w:r w:rsidRPr="00247097">
        <w:rPr>
          <w:rFonts w:eastAsiaTheme="minorEastAsia" w:hint="eastAsia"/>
          <w:lang w:eastAsia="zh-CN"/>
        </w:rPr>
        <w:t>ACPW</w:t>
      </w:r>
      <w:r w:rsidRPr="00247097">
        <w:rPr>
          <w:rFonts w:eastAsiaTheme="minorEastAsia"/>
          <w:lang w:eastAsia="zh-CN"/>
        </w:rPr>
        <w:t xml:space="preserve"> </w:t>
      </w:r>
      <w:ins w:id="869" w:author="linlin zhang" w:date="2018-07-24T11:49:00Z">
        <w:r w:rsidR="00133ADE" w:rsidRPr="00247097">
          <w:rPr>
            <w:rFonts w:eastAsiaTheme="minorEastAsia"/>
            <w:lang w:eastAsia="zh-CN"/>
          </w:rPr>
          <w:t xml:space="preserve">algorithm </w:t>
        </w:r>
      </w:ins>
      <w:r w:rsidRPr="00247097">
        <w:rPr>
          <w:rFonts w:eastAsiaTheme="minorEastAsia" w:hint="eastAsia"/>
          <w:lang w:eastAsia="zh-CN"/>
        </w:rPr>
        <w:t>has</w:t>
      </w:r>
      <w:r w:rsidRPr="00247097">
        <w:rPr>
          <w:rFonts w:eastAsiaTheme="minorEastAsia"/>
          <w:lang w:eastAsia="zh-CN"/>
        </w:rPr>
        <w:t xml:space="preserve"> the </w:t>
      </w:r>
      <w:r w:rsidR="006A1749" w:rsidRPr="00247097">
        <w:rPr>
          <w:rFonts w:eastAsiaTheme="minorEastAsia"/>
          <w:lang w:eastAsia="zh-CN"/>
        </w:rPr>
        <w:t>second</w:t>
      </w:r>
      <w:del w:id="870" w:author="linlin zhang" w:date="2018-07-24T11:49:00Z">
        <w:r w:rsidRPr="006C0110">
          <w:rPr>
            <w:rFonts w:eastAsiaTheme="minorEastAsia"/>
            <w:lang w:eastAsia="zh-CN"/>
          </w:rPr>
          <w:delText xml:space="preserve"> </w:delText>
        </w:r>
      </w:del>
      <w:ins w:id="871" w:author="linlin zhang" w:date="2018-07-24T11:49:00Z">
        <w:r w:rsidR="006A1749" w:rsidRPr="00247097">
          <w:rPr>
            <w:rFonts w:eastAsiaTheme="minorEastAsia"/>
            <w:lang w:eastAsia="zh-CN"/>
          </w:rPr>
          <w:t>-</w:t>
        </w:r>
      </w:ins>
      <w:r w:rsidR="006A1749" w:rsidRPr="00247097">
        <w:rPr>
          <w:rFonts w:eastAsiaTheme="minorEastAsia"/>
          <w:lang w:eastAsia="zh-CN"/>
        </w:rPr>
        <w:t>best</w:t>
      </w:r>
      <w:r w:rsidRPr="00247097">
        <w:rPr>
          <w:rFonts w:eastAsiaTheme="minorEastAsia"/>
          <w:lang w:eastAsia="zh-CN"/>
        </w:rPr>
        <w:t xml:space="preserve"> </w:t>
      </w:r>
      <w:bookmarkStart w:id="872" w:name="OLE_LINK95"/>
      <w:bookmarkStart w:id="873" w:name="OLE_LINK96"/>
      <w:r w:rsidRPr="00247097">
        <w:rPr>
          <w:rFonts w:eastAsiaTheme="minorEastAsia"/>
          <w:lang w:eastAsia="zh-CN"/>
        </w:rPr>
        <w:t>stability</w:t>
      </w:r>
      <w:bookmarkEnd w:id="872"/>
      <w:bookmarkEnd w:id="873"/>
      <w:r w:rsidRPr="00247097">
        <w:rPr>
          <w:rFonts w:eastAsiaTheme="minorEastAsia"/>
          <w:lang w:eastAsia="zh-CN"/>
        </w:rPr>
        <w:t xml:space="preserve">, </w:t>
      </w:r>
      <w:del w:id="874" w:author="linlin zhang" w:date="2018-07-24T11:49:00Z">
        <w:r>
          <w:rPr>
            <w:rFonts w:eastAsiaTheme="minorEastAsia"/>
            <w:lang w:eastAsia="zh-CN"/>
          </w:rPr>
          <w:delText>but</w:delText>
        </w:r>
      </w:del>
      <w:ins w:id="875" w:author="linlin zhang" w:date="2018-07-24T11:49:00Z">
        <w:r w:rsidR="00133ADE" w:rsidRPr="00247097">
          <w:rPr>
            <w:rFonts w:eastAsiaTheme="minorEastAsia"/>
            <w:lang w:eastAsia="zh-CN"/>
          </w:rPr>
          <w:t>although it</w:t>
        </w:r>
      </w:ins>
      <w:r w:rsidR="00133ADE" w:rsidRPr="00247097">
        <w:rPr>
          <w:rFonts w:eastAsiaTheme="minorEastAsia"/>
          <w:lang w:eastAsia="zh-CN"/>
        </w:rPr>
        <w:t xml:space="preserve"> </w:t>
      </w:r>
      <w:r w:rsidRPr="00247097">
        <w:rPr>
          <w:rFonts w:eastAsiaTheme="minorEastAsia"/>
          <w:lang w:eastAsia="zh-CN"/>
        </w:rPr>
        <w:t xml:space="preserve">has the best objective values. The </w:t>
      </w:r>
      <w:r w:rsidR="00F913FE" w:rsidRPr="00247097">
        <w:rPr>
          <w:rFonts w:eastAsiaTheme="minorEastAsia"/>
          <w:lang w:eastAsia="zh-CN"/>
        </w:rPr>
        <w:t>experiments</w:t>
      </w:r>
      <w:r w:rsidRPr="00247097">
        <w:rPr>
          <w:rFonts w:eastAsiaTheme="minorEastAsia"/>
          <w:lang w:eastAsia="zh-CN"/>
        </w:rPr>
        <w:t xml:space="preserve"> display the stability of </w:t>
      </w:r>
      <w:del w:id="876" w:author="linlin zhang" w:date="2018-07-24T11:49:00Z">
        <w:r>
          <w:rPr>
            <w:rFonts w:eastAsiaTheme="minorEastAsia"/>
            <w:lang w:eastAsia="zh-CN"/>
          </w:rPr>
          <w:delText xml:space="preserve">the </w:delText>
        </w:r>
      </w:del>
      <w:r w:rsidRPr="00247097">
        <w:rPr>
          <w:rFonts w:eastAsiaTheme="minorEastAsia"/>
          <w:lang w:eastAsia="zh-CN"/>
        </w:rPr>
        <w:t>PSO</w:t>
      </w:r>
      <w:del w:id="877" w:author="linlin zhang" w:date="2018-07-24T11:49:00Z">
        <w:r>
          <w:rPr>
            <w:rFonts w:eastAsiaTheme="minorEastAsia"/>
            <w:lang w:eastAsia="zh-CN"/>
          </w:rPr>
          <w:delText>,</w:delText>
        </w:r>
      </w:del>
      <w:r w:rsidRPr="00247097">
        <w:rPr>
          <w:rFonts w:eastAsiaTheme="minorEastAsia"/>
          <w:lang w:eastAsia="zh-CN"/>
        </w:rPr>
        <w:t xml:space="preserve"> and the exploitation of the WSA. We combine the advantages of them</w:t>
      </w:r>
      <w:del w:id="878" w:author="linlin zhang" w:date="2018-07-24T11:49:00Z">
        <w:r>
          <w:rPr>
            <w:rFonts w:eastAsiaTheme="minorEastAsia"/>
            <w:lang w:eastAsia="zh-CN"/>
          </w:rPr>
          <w:delText>,</w:delText>
        </w:r>
      </w:del>
      <w:r w:rsidR="00133ADE" w:rsidRPr="00247097">
        <w:rPr>
          <w:rFonts w:eastAsiaTheme="minorEastAsia"/>
          <w:lang w:eastAsia="zh-CN"/>
        </w:rPr>
        <w:t xml:space="preserve"> </w:t>
      </w:r>
      <w:r w:rsidR="00F913FE" w:rsidRPr="00247097">
        <w:rPr>
          <w:rFonts w:eastAsiaTheme="minorEastAsia"/>
          <w:lang w:eastAsia="zh-CN"/>
        </w:rPr>
        <w:t>and develop the ACPW</w:t>
      </w:r>
      <w:r w:rsidR="00133ADE" w:rsidRPr="00247097">
        <w:rPr>
          <w:rFonts w:eastAsiaTheme="minorEastAsia"/>
          <w:lang w:eastAsia="zh-CN"/>
        </w:rPr>
        <w:t xml:space="preserve"> </w:t>
      </w:r>
      <w:ins w:id="879" w:author="linlin zhang" w:date="2018-07-24T11:49:00Z">
        <w:r w:rsidR="00133ADE" w:rsidRPr="00247097">
          <w:rPr>
            <w:rFonts w:eastAsiaTheme="minorEastAsia"/>
            <w:lang w:eastAsia="zh-CN"/>
          </w:rPr>
          <w:t>algorithm</w:t>
        </w:r>
        <w:r w:rsidR="00F913FE" w:rsidRPr="00247097">
          <w:rPr>
            <w:rFonts w:eastAsiaTheme="minorEastAsia"/>
            <w:lang w:eastAsia="zh-CN"/>
          </w:rPr>
          <w:t xml:space="preserve"> </w:t>
        </w:r>
      </w:ins>
      <w:r w:rsidR="00F913FE" w:rsidRPr="00247097">
        <w:rPr>
          <w:rFonts w:eastAsiaTheme="minorEastAsia"/>
          <w:lang w:eastAsia="zh-CN"/>
        </w:rPr>
        <w:t xml:space="preserve">to solve </w:t>
      </w:r>
      <w:del w:id="880" w:author="linlin zhang" w:date="2018-07-24T11:49:00Z">
        <w:r w:rsidR="00F913FE">
          <w:rPr>
            <w:rFonts w:eastAsiaTheme="minorEastAsia"/>
            <w:lang w:eastAsia="zh-CN"/>
          </w:rPr>
          <w:delText>the CNOP</w:delText>
        </w:r>
      </w:del>
      <w:ins w:id="881" w:author="linlin zhang" w:date="2018-07-24T11:49:00Z">
        <w:r w:rsidR="00F913FE" w:rsidRPr="00247097">
          <w:rPr>
            <w:rFonts w:eastAsiaTheme="minorEastAsia"/>
            <w:lang w:eastAsia="zh-CN"/>
          </w:rPr>
          <w:t>CNOP</w:t>
        </w:r>
        <w:r w:rsidR="00133ADE" w:rsidRPr="00247097">
          <w:rPr>
            <w:rFonts w:eastAsiaTheme="minorEastAsia"/>
            <w:lang w:eastAsia="zh-CN"/>
          </w:rPr>
          <w:t>s</w:t>
        </w:r>
      </w:ins>
      <w:r w:rsidR="00F913FE" w:rsidRPr="00247097">
        <w:rPr>
          <w:rFonts w:eastAsiaTheme="minorEastAsia"/>
          <w:lang w:eastAsia="zh-CN"/>
        </w:rPr>
        <w:t xml:space="preserve">. The analysis results </w:t>
      </w:r>
      <w:del w:id="882" w:author="linlin zhang" w:date="2018-07-24T11:49:00Z">
        <w:r w:rsidR="00F913FE">
          <w:rPr>
            <w:rFonts w:eastAsiaTheme="minorEastAsia"/>
            <w:lang w:eastAsia="zh-CN"/>
          </w:rPr>
          <w:delText>prove</w:delText>
        </w:r>
      </w:del>
      <w:ins w:id="883" w:author="linlin zhang" w:date="2018-07-24T11:49:00Z">
        <w:r w:rsidR="00133ADE" w:rsidRPr="00247097">
          <w:rPr>
            <w:rFonts w:eastAsiaTheme="minorEastAsia"/>
            <w:lang w:eastAsia="zh-CN"/>
          </w:rPr>
          <w:t>demonstrate that</w:t>
        </w:r>
      </w:ins>
      <w:r w:rsidR="00133ADE" w:rsidRPr="00247097">
        <w:rPr>
          <w:rFonts w:eastAsiaTheme="minorEastAsia"/>
          <w:lang w:eastAsia="zh-CN"/>
        </w:rPr>
        <w:t xml:space="preserve"> </w:t>
      </w:r>
      <w:r w:rsidR="00F913FE" w:rsidRPr="00247097">
        <w:rPr>
          <w:rFonts w:eastAsiaTheme="minorEastAsia"/>
          <w:lang w:eastAsia="zh-CN"/>
        </w:rPr>
        <w:t xml:space="preserve">the hybrid strategy and </w:t>
      </w:r>
      <w:r w:rsidR="00F913FE" w:rsidRPr="00247097">
        <w:rPr>
          <w:lang w:bidi="en-US"/>
        </w:rPr>
        <w:t>cooperation co-evolution is useful and effective</w:t>
      </w:r>
      <w:del w:id="884" w:author="linlin zhang" w:date="2018-07-24T11:49:00Z">
        <w:r w:rsidR="00F913FE">
          <w:rPr>
            <w:lang w:bidi="en-US"/>
          </w:rPr>
          <w:delText xml:space="preserve"> </w:delText>
        </w:r>
        <w:r w:rsidR="00F913FE" w:rsidRPr="00F913FE">
          <w:rPr>
            <w:rFonts w:eastAsiaTheme="minorEastAsia"/>
            <w:lang w:eastAsia="zh-CN"/>
          </w:rPr>
          <w:delText>strateg</w:delText>
        </w:r>
        <w:r w:rsidR="00F913FE">
          <w:rPr>
            <w:rFonts w:eastAsiaTheme="minorEastAsia"/>
            <w:lang w:eastAsia="zh-CN"/>
          </w:rPr>
          <w:delText>ies</w:delText>
        </w:r>
      </w:del>
      <w:r w:rsidR="00F913FE" w:rsidRPr="00247097">
        <w:rPr>
          <w:lang w:bidi="en-US"/>
        </w:rPr>
        <w:t xml:space="preserve">. </w:t>
      </w:r>
    </w:p>
    <w:p w14:paraId="3327BBBB" w14:textId="77777777" w:rsidR="00D03F91" w:rsidRPr="00247097" w:rsidRDefault="00D03F91" w:rsidP="00D03F91">
      <w:pPr>
        <w:pStyle w:val="2"/>
      </w:pPr>
      <w:bookmarkStart w:id="885" w:name="OLE_LINK4"/>
      <w:bookmarkStart w:id="886" w:name="OLE_LINK5"/>
      <w:r w:rsidRPr="00247097">
        <w:t>4.2 CNOP patterns</w:t>
      </w:r>
    </w:p>
    <w:p w14:paraId="1659B5E6" w14:textId="7A8A055E" w:rsidR="00D03F91" w:rsidRPr="00247097" w:rsidRDefault="00D03F91" w:rsidP="00D03F91">
      <w:pPr>
        <w:rPr>
          <w:lang w:bidi="en-US"/>
        </w:rPr>
      </w:pPr>
      <w:bookmarkStart w:id="887" w:name="OLE_LINK50"/>
      <w:bookmarkStart w:id="888" w:name="OLE_LINK53"/>
      <w:r w:rsidRPr="00247097">
        <w:t xml:space="preserve">To validate </w:t>
      </w:r>
      <w:r w:rsidR="00133ADE" w:rsidRPr="00247097">
        <w:t>the</w:t>
      </w:r>
      <w:r w:rsidRPr="00247097">
        <w:t xml:space="preserve"> </w:t>
      </w:r>
      <w:del w:id="889" w:author="linlin zhang" w:date="2018-07-24T11:49:00Z">
        <w:r w:rsidRPr="00CA2ED8">
          <w:delText xml:space="preserve">validity of </w:delText>
        </w:r>
      </w:del>
      <w:r w:rsidRPr="00247097">
        <w:t xml:space="preserve">ACPW </w:t>
      </w:r>
      <w:ins w:id="890" w:author="linlin zhang" w:date="2018-07-24T11:49:00Z">
        <w:r w:rsidR="00133ADE" w:rsidRPr="00247097">
          <w:t xml:space="preserve">algorithm </w:t>
        </w:r>
      </w:ins>
      <w:r w:rsidRPr="00247097">
        <w:t xml:space="preserve">for solving </w:t>
      </w:r>
      <w:del w:id="891" w:author="linlin zhang" w:date="2018-07-24T11:49:00Z">
        <w:r>
          <w:delText>CNOP</w:delText>
        </w:r>
      </w:del>
      <w:ins w:id="892" w:author="linlin zhang" w:date="2018-07-24T11:49:00Z">
        <w:r w:rsidRPr="00247097">
          <w:t>CNOP</w:t>
        </w:r>
        <w:r w:rsidR="00133ADE" w:rsidRPr="00247097">
          <w:t>s and</w:t>
        </w:r>
      </w:ins>
      <w:r w:rsidR="00133ADE" w:rsidRPr="00247097">
        <w:t xml:space="preserve"> to</w:t>
      </w:r>
      <w:r w:rsidRPr="00247097">
        <w:t xml:space="preserve"> identify the sensitive regions</w:t>
      </w:r>
      <w:r w:rsidRPr="00247097">
        <w:rPr>
          <w:lang w:bidi="en-US"/>
        </w:rPr>
        <w:t xml:space="preserve">, we compare </w:t>
      </w:r>
      <w:del w:id="893" w:author="linlin zhang" w:date="2018-07-24T11:49:00Z">
        <w:r w:rsidRPr="00CA2ED8">
          <w:rPr>
            <w:lang w:bidi="en-US"/>
          </w:rPr>
          <w:delText>CNOPs-</w:delText>
        </w:r>
      </w:del>
      <w:ins w:id="894" w:author="linlin zhang" w:date="2018-07-24T11:49:00Z">
        <w:r w:rsidR="00133ADE" w:rsidRPr="00247097">
          <w:rPr>
            <w:lang w:bidi="en-US"/>
          </w:rPr>
          <w:t xml:space="preserve">the </w:t>
        </w:r>
      </w:ins>
      <w:r w:rsidRPr="00247097">
        <w:rPr>
          <w:lang w:bidi="en-US"/>
        </w:rPr>
        <w:t xml:space="preserve">ADJ-method and </w:t>
      </w:r>
      <w:del w:id="895" w:author="linlin zhang" w:date="2018-07-24T11:49:00Z">
        <w:r w:rsidRPr="00CA2ED8">
          <w:rPr>
            <w:lang w:bidi="en-US"/>
          </w:rPr>
          <w:delText>CNOPs-</w:delText>
        </w:r>
      </w:del>
      <w:ins w:id="896" w:author="linlin zhang" w:date="2018-07-24T11:49:00Z">
        <w:r w:rsidR="00133ADE" w:rsidRPr="00247097">
          <w:rPr>
            <w:lang w:bidi="en-US"/>
          </w:rPr>
          <w:t xml:space="preserve">the </w:t>
        </w:r>
      </w:ins>
      <w:r w:rsidRPr="00247097">
        <w:rPr>
          <w:lang w:bidi="en-US"/>
        </w:rPr>
        <w:t>ACPW</w:t>
      </w:r>
      <w:r w:rsidR="00133ADE" w:rsidRPr="00247097">
        <w:rPr>
          <w:lang w:bidi="en-US"/>
        </w:rPr>
        <w:t xml:space="preserve"> </w:t>
      </w:r>
      <w:del w:id="897" w:author="linlin zhang" w:date="2018-07-24T11:49:00Z">
        <w:r w:rsidRPr="00CA2ED8">
          <w:rPr>
            <w:lang w:bidi="en-US"/>
          </w:rPr>
          <w:delText>on</w:delText>
        </w:r>
      </w:del>
      <w:ins w:id="898" w:author="linlin zhang" w:date="2018-07-24T11:49:00Z">
        <w:r w:rsidR="00133ADE" w:rsidRPr="00247097">
          <w:rPr>
            <w:lang w:bidi="en-US"/>
          </w:rPr>
          <w:t>algorithm results in terms of</w:t>
        </w:r>
      </w:ins>
      <w:r w:rsidR="00133ADE" w:rsidRPr="00247097">
        <w:rPr>
          <w:lang w:bidi="en-US"/>
        </w:rPr>
        <w:t xml:space="preserve"> the</w:t>
      </w:r>
      <w:r w:rsidRPr="00247097">
        <w:rPr>
          <w:lang w:bidi="en-US"/>
        </w:rPr>
        <w:t xml:space="preserve"> CNOP patterns, energies, similarities, benefits from reduction of </w:t>
      </w:r>
      <w:ins w:id="899" w:author="linlin zhang" w:date="2018-07-24T11:49:00Z">
        <w:r w:rsidR="00133ADE" w:rsidRPr="00247097">
          <w:rPr>
            <w:lang w:bidi="en-US"/>
          </w:rPr>
          <w:t xml:space="preserve">the </w:t>
        </w:r>
      </w:ins>
      <w:r w:rsidRPr="00247097">
        <w:rPr>
          <w:lang w:bidi="en-US"/>
        </w:rPr>
        <w:t>CNOPs, and simulated TC tracks with perturbations.</w:t>
      </w:r>
    </w:p>
    <w:p w14:paraId="0AA3FE8B" w14:textId="1BFCE209" w:rsidR="00D03F91" w:rsidRPr="00247097" w:rsidRDefault="00D03F91" w:rsidP="00D03F91">
      <w:pPr>
        <w:rPr>
          <w:lang w:bidi="en-US"/>
        </w:rPr>
      </w:pPr>
      <w:r w:rsidRPr="00247097">
        <w:rPr>
          <w:lang w:bidi="en-US"/>
        </w:rPr>
        <w:lastRenderedPageBreak/>
        <w:t xml:space="preserve">In this subsection, we compare </w:t>
      </w:r>
      <w:ins w:id="900" w:author="linlin zhang" w:date="2018-07-24T11:49:00Z">
        <w:r w:rsidR="00133ADE" w:rsidRPr="00247097">
          <w:rPr>
            <w:lang w:bidi="en-US"/>
          </w:rPr>
          <w:t xml:space="preserve">the </w:t>
        </w:r>
      </w:ins>
      <w:r w:rsidRPr="00247097">
        <w:rPr>
          <w:lang w:bidi="en-US"/>
        </w:rPr>
        <w:t xml:space="preserve">CNOPs obtained from the ADJ-method and </w:t>
      </w:r>
      <w:ins w:id="901" w:author="linlin zhang" w:date="2018-07-24T11:49:00Z">
        <w:r w:rsidR="00133ADE" w:rsidRPr="00247097">
          <w:rPr>
            <w:lang w:bidi="en-US"/>
          </w:rPr>
          <w:t xml:space="preserve">the </w:t>
        </w:r>
      </w:ins>
      <w:r w:rsidRPr="00247097">
        <w:rPr>
          <w:lang w:bidi="en-US"/>
        </w:rPr>
        <w:t>ACPW</w:t>
      </w:r>
      <w:r w:rsidR="00133ADE" w:rsidRPr="00247097">
        <w:rPr>
          <w:lang w:bidi="en-US"/>
        </w:rPr>
        <w:t xml:space="preserve"> </w:t>
      </w:r>
      <w:del w:id="902" w:author="linlin zhang" w:date="2018-07-24T11:49:00Z">
        <w:r w:rsidRPr="00CA2ED8">
          <w:rPr>
            <w:lang w:bidi="en-US"/>
          </w:rPr>
          <w:delText>on</w:delText>
        </w:r>
      </w:del>
      <w:ins w:id="903" w:author="linlin zhang" w:date="2018-07-24T11:49:00Z">
        <w:r w:rsidR="00133ADE" w:rsidRPr="00247097">
          <w:rPr>
            <w:lang w:bidi="en-US"/>
          </w:rPr>
          <w:t>algorithm in terms of</w:t>
        </w:r>
      </w:ins>
      <w:r w:rsidRPr="00247097">
        <w:rPr>
          <w:lang w:bidi="en-US"/>
        </w:rPr>
        <w:t xml:space="preserve"> the patterns of temperature and wind. Experimental results show that TC Fitow has more similar CNOP patterns than TC Matmo. The CNOP patterns are described in Fig. </w:t>
      </w:r>
      <w:r w:rsidR="007A6995" w:rsidRPr="00247097">
        <w:rPr>
          <w:lang w:bidi="en-US"/>
        </w:rPr>
        <w:t>4</w:t>
      </w:r>
      <w:r w:rsidRPr="00247097">
        <w:rPr>
          <w:lang w:bidi="en-US"/>
        </w:rPr>
        <w:t xml:space="preserve">. </w:t>
      </w:r>
    </w:p>
    <w:p w14:paraId="5068C0A2" w14:textId="3E7C4FA8" w:rsidR="00D03F91" w:rsidRPr="00247097" w:rsidRDefault="00D03F91" w:rsidP="00D03F91">
      <w:pPr>
        <w:rPr>
          <w:lang w:bidi="en-US"/>
        </w:rPr>
      </w:pPr>
      <w:bookmarkStart w:id="904" w:name="OLE_LINK15"/>
      <w:del w:id="905" w:author="linlin zhang" w:date="2018-07-24T11:49:00Z">
        <w:r w:rsidRPr="00CA2ED8">
          <w:rPr>
            <w:lang w:bidi="en-US"/>
          </w:rPr>
          <w:delText>To the</w:delText>
        </w:r>
      </w:del>
      <w:ins w:id="906" w:author="linlin zhang" w:date="2018-07-24T11:49:00Z">
        <w:r w:rsidR="00564BD5" w:rsidRPr="00247097">
          <w:rPr>
            <w:lang w:bidi="en-US"/>
          </w:rPr>
          <w:t>At</w:t>
        </w:r>
      </w:ins>
      <w:r w:rsidR="0056580A" w:rsidRPr="00247097">
        <w:rPr>
          <w:lang w:bidi="en-US"/>
        </w:rPr>
        <w:t xml:space="preserve"> </w:t>
      </w:r>
      <w:r w:rsidRPr="00247097">
        <w:rPr>
          <w:lang w:bidi="en-US"/>
        </w:rPr>
        <w:t xml:space="preserve">120 km resolution for TC Fitow (Fig. </w:t>
      </w:r>
      <w:r w:rsidR="007A6995" w:rsidRPr="00247097">
        <w:rPr>
          <w:lang w:bidi="en-US"/>
        </w:rPr>
        <w:t>4</w:t>
      </w:r>
      <w:r w:rsidRPr="00247097">
        <w:rPr>
          <w:lang w:bidi="en-US"/>
        </w:rPr>
        <w:t xml:space="preserve">a, b), </w:t>
      </w:r>
      <w:del w:id="907" w:author="linlin zhang" w:date="2018-07-24T11:49:00Z">
        <w:r w:rsidRPr="00CA2ED8">
          <w:rPr>
            <w:lang w:bidi="en-US"/>
          </w:rPr>
          <w:delText>these</w:delText>
        </w:r>
      </w:del>
      <w:ins w:id="908" w:author="linlin zhang" w:date="2018-07-24T11:49:00Z">
        <w:r w:rsidRPr="00247097">
          <w:rPr>
            <w:lang w:bidi="en-US"/>
          </w:rPr>
          <w:t>the</w:t>
        </w:r>
      </w:ins>
      <w:r w:rsidRPr="00247097">
        <w:rPr>
          <w:lang w:bidi="en-US"/>
        </w:rPr>
        <w:t xml:space="preserve"> two methods have </w:t>
      </w:r>
      <w:del w:id="909" w:author="linlin zhang" w:date="2018-07-24T11:49:00Z">
        <w:r w:rsidRPr="00CA2ED8">
          <w:rPr>
            <w:lang w:bidi="en-US"/>
          </w:rPr>
          <w:delText>almost</w:delText>
        </w:r>
      </w:del>
      <w:ins w:id="910" w:author="linlin zhang" w:date="2018-07-24T11:49:00Z">
        <w:r w:rsidR="009A2713" w:rsidRPr="00247097">
          <w:rPr>
            <w:lang w:bidi="en-US"/>
          </w:rPr>
          <w:t>nearly the</w:t>
        </w:r>
      </w:ins>
      <w:r w:rsidR="009A2713" w:rsidRPr="00247097">
        <w:rPr>
          <w:lang w:bidi="en-US"/>
        </w:rPr>
        <w:t xml:space="preserve"> same</w:t>
      </w:r>
      <w:r w:rsidRPr="00247097">
        <w:rPr>
          <w:lang w:bidi="en-US"/>
        </w:rPr>
        <w:t xml:space="preserve"> major warm locations and similar cold </w:t>
      </w:r>
      <w:del w:id="911" w:author="linlin zhang" w:date="2018-07-24T11:49:00Z">
        <w:r w:rsidRPr="00CA2ED8">
          <w:rPr>
            <w:lang w:bidi="en-US"/>
          </w:rPr>
          <w:delText>parts</w:delText>
        </w:r>
      </w:del>
      <w:ins w:id="912" w:author="linlin zhang" w:date="2018-07-24T11:49:00Z">
        <w:r w:rsidR="009A2713" w:rsidRPr="00247097">
          <w:rPr>
            <w:lang w:bidi="en-US"/>
          </w:rPr>
          <w:t>regions</w:t>
        </w:r>
      </w:ins>
      <w:r w:rsidRPr="00247097">
        <w:rPr>
          <w:lang w:bidi="en-US"/>
        </w:rPr>
        <w:t xml:space="preserve">, while the wind vectors have opposite directions. The ADJ-method </w:t>
      </w:r>
      <w:del w:id="913" w:author="linlin zhang" w:date="2018-07-24T11:49:00Z">
        <w:r w:rsidRPr="00CA2ED8">
          <w:rPr>
            <w:lang w:bidi="en-US"/>
          </w:rPr>
          <w:delText>catches</w:delText>
        </w:r>
      </w:del>
      <w:ins w:id="914" w:author="linlin zhang" w:date="2018-07-24T11:49:00Z">
        <w:r w:rsidR="009A2713" w:rsidRPr="00247097">
          <w:rPr>
            <w:lang w:bidi="en-US"/>
          </w:rPr>
          <w:t>captures</w:t>
        </w:r>
      </w:ins>
      <w:r w:rsidR="009A2713" w:rsidRPr="00247097">
        <w:rPr>
          <w:lang w:bidi="en-US"/>
        </w:rPr>
        <w:t xml:space="preserve"> </w:t>
      </w:r>
      <w:r w:rsidRPr="00247097">
        <w:rPr>
          <w:lang w:bidi="en-US"/>
        </w:rPr>
        <w:t xml:space="preserve">the CNOP with two major locations. The red (warm) one </w:t>
      </w:r>
      <w:del w:id="915" w:author="linlin zhang" w:date="2018-07-24T11:49:00Z">
        <w:r w:rsidRPr="00CA2ED8">
          <w:rPr>
            <w:lang w:bidi="en-US"/>
          </w:rPr>
          <w:delText>distributes at</w:delText>
        </w:r>
      </w:del>
      <w:ins w:id="916" w:author="linlin zhang" w:date="2018-07-24T11:49:00Z">
        <w:r w:rsidR="009A2713" w:rsidRPr="00247097">
          <w:rPr>
            <w:lang w:bidi="en-US"/>
          </w:rPr>
          <w:t>is distributed to</w:t>
        </w:r>
      </w:ins>
      <w:r w:rsidR="009A2713" w:rsidRPr="00247097">
        <w:rPr>
          <w:lang w:bidi="en-US"/>
        </w:rPr>
        <w:t xml:space="preserve"> the</w:t>
      </w:r>
      <w:r w:rsidRPr="00247097">
        <w:rPr>
          <w:lang w:bidi="en-US"/>
        </w:rPr>
        <w:t xml:space="preserve"> west of the initial cyclone (</w:t>
      </w:r>
      <w:del w:id="917" w:author="linlin zhang" w:date="2018-07-24T11:49:00Z">
        <w:r w:rsidRPr="00CA2ED8">
          <w:rPr>
            <w:lang w:bidi="en-US"/>
          </w:rPr>
          <w:delText xml:space="preserve">called </w:delText>
        </w:r>
      </w:del>
      <w:r w:rsidRPr="00247097">
        <w:rPr>
          <w:lang w:bidi="en-US"/>
        </w:rPr>
        <w:t>IC</w:t>
      </w:r>
      <w:del w:id="918" w:author="linlin zhang" w:date="2018-07-24T11:49:00Z">
        <w:r w:rsidRPr="00CA2ED8">
          <w:rPr>
            <w:lang w:bidi="en-US"/>
          </w:rPr>
          <w:delText xml:space="preserve"> for short</w:delText>
        </w:r>
      </w:del>
      <w:r w:rsidRPr="00247097">
        <w:rPr>
          <w:lang w:bidi="en-US"/>
        </w:rPr>
        <w:t>), and the green (cold) one</w:t>
      </w:r>
      <w:r w:rsidR="009A2713" w:rsidRPr="00247097">
        <w:rPr>
          <w:lang w:bidi="en-US"/>
        </w:rPr>
        <w:t xml:space="preserve"> </w:t>
      </w:r>
      <w:del w:id="919" w:author="linlin zhang" w:date="2018-07-24T11:49:00Z">
        <w:r w:rsidRPr="00CA2ED8">
          <w:rPr>
            <w:lang w:bidi="en-US"/>
          </w:rPr>
          <w:delText>distributes at</w:delText>
        </w:r>
      </w:del>
      <w:ins w:id="920" w:author="linlin zhang" w:date="2018-07-24T11:49:00Z">
        <w:r w:rsidR="009A2713" w:rsidRPr="00247097">
          <w:rPr>
            <w:lang w:bidi="en-US"/>
          </w:rPr>
          <w:t>is</w:t>
        </w:r>
        <w:r w:rsidRPr="00247097">
          <w:rPr>
            <w:lang w:bidi="en-US"/>
          </w:rPr>
          <w:t xml:space="preserve"> </w:t>
        </w:r>
        <w:r w:rsidR="009A2713" w:rsidRPr="00247097">
          <w:rPr>
            <w:lang w:bidi="en-US"/>
          </w:rPr>
          <w:t>distributed to</w:t>
        </w:r>
      </w:ins>
      <w:r w:rsidRPr="00247097">
        <w:rPr>
          <w:lang w:bidi="en-US"/>
        </w:rPr>
        <w:t xml:space="preserve"> the north of the IC. The ACPW </w:t>
      </w:r>
      <w:ins w:id="921" w:author="linlin zhang" w:date="2018-07-24T11:49:00Z">
        <w:r w:rsidR="009A2713" w:rsidRPr="00247097">
          <w:rPr>
            <w:lang w:bidi="en-US"/>
          </w:rPr>
          <w:t xml:space="preserve">algorithm </w:t>
        </w:r>
      </w:ins>
      <w:r w:rsidRPr="00247097">
        <w:rPr>
          <w:lang w:bidi="en-US"/>
        </w:rPr>
        <w:t xml:space="preserve">also captures the CNOP with two main locations. The warm one </w:t>
      </w:r>
      <w:del w:id="922" w:author="linlin zhang" w:date="2018-07-24T11:49:00Z">
        <w:r w:rsidRPr="00CA2ED8">
          <w:rPr>
            <w:lang w:bidi="en-US"/>
          </w:rPr>
          <w:delText>distributes at</w:delText>
        </w:r>
      </w:del>
      <w:ins w:id="923" w:author="linlin zhang" w:date="2018-07-24T11:49:00Z">
        <w:r w:rsidR="009A2713" w:rsidRPr="00247097">
          <w:rPr>
            <w:lang w:bidi="en-US"/>
          </w:rPr>
          <w:t>is distributed to</w:t>
        </w:r>
      </w:ins>
      <w:r w:rsidR="009A2713" w:rsidRPr="00247097">
        <w:rPr>
          <w:lang w:bidi="en-US"/>
        </w:rPr>
        <w:t xml:space="preserve"> </w:t>
      </w:r>
      <w:r w:rsidRPr="00247097">
        <w:rPr>
          <w:lang w:bidi="en-US"/>
        </w:rPr>
        <w:t>the west</w:t>
      </w:r>
      <w:ins w:id="924" w:author="linlin zhang" w:date="2018-07-24T11:49:00Z">
        <w:r w:rsidR="00C30E4F">
          <w:rPr>
            <w:lang w:bidi="en-US"/>
          </w:rPr>
          <w:t>,</w:t>
        </w:r>
      </w:ins>
      <w:r w:rsidRPr="00247097">
        <w:rPr>
          <w:lang w:bidi="en-US"/>
        </w:rPr>
        <w:t xml:space="preserve"> and the cold one </w:t>
      </w:r>
      <w:del w:id="925" w:author="linlin zhang" w:date="2018-07-24T11:49:00Z">
        <w:r w:rsidRPr="00CA2ED8">
          <w:rPr>
            <w:lang w:bidi="en-US"/>
          </w:rPr>
          <w:delText>locates</w:delText>
        </w:r>
      </w:del>
      <w:ins w:id="926" w:author="linlin zhang" w:date="2018-07-24T11:49:00Z">
        <w:r w:rsidR="009A2713" w:rsidRPr="00247097">
          <w:rPr>
            <w:lang w:bidi="en-US"/>
          </w:rPr>
          <w:t>is located</w:t>
        </w:r>
      </w:ins>
      <w:r w:rsidR="009A2713" w:rsidRPr="00247097">
        <w:rPr>
          <w:lang w:bidi="en-US"/>
        </w:rPr>
        <w:t xml:space="preserve"> </w:t>
      </w:r>
      <w:r w:rsidRPr="00247097">
        <w:rPr>
          <w:lang w:bidi="en-US"/>
        </w:rPr>
        <w:t xml:space="preserve">at the northwest of the IC. In this subsection, the spatial orientation is </w:t>
      </w:r>
      <w:del w:id="927" w:author="linlin zhang" w:date="2018-07-24T11:49:00Z">
        <w:r w:rsidRPr="00CA2ED8">
          <w:rPr>
            <w:lang w:bidi="en-US"/>
          </w:rPr>
          <w:delText xml:space="preserve">all </w:delText>
        </w:r>
      </w:del>
      <w:r w:rsidRPr="00247097">
        <w:rPr>
          <w:lang w:bidi="en-US"/>
        </w:rPr>
        <w:t xml:space="preserve">relative to the position of the IC. Therefore, in the following </w:t>
      </w:r>
      <w:del w:id="928" w:author="linlin zhang" w:date="2018-07-24T11:49:00Z">
        <w:r w:rsidRPr="00CA2ED8">
          <w:rPr>
            <w:lang w:bidi="en-US"/>
          </w:rPr>
          <w:delText>part</w:delText>
        </w:r>
      </w:del>
      <w:ins w:id="929" w:author="linlin zhang" w:date="2018-07-24T11:49:00Z">
        <w:r w:rsidR="009A2713" w:rsidRPr="00247097">
          <w:rPr>
            <w:lang w:bidi="en-US"/>
          </w:rPr>
          <w:t>discussion</w:t>
        </w:r>
      </w:ins>
      <w:r w:rsidRPr="00247097">
        <w:rPr>
          <w:lang w:bidi="en-US"/>
        </w:rPr>
        <w:t xml:space="preserve">, we explain the spatial orientation in the figures without repeating the IC.  </w:t>
      </w:r>
    </w:p>
    <w:p w14:paraId="5DB2F226" w14:textId="4072FD26" w:rsidR="00D03F91" w:rsidRPr="00247097" w:rsidRDefault="00D03F91" w:rsidP="00D03F91">
      <w:pPr>
        <w:rPr>
          <w:lang w:bidi="en-US"/>
        </w:rPr>
      </w:pPr>
      <w:r w:rsidRPr="00247097">
        <w:rPr>
          <w:lang w:bidi="en-US"/>
        </w:rPr>
        <w:t xml:space="preserve">For TC Fitow with </w:t>
      </w:r>
      <w:del w:id="930" w:author="linlin zhang" w:date="2018-07-24T11:49:00Z">
        <w:r w:rsidRPr="00CA2ED8">
          <w:rPr>
            <w:lang w:bidi="en-US"/>
          </w:rPr>
          <w:delText>the</w:delText>
        </w:r>
      </w:del>
      <w:ins w:id="931" w:author="linlin zhang" w:date="2018-07-24T11:49:00Z">
        <w:r w:rsidR="009A2713" w:rsidRPr="00247097">
          <w:rPr>
            <w:lang w:bidi="en-US"/>
          </w:rPr>
          <w:t>a</w:t>
        </w:r>
      </w:ins>
      <w:r w:rsidR="009A2713" w:rsidRPr="00247097">
        <w:rPr>
          <w:lang w:bidi="en-US"/>
        </w:rPr>
        <w:t xml:space="preserve"> </w:t>
      </w:r>
      <w:r w:rsidRPr="00247097">
        <w:rPr>
          <w:lang w:bidi="en-US"/>
        </w:rPr>
        <w:t xml:space="preserve">60 km resolution (Fig. </w:t>
      </w:r>
      <w:r w:rsidR="007A6995" w:rsidRPr="00247097">
        <w:rPr>
          <w:lang w:bidi="en-US"/>
        </w:rPr>
        <w:t>4</w:t>
      </w:r>
      <w:r w:rsidRPr="00247097">
        <w:rPr>
          <w:lang w:bidi="en-US"/>
        </w:rPr>
        <w:t xml:space="preserve">c, d), the CNOP spatial distribution </w:t>
      </w:r>
      <w:del w:id="932" w:author="linlin zhang" w:date="2018-07-24T11:49:00Z">
        <w:r w:rsidRPr="00CA2ED8">
          <w:rPr>
            <w:lang w:bidi="en-US"/>
          </w:rPr>
          <w:delText>of</w:delText>
        </w:r>
      </w:del>
      <w:ins w:id="933" w:author="linlin zhang" w:date="2018-07-24T11:49:00Z">
        <w:r w:rsidR="009A2713" w:rsidRPr="00247097">
          <w:rPr>
            <w:lang w:bidi="en-US"/>
          </w:rPr>
          <w:t>based on</w:t>
        </w:r>
      </w:ins>
      <w:r w:rsidR="009A2713" w:rsidRPr="00247097">
        <w:rPr>
          <w:lang w:bidi="en-US"/>
        </w:rPr>
        <w:t xml:space="preserve"> the</w:t>
      </w:r>
      <w:r w:rsidRPr="00247097">
        <w:rPr>
          <w:lang w:bidi="en-US"/>
        </w:rPr>
        <w:t xml:space="preserve"> ACPW </w:t>
      </w:r>
      <w:ins w:id="934" w:author="linlin zhang" w:date="2018-07-24T11:49:00Z">
        <w:r w:rsidR="009A2713" w:rsidRPr="00247097">
          <w:rPr>
            <w:lang w:bidi="en-US"/>
          </w:rPr>
          <w:t xml:space="preserve">algorithm </w:t>
        </w:r>
      </w:ins>
      <w:r w:rsidRPr="00247097">
        <w:rPr>
          <w:lang w:bidi="en-US"/>
        </w:rPr>
        <w:t>is very similar to the ADJ-method’s</w:t>
      </w:r>
      <w:del w:id="935" w:author="linlin zhang" w:date="2018-07-24T11:49:00Z">
        <w:r w:rsidRPr="00CA2ED8">
          <w:rPr>
            <w:lang w:bidi="en-US"/>
          </w:rPr>
          <w:delText>. At</w:delText>
        </w:r>
      </w:del>
      <w:ins w:id="936" w:author="linlin zhang" w:date="2018-07-24T11:49:00Z">
        <w:r w:rsidR="009A2713" w:rsidRPr="00247097">
          <w:rPr>
            <w:lang w:bidi="en-US"/>
          </w:rPr>
          <w:t xml:space="preserve"> results</w:t>
        </w:r>
        <w:r w:rsidRPr="00247097">
          <w:rPr>
            <w:lang w:bidi="en-US"/>
          </w:rPr>
          <w:t xml:space="preserve">. </w:t>
        </w:r>
        <w:r w:rsidR="009A2713" w:rsidRPr="00247097">
          <w:rPr>
            <w:lang w:bidi="en-US"/>
          </w:rPr>
          <w:t>In</w:t>
        </w:r>
      </w:ins>
      <w:r w:rsidR="009A2713" w:rsidRPr="00247097">
        <w:rPr>
          <w:lang w:bidi="en-US"/>
        </w:rPr>
        <w:t xml:space="preserve"> the</w:t>
      </w:r>
      <w:r w:rsidRPr="00247097">
        <w:rPr>
          <w:lang w:bidi="en-US"/>
        </w:rPr>
        <w:t xml:space="preserve"> northwest </w:t>
      </w:r>
      <w:del w:id="937" w:author="linlin zhang" w:date="2018-07-24T11:49:00Z">
        <w:r w:rsidRPr="00CA2ED8">
          <w:rPr>
            <w:lang w:bidi="en-US"/>
          </w:rPr>
          <w:delText>in</w:delText>
        </w:r>
      </w:del>
      <w:ins w:id="938" w:author="linlin zhang" w:date="2018-07-24T11:49:00Z">
        <w:r w:rsidR="009A2713" w:rsidRPr="00247097">
          <w:rPr>
            <w:lang w:bidi="en-US"/>
          </w:rPr>
          <w:t>of</w:t>
        </w:r>
      </w:ins>
      <w:r w:rsidR="009A2713" w:rsidRPr="00247097">
        <w:rPr>
          <w:lang w:bidi="en-US"/>
        </w:rPr>
        <w:t xml:space="preserve"> </w:t>
      </w:r>
      <w:r w:rsidRPr="00247097">
        <w:rPr>
          <w:lang w:bidi="en-US"/>
        </w:rPr>
        <w:t>the verification area,</w:t>
      </w:r>
      <w:ins w:id="939" w:author="linlin zhang" w:date="2018-07-24T11:49:00Z">
        <w:r w:rsidRPr="00247097">
          <w:rPr>
            <w:lang w:bidi="en-US"/>
          </w:rPr>
          <w:t xml:space="preserve"> </w:t>
        </w:r>
        <w:r w:rsidR="009A2713" w:rsidRPr="00247097">
          <w:rPr>
            <w:lang w:bidi="en-US"/>
          </w:rPr>
          <w:t>the</w:t>
        </w:r>
      </w:ins>
      <w:r w:rsidR="009A2713" w:rsidRPr="00247097">
        <w:rPr>
          <w:lang w:bidi="en-US"/>
        </w:rPr>
        <w:t xml:space="preserve"> </w:t>
      </w:r>
      <w:r w:rsidRPr="00247097">
        <w:rPr>
          <w:lang w:bidi="en-US"/>
        </w:rPr>
        <w:t>two CNOPs have two similar major parts, one warm area and one cold area. The difference between these two patterns is that</w:t>
      </w:r>
      <w:del w:id="940" w:author="linlin zhang" w:date="2018-07-24T11:49:00Z">
        <w:r w:rsidRPr="00CA2ED8">
          <w:rPr>
            <w:lang w:bidi="en-US"/>
          </w:rPr>
          <w:delText>,</w:delText>
        </w:r>
      </w:del>
      <w:r w:rsidRPr="00247097">
        <w:rPr>
          <w:lang w:bidi="en-US"/>
        </w:rPr>
        <w:t xml:space="preserve"> the ADJ-method has another major warm area </w:t>
      </w:r>
      <w:del w:id="941" w:author="linlin zhang" w:date="2018-07-24T11:49:00Z">
        <w:r w:rsidRPr="00CA2ED8">
          <w:rPr>
            <w:lang w:bidi="en-US"/>
          </w:rPr>
          <w:delText>locating at</w:delText>
        </w:r>
      </w:del>
      <w:ins w:id="942" w:author="linlin zhang" w:date="2018-07-24T11:49:00Z">
        <w:r w:rsidR="009A2713" w:rsidRPr="00247097">
          <w:rPr>
            <w:lang w:bidi="en-US"/>
          </w:rPr>
          <w:t>located in</w:t>
        </w:r>
      </w:ins>
      <w:r w:rsidR="009A2713" w:rsidRPr="00247097">
        <w:rPr>
          <w:lang w:bidi="en-US"/>
        </w:rPr>
        <w:t xml:space="preserve"> the</w:t>
      </w:r>
      <w:r w:rsidRPr="00247097">
        <w:rPr>
          <w:lang w:bidi="en-US"/>
        </w:rPr>
        <w:t xml:space="preserve"> northwest</w:t>
      </w:r>
      <w:del w:id="943" w:author="linlin zhang" w:date="2018-07-24T11:49:00Z">
        <w:r w:rsidRPr="00CA2ED8">
          <w:rPr>
            <w:lang w:bidi="en-US"/>
          </w:rPr>
          <w:delText xml:space="preserve"> and</w:delText>
        </w:r>
      </w:del>
      <w:ins w:id="944" w:author="linlin zhang" w:date="2018-07-24T11:49:00Z">
        <w:r w:rsidR="009A2713" w:rsidRPr="00247097">
          <w:rPr>
            <w:lang w:bidi="en-US"/>
          </w:rPr>
          <w:t>,</w:t>
        </w:r>
        <w:r w:rsidRPr="00247097">
          <w:rPr>
            <w:lang w:bidi="en-US"/>
          </w:rPr>
          <w:t xml:space="preserve"> </w:t>
        </w:r>
        <w:r w:rsidR="009A2713" w:rsidRPr="00247097">
          <w:rPr>
            <w:lang w:bidi="en-US"/>
          </w:rPr>
          <w:t>while</w:t>
        </w:r>
      </w:ins>
      <w:r w:rsidR="009A2713" w:rsidRPr="00247097">
        <w:rPr>
          <w:lang w:bidi="en-US"/>
        </w:rPr>
        <w:t xml:space="preserve"> </w:t>
      </w:r>
      <w:r w:rsidRPr="00247097">
        <w:rPr>
          <w:lang w:bidi="en-US"/>
        </w:rPr>
        <w:t>the ACPW</w:t>
      </w:r>
      <w:r w:rsidR="009A2713" w:rsidRPr="00247097">
        <w:rPr>
          <w:lang w:bidi="en-US"/>
        </w:rPr>
        <w:t xml:space="preserve"> </w:t>
      </w:r>
      <w:del w:id="945" w:author="linlin zhang" w:date="2018-07-24T11:49:00Z">
        <w:r w:rsidRPr="00CA2ED8">
          <w:rPr>
            <w:lang w:bidi="en-US"/>
          </w:rPr>
          <w:delText>has</w:delText>
        </w:r>
      </w:del>
      <w:ins w:id="946" w:author="linlin zhang" w:date="2018-07-24T11:49:00Z">
        <w:r w:rsidR="009A2713" w:rsidRPr="00247097">
          <w:rPr>
            <w:lang w:bidi="en-US"/>
          </w:rPr>
          <w:t>method produces</w:t>
        </w:r>
      </w:ins>
      <w:r w:rsidRPr="00247097">
        <w:rPr>
          <w:lang w:bidi="en-US"/>
        </w:rPr>
        <w:t xml:space="preserve"> another major warm area </w:t>
      </w:r>
      <w:del w:id="947" w:author="linlin zhang" w:date="2018-07-24T11:49:00Z">
        <w:r w:rsidRPr="00CA2ED8">
          <w:rPr>
            <w:lang w:bidi="en-US"/>
          </w:rPr>
          <w:delText>locating at</w:delText>
        </w:r>
      </w:del>
      <w:ins w:id="948" w:author="linlin zhang" w:date="2018-07-24T11:49:00Z">
        <w:r w:rsidR="009A2713" w:rsidRPr="00247097">
          <w:rPr>
            <w:lang w:bidi="en-US"/>
          </w:rPr>
          <w:t>in</w:t>
        </w:r>
      </w:ins>
      <w:r w:rsidR="009A2713" w:rsidRPr="00247097">
        <w:rPr>
          <w:lang w:bidi="en-US"/>
        </w:rPr>
        <w:t xml:space="preserve"> the east</w:t>
      </w:r>
      <w:r w:rsidRPr="00247097">
        <w:rPr>
          <w:lang w:bidi="en-US"/>
        </w:rPr>
        <w:t xml:space="preserve">. </w:t>
      </w:r>
      <w:del w:id="949" w:author="linlin zhang" w:date="2018-07-24T11:49:00Z">
        <w:r w:rsidRPr="00CA2ED8">
          <w:rPr>
            <w:lang w:bidi="en-US"/>
          </w:rPr>
          <w:delText>Besides, the</w:delText>
        </w:r>
      </w:del>
      <w:ins w:id="950" w:author="linlin zhang" w:date="2018-07-24T11:49:00Z">
        <w:r w:rsidR="009A2713" w:rsidRPr="00247097">
          <w:rPr>
            <w:lang w:bidi="en-US"/>
          </w:rPr>
          <w:t>The</w:t>
        </w:r>
      </w:ins>
      <w:r w:rsidRPr="00247097">
        <w:rPr>
          <w:lang w:bidi="en-US"/>
        </w:rPr>
        <w:t xml:space="preserve"> distribution of </w:t>
      </w:r>
      <w:ins w:id="951" w:author="linlin zhang" w:date="2018-07-24T11:49:00Z">
        <w:r w:rsidR="009A2713" w:rsidRPr="00247097">
          <w:rPr>
            <w:lang w:bidi="en-US"/>
          </w:rPr>
          <w:t xml:space="preserve">the </w:t>
        </w:r>
      </w:ins>
      <w:r w:rsidRPr="00247097">
        <w:rPr>
          <w:lang w:bidi="en-US"/>
        </w:rPr>
        <w:t xml:space="preserve">secondary parts </w:t>
      </w:r>
      <w:del w:id="952" w:author="linlin zhang" w:date="2018-07-24T11:49:00Z">
        <w:r w:rsidRPr="00CA2ED8">
          <w:rPr>
            <w:lang w:bidi="en-US"/>
          </w:rPr>
          <w:delText>has</w:delText>
        </w:r>
      </w:del>
      <w:ins w:id="953" w:author="linlin zhang" w:date="2018-07-24T11:49:00Z">
        <w:r w:rsidR="009A2713" w:rsidRPr="00247097">
          <w:rPr>
            <w:lang w:bidi="en-US"/>
          </w:rPr>
          <w:t>exhibits only</w:t>
        </w:r>
      </w:ins>
      <w:r w:rsidR="009A2713" w:rsidRPr="00247097">
        <w:rPr>
          <w:lang w:bidi="en-US"/>
        </w:rPr>
        <w:t xml:space="preserve"> a</w:t>
      </w:r>
      <w:r w:rsidRPr="00247097">
        <w:rPr>
          <w:lang w:bidi="en-US"/>
        </w:rPr>
        <w:t xml:space="preserve"> slight difference.</w:t>
      </w:r>
    </w:p>
    <w:p w14:paraId="350079D7" w14:textId="360563A8" w:rsidR="00D03F91" w:rsidRPr="00247097" w:rsidRDefault="00D03F91" w:rsidP="00D03F91">
      <w:pPr>
        <w:rPr>
          <w:lang w:bidi="en-US"/>
        </w:rPr>
      </w:pPr>
      <w:r w:rsidRPr="00247097">
        <w:rPr>
          <w:lang w:bidi="en-US"/>
        </w:rPr>
        <w:t xml:space="preserve">For the same method with the different </w:t>
      </w:r>
      <w:del w:id="954" w:author="linlin zhang" w:date="2018-07-24T11:49:00Z">
        <w:r w:rsidRPr="00CA2ED8">
          <w:rPr>
            <w:lang w:bidi="en-US"/>
          </w:rPr>
          <w:delText>resolution</w:delText>
        </w:r>
      </w:del>
      <w:ins w:id="955" w:author="linlin zhang" w:date="2018-07-24T11:49:00Z">
        <w:r w:rsidRPr="00247097">
          <w:rPr>
            <w:lang w:bidi="en-US"/>
          </w:rPr>
          <w:t>resolution</w:t>
        </w:r>
        <w:r w:rsidR="009A2713" w:rsidRPr="00247097">
          <w:rPr>
            <w:lang w:bidi="en-US"/>
          </w:rPr>
          <w:t>s</w:t>
        </w:r>
      </w:ins>
      <w:r w:rsidRPr="00247097">
        <w:rPr>
          <w:lang w:bidi="en-US"/>
        </w:rPr>
        <w:t xml:space="preserve"> (Fig. </w:t>
      </w:r>
      <w:r w:rsidR="007A6995" w:rsidRPr="00247097">
        <w:rPr>
          <w:lang w:bidi="en-US"/>
        </w:rPr>
        <w:t>4</w:t>
      </w:r>
      <w:r w:rsidRPr="00247097">
        <w:rPr>
          <w:lang w:bidi="en-US"/>
        </w:rPr>
        <w:t xml:space="preserve">a, c and Fig. </w:t>
      </w:r>
      <w:r w:rsidR="007A6995" w:rsidRPr="00247097">
        <w:rPr>
          <w:lang w:bidi="en-US"/>
        </w:rPr>
        <w:t>4</w:t>
      </w:r>
      <w:r w:rsidRPr="00247097">
        <w:rPr>
          <w:lang w:bidi="en-US"/>
        </w:rPr>
        <w:t xml:space="preserve">b, d), the CNOP patterns have similar major distributions </w:t>
      </w:r>
      <w:del w:id="956" w:author="linlin zhang" w:date="2018-07-24T11:49:00Z">
        <w:r w:rsidRPr="00CA2ED8">
          <w:rPr>
            <w:lang w:bidi="en-US"/>
          </w:rPr>
          <w:delText>at</w:delText>
        </w:r>
      </w:del>
      <w:ins w:id="957" w:author="linlin zhang" w:date="2018-07-24T11:49:00Z">
        <w:r w:rsidR="009A2713" w:rsidRPr="00247097">
          <w:rPr>
            <w:lang w:bidi="en-US"/>
          </w:rPr>
          <w:t>in</w:t>
        </w:r>
      </w:ins>
      <w:r w:rsidR="009A2713" w:rsidRPr="00247097">
        <w:rPr>
          <w:lang w:bidi="en-US"/>
        </w:rPr>
        <w:t xml:space="preserve"> the</w:t>
      </w:r>
      <w:r w:rsidRPr="00247097">
        <w:rPr>
          <w:lang w:bidi="en-US"/>
        </w:rPr>
        <w:t xml:space="preserve"> northwest, </w:t>
      </w:r>
      <w:del w:id="958" w:author="linlin zhang" w:date="2018-07-24T11:49:00Z">
        <w:r w:rsidRPr="00CA2ED8">
          <w:rPr>
            <w:lang w:bidi="en-US"/>
          </w:rPr>
          <w:delText>but with</w:delText>
        </w:r>
      </w:del>
      <w:ins w:id="959" w:author="linlin zhang" w:date="2018-07-24T11:49:00Z">
        <w:r w:rsidR="009A2713" w:rsidRPr="00247097">
          <w:rPr>
            <w:lang w:bidi="en-US"/>
          </w:rPr>
          <w:t>although within</w:t>
        </w:r>
      </w:ins>
      <w:r w:rsidR="009A2713" w:rsidRPr="00247097">
        <w:rPr>
          <w:lang w:bidi="en-US"/>
        </w:rPr>
        <w:t xml:space="preserve"> a</w:t>
      </w:r>
      <w:r w:rsidRPr="00247097">
        <w:rPr>
          <w:lang w:bidi="en-US"/>
        </w:rPr>
        <w:t xml:space="preserve"> different region. The reason is </w:t>
      </w:r>
      <w:ins w:id="960" w:author="linlin zhang" w:date="2018-07-24T11:49:00Z">
        <w:r w:rsidR="009A2713" w:rsidRPr="00247097">
          <w:rPr>
            <w:lang w:bidi="en-US"/>
          </w:rPr>
          <w:t xml:space="preserve">that </w:t>
        </w:r>
      </w:ins>
      <w:r w:rsidRPr="00247097">
        <w:rPr>
          <w:lang w:bidi="en-US"/>
        </w:rPr>
        <w:t xml:space="preserve">when using a higher resolution, more small-scaled </w:t>
      </w:r>
      <w:del w:id="961" w:author="linlin zhang" w:date="2018-07-24T11:49:00Z">
        <w:r w:rsidRPr="00CA2ED8">
          <w:rPr>
            <w:lang w:bidi="en-US"/>
          </w:rPr>
          <w:delText xml:space="preserve">things will </w:delText>
        </w:r>
      </w:del>
      <w:ins w:id="962" w:author="linlin zhang" w:date="2018-07-24T11:49:00Z">
        <w:r w:rsidR="009A2713" w:rsidRPr="00247097">
          <w:rPr>
            <w:lang w:bidi="en-US"/>
          </w:rPr>
          <w:t xml:space="preserve">phenomena can </w:t>
        </w:r>
      </w:ins>
      <w:r w:rsidR="009A2713" w:rsidRPr="00247097">
        <w:rPr>
          <w:lang w:bidi="en-US"/>
        </w:rPr>
        <w:t>be resolved</w:t>
      </w:r>
      <w:r w:rsidRPr="00247097">
        <w:rPr>
          <w:lang w:bidi="en-US"/>
        </w:rPr>
        <w:t xml:space="preserve"> (Zhou and Mu, 2012a).</w:t>
      </w:r>
    </w:p>
    <w:p w14:paraId="6E4F055E" w14:textId="3ECAFDBC" w:rsidR="00D03F91" w:rsidRPr="00247097" w:rsidRDefault="00D03F91" w:rsidP="00D03F91">
      <w:pPr>
        <w:rPr>
          <w:lang w:bidi="en-US"/>
        </w:rPr>
      </w:pPr>
      <w:bookmarkStart w:id="963" w:name="OLE_LINK16"/>
      <w:bookmarkEnd w:id="904"/>
      <w:r w:rsidRPr="00247097">
        <w:rPr>
          <w:lang w:bidi="en-US"/>
        </w:rPr>
        <w:t xml:space="preserve">For TC Matmo with </w:t>
      </w:r>
      <w:del w:id="964" w:author="linlin zhang" w:date="2018-07-24T11:49:00Z">
        <w:r w:rsidRPr="00CA2ED8">
          <w:rPr>
            <w:lang w:bidi="en-US"/>
          </w:rPr>
          <w:delText>the</w:delText>
        </w:r>
      </w:del>
      <w:ins w:id="965" w:author="linlin zhang" w:date="2018-07-24T11:49:00Z">
        <w:r w:rsidR="009A2713" w:rsidRPr="00247097">
          <w:rPr>
            <w:lang w:bidi="en-US"/>
          </w:rPr>
          <w:t>a</w:t>
        </w:r>
      </w:ins>
      <w:r w:rsidR="009A2713" w:rsidRPr="00247097">
        <w:rPr>
          <w:lang w:bidi="en-US"/>
        </w:rPr>
        <w:t xml:space="preserve"> </w:t>
      </w:r>
      <w:r w:rsidRPr="00247097">
        <w:rPr>
          <w:lang w:bidi="en-US"/>
        </w:rPr>
        <w:t xml:space="preserve">120 km resolution (Fig. </w:t>
      </w:r>
      <w:r w:rsidR="007A6995" w:rsidRPr="00247097">
        <w:rPr>
          <w:lang w:bidi="en-US"/>
        </w:rPr>
        <w:t>5</w:t>
      </w:r>
      <w:r w:rsidRPr="00247097">
        <w:rPr>
          <w:lang w:bidi="en-US"/>
        </w:rPr>
        <w:t>a, b), the ADJ-method and ACPW</w:t>
      </w:r>
      <w:r w:rsidR="009A2713" w:rsidRPr="00247097">
        <w:rPr>
          <w:lang w:bidi="en-US"/>
        </w:rPr>
        <w:t xml:space="preserve"> </w:t>
      </w:r>
      <w:ins w:id="966" w:author="linlin zhang" w:date="2018-07-24T11:49:00Z">
        <w:r w:rsidR="009A2713" w:rsidRPr="00247097">
          <w:rPr>
            <w:lang w:bidi="en-US"/>
          </w:rPr>
          <w:t>algorithm</w:t>
        </w:r>
        <w:r w:rsidRPr="00247097">
          <w:rPr>
            <w:lang w:bidi="en-US"/>
          </w:rPr>
          <w:t xml:space="preserve"> </w:t>
        </w:r>
      </w:ins>
      <w:r w:rsidRPr="00247097">
        <w:rPr>
          <w:lang w:bidi="en-US"/>
        </w:rPr>
        <w:t xml:space="preserve">obtain CNOPs with different spatial patterns </w:t>
      </w:r>
      <w:ins w:id="967" w:author="linlin zhang" w:date="2018-07-24T11:49:00Z">
        <w:r w:rsidR="009A2713" w:rsidRPr="00247097">
          <w:rPr>
            <w:lang w:bidi="en-US"/>
          </w:rPr>
          <w:t xml:space="preserve">in terms </w:t>
        </w:r>
      </w:ins>
      <w:r w:rsidR="009A2713" w:rsidRPr="00247097">
        <w:rPr>
          <w:lang w:bidi="en-US"/>
        </w:rPr>
        <w:t xml:space="preserve">of </w:t>
      </w:r>
      <w:r w:rsidRPr="00247097">
        <w:rPr>
          <w:lang w:bidi="en-US"/>
        </w:rPr>
        <w:t>temperature and wind. The ADJ-method has two major parts</w:t>
      </w:r>
      <w:ins w:id="968" w:author="linlin zhang" w:date="2018-07-24T11:49:00Z">
        <w:r w:rsidR="009A2713" w:rsidRPr="00247097">
          <w:rPr>
            <w:lang w:bidi="en-US"/>
          </w:rPr>
          <w:t>,</w:t>
        </w:r>
      </w:ins>
      <w:r w:rsidRPr="00247097">
        <w:rPr>
          <w:lang w:bidi="en-US"/>
        </w:rPr>
        <w:t xml:space="preserve"> with the warm one </w:t>
      </w:r>
      <w:del w:id="969" w:author="linlin zhang" w:date="2018-07-24T11:49:00Z">
        <w:r w:rsidRPr="00CA2ED8">
          <w:rPr>
            <w:lang w:bidi="en-US"/>
          </w:rPr>
          <w:delText>locating at</w:delText>
        </w:r>
      </w:del>
      <w:ins w:id="970" w:author="linlin zhang" w:date="2018-07-24T11:49:00Z">
        <w:r w:rsidR="009A2713" w:rsidRPr="00247097">
          <w:rPr>
            <w:lang w:bidi="en-US"/>
          </w:rPr>
          <w:t>located in</w:t>
        </w:r>
      </w:ins>
      <w:r w:rsidRPr="00247097">
        <w:rPr>
          <w:lang w:bidi="en-US"/>
        </w:rPr>
        <w:t xml:space="preserve"> the west and the cold one</w:t>
      </w:r>
      <w:r w:rsidR="009A2713" w:rsidRPr="00247097">
        <w:rPr>
          <w:lang w:bidi="en-US"/>
        </w:rPr>
        <w:t xml:space="preserve"> </w:t>
      </w:r>
      <w:del w:id="971" w:author="linlin zhang" w:date="2018-07-24T11:49:00Z">
        <w:r w:rsidRPr="00CA2ED8">
          <w:rPr>
            <w:lang w:bidi="en-US"/>
          </w:rPr>
          <w:delText xml:space="preserve">distributing at </w:delText>
        </w:r>
      </w:del>
      <w:ins w:id="972" w:author="linlin zhang" w:date="2018-07-24T11:49:00Z">
        <w:r w:rsidR="009A2713" w:rsidRPr="00247097">
          <w:rPr>
            <w:lang w:bidi="en-US"/>
          </w:rPr>
          <w:t xml:space="preserve">in </w:t>
        </w:r>
      </w:ins>
      <w:r w:rsidR="009A2713" w:rsidRPr="00247097">
        <w:rPr>
          <w:lang w:bidi="en-US"/>
        </w:rPr>
        <w:t>the</w:t>
      </w:r>
      <w:r w:rsidRPr="00247097">
        <w:rPr>
          <w:lang w:bidi="en-US"/>
        </w:rPr>
        <w:t xml:space="preserve"> east. The ACPW </w:t>
      </w:r>
      <w:del w:id="973" w:author="linlin zhang" w:date="2018-07-24T11:49:00Z">
        <w:r w:rsidRPr="00CA2ED8">
          <w:rPr>
            <w:lang w:bidi="en-US"/>
          </w:rPr>
          <w:delText xml:space="preserve">has </w:delText>
        </w:r>
      </w:del>
      <w:ins w:id="974" w:author="linlin zhang" w:date="2018-07-24T11:49:00Z">
        <w:r w:rsidR="009A2713" w:rsidRPr="00247097">
          <w:rPr>
            <w:lang w:bidi="en-US"/>
          </w:rPr>
          <w:t xml:space="preserve">algorithm results in </w:t>
        </w:r>
      </w:ins>
      <w:r w:rsidRPr="00247097">
        <w:rPr>
          <w:lang w:bidi="en-US"/>
        </w:rPr>
        <w:t xml:space="preserve">two main parts </w:t>
      </w:r>
      <w:del w:id="975" w:author="linlin zhang" w:date="2018-07-24T11:49:00Z">
        <w:r w:rsidRPr="00CA2ED8">
          <w:rPr>
            <w:lang w:bidi="en-US"/>
          </w:rPr>
          <w:delText>distributing at</w:delText>
        </w:r>
      </w:del>
      <w:ins w:id="976" w:author="linlin zhang" w:date="2018-07-24T11:49:00Z">
        <w:r w:rsidR="009A2713" w:rsidRPr="00247097">
          <w:rPr>
            <w:lang w:bidi="en-US"/>
          </w:rPr>
          <w:t>distributed in</w:t>
        </w:r>
      </w:ins>
      <w:r w:rsidR="009A2713" w:rsidRPr="00247097">
        <w:rPr>
          <w:lang w:bidi="en-US"/>
        </w:rPr>
        <w:t xml:space="preserve"> the</w:t>
      </w:r>
      <w:r w:rsidRPr="00247097">
        <w:rPr>
          <w:lang w:bidi="en-US"/>
        </w:rPr>
        <w:t xml:space="preserve"> northeast with one warm area near </w:t>
      </w:r>
      <w:del w:id="977" w:author="linlin zhang" w:date="2018-07-24T11:49:00Z">
        <w:r w:rsidRPr="00CA2ED8">
          <w:rPr>
            <w:lang w:bidi="en-US"/>
          </w:rPr>
          <w:delText xml:space="preserve">to </w:delText>
        </w:r>
      </w:del>
      <w:r w:rsidR="009A2713" w:rsidRPr="00247097">
        <w:rPr>
          <w:lang w:bidi="en-US"/>
        </w:rPr>
        <w:t>the</w:t>
      </w:r>
      <w:r w:rsidRPr="00247097">
        <w:rPr>
          <w:lang w:bidi="en-US"/>
        </w:rPr>
        <w:t xml:space="preserve"> IC and </w:t>
      </w:r>
      <w:ins w:id="978" w:author="linlin zhang" w:date="2018-07-24T11:49:00Z">
        <w:r w:rsidR="009A2713" w:rsidRPr="00247097">
          <w:rPr>
            <w:lang w:bidi="en-US"/>
          </w:rPr>
          <w:t xml:space="preserve">a </w:t>
        </w:r>
      </w:ins>
      <w:r w:rsidR="009A2713" w:rsidRPr="00247097">
        <w:rPr>
          <w:lang w:bidi="en-US"/>
        </w:rPr>
        <w:t>cold one far from the</w:t>
      </w:r>
      <w:r w:rsidRPr="00247097">
        <w:rPr>
          <w:lang w:bidi="en-US"/>
        </w:rPr>
        <w:t xml:space="preserve"> IC. For TC Matmo with </w:t>
      </w:r>
      <w:del w:id="979" w:author="linlin zhang" w:date="2018-07-24T11:49:00Z">
        <w:r w:rsidRPr="00CA2ED8">
          <w:rPr>
            <w:lang w:bidi="en-US"/>
          </w:rPr>
          <w:delText>the</w:delText>
        </w:r>
      </w:del>
      <w:ins w:id="980" w:author="linlin zhang" w:date="2018-07-24T11:49:00Z">
        <w:r w:rsidR="009A2713" w:rsidRPr="00247097">
          <w:rPr>
            <w:lang w:bidi="en-US"/>
          </w:rPr>
          <w:t>a</w:t>
        </w:r>
      </w:ins>
      <w:r w:rsidR="009A2713" w:rsidRPr="00247097">
        <w:rPr>
          <w:lang w:bidi="en-US"/>
        </w:rPr>
        <w:t xml:space="preserve"> </w:t>
      </w:r>
      <w:r w:rsidRPr="00247097">
        <w:rPr>
          <w:lang w:bidi="en-US"/>
        </w:rPr>
        <w:t xml:space="preserve">60 km resolution (Fig. </w:t>
      </w:r>
      <w:r w:rsidR="007A6995" w:rsidRPr="00247097">
        <w:rPr>
          <w:lang w:bidi="en-US"/>
        </w:rPr>
        <w:t>5</w:t>
      </w:r>
      <w:r w:rsidRPr="00247097">
        <w:rPr>
          <w:lang w:bidi="en-US"/>
        </w:rPr>
        <w:t xml:space="preserve">c, d), in the verification area, </w:t>
      </w:r>
      <w:del w:id="981" w:author="linlin zhang" w:date="2018-07-24T11:49:00Z">
        <w:r w:rsidRPr="00CA2ED8">
          <w:rPr>
            <w:lang w:bidi="en-US"/>
          </w:rPr>
          <w:delText>these</w:delText>
        </w:r>
      </w:del>
      <w:ins w:id="982" w:author="linlin zhang" w:date="2018-07-24T11:49:00Z">
        <w:r w:rsidRPr="00247097">
          <w:rPr>
            <w:lang w:bidi="en-US"/>
          </w:rPr>
          <w:t>the</w:t>
        </w:r>
      </w:ins>
      <w:r w:rsidRPr="00247097">
        <w:rPr>
          <w:lang w:bidi="en-US"/>
        </w:rPr>
        <w:t xml:space="preserve"> two CNOP patterns have similar spatial distributions</w:t>
      </w:r>
      <w:ins w:id="983" w:author="linlin zhang" w:date="2018-07-24T11:49:00Z">
        <w:r w:rsidR="009A2713" w:rsidRPr="00247097">
          <w:rPr>
            <w:lang w:bidi="en-US"/>
          </w:rPr>
          <w:t>,</w:t>
        </w:r>
      </w:ins>
      <w:r w:rsidR="009A2713" w:rsidRPr="00247097">
        <w:rPr>
          <w:lang w:bidi="en-US"/>
        </w:rPr>
        <w:t xml:space="preserve"> </w:t>
      </w:r>
      <w:r w:rsidRPr="00247097">
        <w:rPr>
          <w:lang w:bidi="en-US"/>
        </w:rPr>
        <w:t xml:space="preserve">with two warm areas </w:t>
      </w:r>
      <w:del w:id="984" w:author="linlin zhang" w:date="2018-07-24T11:49:00Z">
        <w:r w:rsidRPr="00CA2ED8">
          <w:rPr>
            <w:lang w:bidi="en-US"/>
          </w:rPr>
          <w:delText>locating</w:delText>
        </w:r>
      </w:del>
      <w:ins w:id="985" w:author="linlin zhang" w:date="2018-07-24T11:49:00Z">
        <w:r w:rsidR="009A2713" w:rsidRPr="00247097">
          <w:rPr>
            <w:lang w:bidi="en-US"/>
          </w:rPr>
          <w:t>located</w:t>
        </w:r>
      </w:ins>
      <w:r w:rsidR="009A2713" w:rsidRPr="00247097">
        <w:rPr>
          <w:lang w:bidi="en-US"/>
        </w:rPr>
        <w:t xml:space="preserve"> </w:t>
      </w:r>
      <w:r w:rsidRPr="00247097">
        <w:rPr>
          <w:lang w:bidi="en-US"/>
        </w:rPr>
        <w:t>at</w:t>
      </w:r>
      <w:ins w:id="986" w:author="linlin zhang" w:date="2018-07-24T11:49:00Z">
        <w:r w:rsidRPr="00247097">
          <w:rPr>
            <w:lang w:bidi="en-US"/>
          </w:rPr>
          <w:t xml:space="preserve"> </w:t>
        </w:r>
        <w:r w:rsidR="009A2713" w:rsidRPr="00247097">
          <w:rPr>
            <w:lang w:bidi="en-US"/>
          </w:rPr>
          <w:t>nearly</w:t>
        </w:r>
      </w:ins>
      <w:r w:rsidR="009A2713" w:rsidRPr="00247097">
        <w:rPr>
          <w:lang w:bidi="en-US"/>
        </w:rPr>
        <w:t xml:space="preserve"> </w:t>
      </w:r>
      <w:r w:rsidRPr="00247097">
        <w:rPr>
          <w:lang w:bidi="en-US"/>
        </w:rPr>
        <w:t>the same positions</w:t>
      </w:r>
      <w:del w:id="987" w:author="linlin zhang" w:date="2018-07-24T11:49:00Z">
        <w:r w:rsidRPr="00CA2ED8">
          <w:rPr>
            <w:lang w:bidi="en-US"/>
          </w:rPr>
          <w:delText xml:space="preserve"> almost. But</w:delText>
        </w:r>
      </w:del>
      <w:ins w:id="988" w:author="linlin zhang" w:date="2018-07-24T11:49:00Z">
        <w:r w:rsidRPr="00247097">
          <w:rPr>
            <w:lang w:bidi="en-US"/>
          </w:rPr>
          <w:t xml:space="preserve">. </w:t>
        </w:r>
        <w:r w:rsidR="009A2713" w:rsidRPr="00247097">
          <w:rPr>
            <w:lang w:bidi="en-US"/>
          </w:rPr>
          <w:t>However,</w:t>
        </w:r>
      </w:ins>
      <w:r w:rsidR="009A2713" w:rsidRPr="00247097">
        <w:rPr>
          <w:lang w:bidi="en-US"/>
        </w:rPr>
        <w:t xml:space="preserve"> </w:t>
      </w:r>
      <w:r w:rsidRPr="00247097">
        <w:rPr>
          <w:lang w:bidi="en-US"/>
        </w:rPr>
        <w:t xml:space="preserve">the parts outside </w:t>
      </w:r>
      <w:del w:id="989" w:author="linlin zhang" w:date="2018-07-24T11:49:00Z">
        <w:r w:rsidRPr="00CA2ED8">
          <w:rPr>
            <w:lang w:bidi="en-US"/>
          </w:rPr>
          <w:delText xml:space="preserve">of </w:delText>
        </w:r>
      </w:del>
      <w:r w:rsidR="009A2713" w:rsidRPr="00247097">
        <w:rPr>
          <w:lang w:bidi="en-US"/>
        </w:rPr>
        <w:t>the</w:t>
      </w:r>
      <w:r w:rsidRPr="00247097">
        <w:rPr>
          <w:lang w:bidi="en-US"/>
        </w:rPr>
        <w:t xml:space="preserve"> verification area are distributed </w:t>
      </w:r>
      <w:r w:rsidR="009A2713" w:rsidRPr="00247097">
        <w:rPr>
          <w:lang w:bidi="en-US"/>
        </w:rPr>
        <w:t>in</w:t>
      </w:r>
      <w:r w:rsidRPr="00247097">
        <w:rPr>
          <w:lang w:bidi="en-US"/>
        </w:rPr>
        <w:t xml:space="preserve"> </w:t>
      </w:r>
      <w:del w:id="990" w:author="linlin zhang" w:date="2018-07-24T11:49:00Z">
        <w:r w:rsidRPr="00CA2ED8">
          <w:rPr>
            <w:lang w:bidi="en-US"/>
          </w:rPr>
          <w:delText xml:space="preserve">the </w:delText>
        </w:r>
      </w:del>
      <w:r w:rsidRPr="00247097">
        <w:rPr>
          <w:lang w:bidi="en-US"/>
        </w:rPr>
        <w:t xml:space="preserve">different </w:t>
      </w:r>
      <w:del w:id="991" w:author="linlin zhang" w:date="2018-07-24T11:49:00Z">
        <w:r w:rsidRPr="00CA2ED8">
          <w:rPr>
            <w:lang w:bidi="en-US"/>
          </w:rPr>
          <w:delText>positions. Besides</w:delText>
        </w:r>
      </w:del>
      <w:ins w:id="992" w:author="linlin zhang" w:date="2018-07-24T11:49:00Z">
        <w:r w:rsidR="009A2713" w:rsidRPr="00247097">
          <w:rPr>
            <w:lang w:bidi="en-US"/>
          </w:rPr>
          <w:t>locations</w:t>
        </w:r>
        <w:r w:rsidRPr="00247097">
          <w:rPr>
            <w:lang w:bidi="en-US"/>
          </w:rPr>
          <w:t xml:space="preserve">. </w:t>
        </w:r>
        <w:r w:rsidR="009A2713" w:rsidRPr="00247097">
          <w:rPr>
            <w:lang w:bidi="en-US"/>
          </w:rPr>
          <w:t>Moreover</w:t>
        </w:r>
      </w:ins>
      <w:r w:rsidRPr="00247097">
        <w:rPr>
          <w:lang w:bidi="en-US"/>
        </w:rPr>
        <w:t>, the CNOP of</w:t>
      </w:r>
      <w:r w:rsidR="009A2713" w:rsidRPr="00247097">
        <w:rPr>
          <w:lang w:bidi="en-US"/>
        </w:rPr>
        <w:t xml:space="preserve"> </w:t>
      </w:r>
      <w:ins w:id="993" w:author="linlin zhang" w:date="2018-07-24T11:49:00Z">
        <w:r w:rsidR="009A2713" w:rsidRPr="00247097">
          <w:rPr>
            <w:lang w:bidi="en-US"/>
          </w:rPr>
          <w:t>the</w:t>
        </w:r>
        <w:r w:rsidRPr="00247097">
          <w:rPr>
            <w:lang w:bidi="en-US"/>
          </w:rPr>
          <w:t xml:space="preserve"> </w:t>
        </w:r>
      </w:ins>
      <w:r w:rsidRPr="00247097">
        <w:rPr>
          <w:lang w:bidi="en-US"/>
        </w:rPr>
        <w:t>ADJ-method has more regular distributions than the ACPW’s</w:t>
      </w:r>
      <w:del w:id="994" w:author="linlin zhang" w:date="2018-07-24T11:49:00Z">
        <w:r w:rsidRPr="00CA2ED8">
          <w:rPr>
            <w:lang w:bidi="en-US"/>
          </w:rPr>
          <w:delText>.</w:delText>
        </w:r>
      </w:del>
      <w:ins w:id="995" w:author="linlin zhang" w:date="2018-07-24T11:49:00Z">
        <w:r w:rsidR="009A2713" w:rsidRPr="00247097">
          <w:rPr>
            <w:lang w:bidi="en-US"/>
          </w:rPr>
          <w:t xml:space="preserve"> distributions</w:t>
        </w:r>
        <w:r w:rsidRPr="00247097">
          <w:rPr>
            <w:lang w:bidi="en-US"/>
          </w:rPr>
          <w:t>.</w:t>
        </w:r>
      </w:ins>
      <w:r w:rsidRPr="00247097">
        <w:rPr>
          <w:lang w:bidi="en-US"/>
        </w:rPr>
        <w:t xml:space="preserve"> For the same method with </w:t>
      </w:r>
      <w:del w:id="996" w:author="linlin zhang" w:date="2018-07-24T11:49:00Z">
        <w:r w:rsidRPr="00CA2ED8">
          <w:rPr>
            <w:lang w:bidi="en-US"/>
          </w:rPr>
          <w:delText xml:space="preserve">the </w:delText>
        </w:r>
      </w:del>
      <w:r w:rsidRPr="00247097">
        <w:rPr>
          <w:lang w:bidi="en-US"/>
        </w:rPr>
        <w:t xml:space="preserve">different resolution (Fig. </w:t>
      </w:r>
      <w:r w:rsidR="007A6995" w:rsidRPr="00247097">
        <w:rPr>
          <w:lang w:bidi="en-US"/>
        </w:rPr>
        <w:t>5</w:t>
      </w:r>
      <w:r w:rsidRPr="00247097">
        <w:rPr>
          <w:lang w:bidi="en-US"/>
        </w:rPr>
        <w:t xml:space="preserve">a, c and Fig. </w:t>
      </w:r>
      <w:r w:rsidR="007A6995" w:rsidRPr="00247097">
        <w:rPr>
          <w:lang w:bidi="en-US"/>
        </w:rPr>
        <w:t>5</w:t>
      </w:r>
      <w:r w:rsidRPr="00247097">
        <w:rPr>
          <w:lang w:bidi="en-US"/>
        </w:rPr>
        <w:t xml:space="preserve">b, d), the CNOP patterns cover similar </w:t>
      </w:r>
      <w:del w:id="997" w:author="linlin zhang" w:date="2018-07-24T11:49:00Z">
        <w:r w:rsidRPr="00CA2ED8">
          <w:rPr>
            <w:lang w:bidi="en-US"/>
          </w:rPr>
          <w:delText xml:space="preserve">rough </w:delText>
        </w:r>
      </w:del>
      <w:r w:rsidRPr="00247097">
        <w:rPr>
          <w:lang w:bidi="en-US"/>
        </w:rPr>
        <w:t xml:space="preserve">areas but with different ranges and details. </w:t>
      </w:r>
    </w:p>
    <w:p w14:paraId="688DE64D" w14:textId="71EA0DAA" w:rsidR="00D03F91" w:rsidRPr="00247097" w:rsidRDefault="00D03F91" w:rsidP="00D03F91">
      <w:pPr>
        <w:rPr>
          <w:lang w:bidi="en-US"/>
        </w:rPr>
      </w:pPr>
      <w:r w:rsidRPr="00247097">
        <w:rPr>
          <w:lang w:bidi="en-US"/>
        </w:rPr>
        <w:t xml:space="preserve">Based on the above analysis </w:t>
      </w:r>
      <w:del w:id="998" w:author="linlin zhang" w:date="2018-07-24T11:49:00Z">
        <w:r w:rsidRPr="00CA2ED8">
          <w:rPr>
            <w:lang w:bidi="en-US"/>
          </w:rPr>
          <w:delText>about</w:delText>
        </w:r>
      </w:del>
      <w:ins w:id="999" w:author="linlin zhang" w:date="2018-07-24T11:49:00Z">
        <w:r w:rsidR="009A2713" w:rsidRPr="00247097">
          <w:rPr>
            <w:lang w:bidi="en-US"/>
          </w:rPr>
          <w:t>regarding the</w:t>
        </w:r>
      </w:ins>
      <w:r w:rsidR="009A2713" w:rsidRPr="00247097">
        <w:rPr>
          <w:lang w:bidi="en-US"/>
        </w:rPr>
        <w:t xml:space="preserve"> </w:t>
      </w:r>
      <w:r w:rsidRPr="00247097">
        <w:rPr>
          <w:lang w:bidi="en-US"/>
        </w:rPr>
        <w:t>patterns of temperature and wind, we can conclude that</w:t>
      </w:r>
      <w:del w:id="1000" w:author="linlin zhang" w:date="2018-07-24T11:49:00Z">
        <w:r w:rsidRPr="00CA2ED8">
          <w:rPr>
            <w:lang w:bidi="en-US"/>
          </w:rPr>
          <w:delText>,</w:delText>
        </w:r>
      </w:del>
      <w:r w:rsidRPr="00247097">
        <w:rPr>
          <w:lang w:bidi="en-US"/>
        </w:rPr>
        <w:t xml:space="preserve"> when using </w:t>
      </w:r>
      <w:del w:id="1001" w:author="linlin zhang" w:date="2018-07-24T11:49:00Z">
        <w:r w:rsidRPr="00CA2ED8">
          <w:rPr>
            <w:lang w:bidi="en-US"/>
          </w:rPr>
          <w:delText xml:space="preserve">the </w:delText>
        </w:r>
      </w:del>
      <w:ins w:id="1002" w:author="linlin zhang" w:date="2018-07-24T11:49:00Z">
        <w:r w:rsidR="009A2713" w:rsidRPr="00247097">
          <w:rPr>
            <w:lang w:bidi="en-US"/>
          </w:rPr>
          <w:t xml:space="preserve">a resolution of </w:t>
        </w:r>
      </w:ins>
      <w:r w:rsidRPr="00247097">
        <w:rPr>
          <w:lang w:bidi="en-US"/>
        </w:rPr>
        <w:t>60 km</w:t>
      </w:r>
      <w:del w:id="1003" w:author="linlin zhang" w:date="2018-07-24T11:49:00Z">
        <w:r w:rsidRPr="00CA2ED8">
          <w:rPr>
            <w:lang w:bidi="en-US"/>
          </w:rPr>
          <w:delText xml:space="preserve"> resolution</w:delText>
        </w:r>
      </w:del>
      <w:r w:rsidRPr="00247097">
        <w:rPr>
          <w:lang w:bidi="en-US"/>
        </w:rPr>
        <w:t xml:space="preserve">, the CNOPs </w:t>
      </w:r>
      <w:del w:id="1004" w:author="linlin zhang" w:date="2018-07-24T11:49:00Z">
        <w:r w:rsidRPr="00CA2ED8">
          <w:rPr>
            <w:lang w:bidi="en-US"/>
          </w:rPr>
          <w:delText>of ADJ-method</w:delText>
        </w:r>
      </w:del>
      <w:ins w:id="1005" w:author="linlin zhang" w:date="2018-07-24T11:49:00Z">
        <w:r w:rsidR="009A2713" w:rsidRPr="00247097">
          <w:rPr>
            <w:lang w:bidi="en-US"/>
          </w:rPr>
          <w:t xml:space="preserve">predicted by the </w:t>
        </w:r>
        <w:r w:rsidRPr="00247097">
          <w:rPr>
            <w:lang w:bidi="en-US"/>
          </w:rPr>
          <w:t>ADJmethod</w:t>
        </w:r>
      </w:ins>
      <w:r w:rsidRPr="00247097">
        <w:rPr>
          <w:lang w:bidi="en-US"/>
        </w:rPr>
        <w:t xml:space="preserve"> and ACPW</w:t>
      </w:r>
      <w:r w:rsidR="009A2713" w:rsidRPr="00247097">
        <w:rPr>
          <w:lang w:bidi="en-US"/>
        </w:rPr>
        <w:t xml:space="preserve"> </w:t>
      </w:r>
      <w:ins w:id="1006" w:author="linlin zhang" w:date="2018-07-24T11:49:00Z">
        <w:r w:rsidR="009A2713" w:rsidRPr="00247097">
          <w:rPr>
            <w:lang w:bidi="en-US"/>
          </w:rPr>
          <w:t>algorithm</w:t>
        </w:r>
        <w:r w:rsidRPr="00247097">
          <w:rPr>
            <w:lang w:bidi="en-US"/>
          </w:rPr>
          <w:t xml:space="preserve"> </w:t>
        </w:r>
      </w:ins>
      <w:r w:rsidRPr="00247097">
        <w:rPr>
          <w:lang w:bidi="en-US"/>
        </w:rPr>
        <w:t xml:space="preserve">have more similar major patterns than those </w:t>
      </w:r>
      <w:del w:id="1007" w:author="linlin zhang" w:date="2018-07-24T11:49:00Z">
        <w:r w:rsidRPr="00CA2ED8">
          <w:rPr>
            <w:lang w:bidi="en-US"/>
          </w:rPr>
          <w:delText xml:space="preserve">with the </w:delText>
        </w:r>
      </w:del>
      <w:ins w:id="1008" w:author="linlin zhang" w:date="2018-07-24T11:49:00Z">
        <w:r w:rsidR="009A2713" w:rsidRPr="00247097">
          <w:rPr>
            <w:lang w:bidi="en-US"/>
          </w:rPr>
          <w:t xml:space="preserve">predicted at a resolution of </w:t>
        </w:r>
      </w:ins>
      <w:r w:rsidRPr="00247097">
        <w:rPr>
          <w:lang w:bidi="en-US"/>
        </w:rPr>
        <w:t xml:space="preserve">120 km. In addition, </w:t>
      </w:r>
      <w:ins w:id="1009" w:author="linlin zhang" w:date="2018-07-24T11:49:00Z">
        <w:r w:rsidR="009A2713" w:rsidRPr="00247097">
          <w:rPr>
            <w:lang w:bidi="en-US"/>
          </w:rPr>
          <w:t xml:space="preserve">the </w:t>
        </w:r>
      </w:ins>
      <w:r w:rsidRPr="00247097">
        <w:rPr>
          <w:lang w:bidi="en-US"/>
        </w:rPr>
        <w:t xml:space="preserve">ACPW </w:t>
      </w:r>
      <w:ins w:id="1010" w:author="linlin zhang" w:date="2018-07-24T11:49:00Z">
        <w:r w:rsidR="009A2713" w:rsidRPr="00247097">
          <w:rPr>
            <w:lang w:bidi="en-US"/>
          </w:rPr>
          <w:t xml:space="preserve">algorithm </w:t>
        </w:r>
      </w:ins>
      <w:r w:rsidRPr="00247097">
        <w:rPr>
          <w:lang w:bidi="en-US"/>
        </w:rPr>
        <w:t xml:space="preserve">can obtain CNOPs with </w:t>
      </w:r>
      <w:ins w:id="1011" w:author="linlin zhang" w:date="2018-07-24T11:49:00Z">
        <w:r w:rsidR="009A2713" w:rsidRPr="00247097">
          <w:rPr>
            <w:lang w:bidi="en-US"/>
          </w:rPr>
          <w:t xml:space="preserve">more </w:t>
        </w:r>
      </w:ins>
      <w:r w:rsidRPr="00247097">
        <w:rPr>
          <w:lang w:bidi="en-US"/>
        </w:rPr>
        <w:t>similar patterns in TC Fitow than in TC Matmo.</w:t>
      </w:r>
    </w:p>
    <w:bookmarkEnd w:id="963"/>
    <w:p w14:paraId="26C8FB41" w14:textId="77777777" w:rsidR="00D03F91" w:rsidRPr="00247097" w:rsidRDefault="00D03F91" w:rsidP="00D03F91">
      <w:pPr>
        <w:rPr>
          <w:lang w:bidi="en-US"/>
        </w:rPr>
      </w:pPr>
    </w:p>
    <w:p w14:paraId="075BB9F1" w14:textId="71DF10C6" w:rsidR="00D03F91" w:rsidRPr="00247097" w:rsidRDefault="00D03F91" w:rsidP="00D03F91">
      <w:pPr>
        <w:rPr>
          <w:lang w:bidi="en-US"/>
        </w:rPr>
      </w:pPr>
      <w:r w:rsidRPr="00247097">
        <w:rPr>
          <w:lang w:bidi="en-US"/>
        </w:rPr>
        <w:t xml:space="preserve">Vertically integrated energies of </w:t>
      </w:r>
      <w:ins w:id="1012" w:author="linlin zhang" w:date="2018-07-24T11:49:00Z">
        <w:r w:rsidR="00DC00B2" w:rsidRPr="00247097">
          <w:rPr>
            <w:lang w:bidi="en-US"/>
          </w:rPr>
          <w:t xml:space="preserve">the </w:t>
        </w:r>
      </w:ins>
      <w:r w:rsidRPr="00247097">
        <w:rPr>
          <w:lang w:bidi="en-US"/>
        </w:rPr>
        <w:t xml:space="preserve">CNOPs for TC Fitow are displayed in Fig. </w:t>
      </w:r>
      <w:r w:rsidR="007A6995" w:rsidRPr="00247097">
        <w:rPr>
          <w:lang w:bidi="en-US"/>
        </w:rPr>
        <w:t>6</w:t>
      </w:r>
      <w:r w:rsidRPr="00247097">
        <w:rPr>
          <w:lang w:bidi="en-US"/>
        </w:rPr>
        <w:t xml:space="preserve">. Compared to the ADJ-method, </w:t>
      </w:r>
      <w:del w:id="1013" w:author="linlin zhang" w:date="2018-07-24T11:49:00Z">
        <w:r w:rsidRPr="00CA2ED8">
          <w:rPr>
            <w:lang w:bidi="en-US"/>
          </w:rPr>
          <w:delText xml:space="preserve">when using the </w:delText>
        </w:r>
      </w:del>
      <w:ins w:id="1014" w:author="linlin zhang" w:date="2018-07-24T11:49:00Z">
        <w:r w:rsidR="0056580A" w:rsidRPr="00247097">
          <w:rPr>
            <w:lang w:bidi="en-US"/>
          </w:rPr>
          <w:t xml:space="preserve">at </w:t>
        </w:r>
      </w:ins>
      <w:r w:rsidRPr="00247097">
        <w:rPr>
          <w:lang w:bidi="en-US"/>
        </w:rPr>
        <w:t xml:space="preserve">120 km resolution, the </w:t>
      </w:r>
      <w:del w:id="1015" w:author="linlin zhang" w:date="2018-07-24T11:49:00Z">
        <w:r w:rsidRPr="00CA2ED8">
          <w:rPr>
            <w:lang w:bidi="en-US"/>
          </w:rPr>
          <w:delText>CNOP</w:delText>
        </w:r>
      </w:del>
      <w:ins w:id="1016" w:author="linlin zhang" w:date="2018-07-24T11:49:00Z">
        <w:r w:rsidRPr="00247097">
          <w:rPr>
            <w:lang w:bidi="en-US"/>
          </w:rPr>
          <w:t>CNOP</w:t>
        </w:r>
        <w:r w:rsidR="00DC00B2" w:rsidRPr="00247097">
          <w:rPr>
            <w:lang w:bidi="en-US"/>
          </w:rPr>
          <w:t>s</w:t>
        </w:r>
      </w:ins>
      <w:r w:rsidRPr="00247097">
        <w:rPr>
          <w:lang w:bidi="en-US"/>
        </w:rPr>
        <w:t xml:space="preserve"> of </w:t>
      </w:r>
      <w:ins w:id="1017" w:author="linlin zhang" w:date="2018-07-24T11:49:00Z">
        <w:r w:rsidR="00DC00B2" w:rsidRPr="00247097">
          <w:rPr>
            <w:lang w:bidi="en-US"/>
          </w:rPr>
          <w:t xml:space="preserve">the </w:t>
        </w:r>
      </w:ins>
      <w:r w:rsidRPr="00247097">
        <w:rPr>
          <w:lang w:bidi="en-US"/>
        </w:rPr>
        <w:t>ACPW</w:t>
      </w:r>
      <w:r w:rsidR="00DC00B2" w:rsidRPr="00247097">
        <w:rPr>
          <w:lang w:bidi="en-US"/>
        </w:rPr>
        <w:t xml:space="preserve"> </w:t>
      </w:r>
      <w:del w:id="1018" w:author="linlin zhang" w:date="2018-07-24T11:49:00Z">
        <w:r w:rsidRPr="00CA2ED8">
          <w:rPr>
            <w:lang w:bidi="en-US"/>
          </w:rPr>
          <w:delText>has</w:delText>
        </w:r>
      </w:del>
      <w:ins w:id="1019" w:author="linlin zhang" w:date="2018-07-24T11:49:00Z">
        <w:r w:rsidR="00DC00B2" w:rsidRPr="00247097">
          <w:rPr>
            <w:lang w:bidi="en-US"/>
          </w:rPr>
          <w:t>method</w:t>
        </w:r>
        <w:r w:rsidRPr="00247097">
          <w:rPr>
            <w:lang w:bidi="en-US"/>
          </w:rPr>
          <w:t xml:space="preserve"> </w:t>
        </w:r>
        <w:r w:rsidR="00DC00B2" w:rsidRPr="00247097">
          <w:rPr>
            <w:lang w:bidi="en-US"/>
          </w:rPr>
          <w:t>have</w:t>
        </w:r>
      </w:ins>
      <w:r w:rsidR="00DC00B2" w:rsidRPr="00247097">
        <w:rPr>
          <w:lang w:bidi="en-US"/>
        </w:rPr>
        <w:t xml:space="preserve"> </w:t>
      </w:r>
      <w:r w:rsidRPr="00247097">
        <w:rPr>
          <w:lang w:bidi="en-US"/>
        </w:rPr>
        <w:t xml:space="preserve">much lower energy and </w:t>
      </w:r>
      <w:del w:id="1020" w:author="linlin zhang" w:date="2018-07-24T11:49:00Z">
        <w:r w:rsidRPr="00CA2ED8">
          <w:rPr>
            <w:lang w:bidi="en-US"/>
          </w:rPr>
          <w:delText>various</w:delText>
        </w:r>
      </w:del>
      <w:ins w:id="1021" w:author="linlin zhang" w:date="2018-07-24T11:49:00Z">
        <w:r w:rsidR="00DC00B2" w:rsidRPr="00247097">
          <w:rPr>
            <w:lang w:bidi="en-US"/>
          </w:rPr>
          <w:t>differing</w:t>
        </w:r>
      </w:ins>
      <w:r w:rsidR="00DC00B2" w:rsidRPr="00247097">
        <w:rPr>
          <w:lang w:bidi="en-US"/>
        </w:rPr>
        <w:t xml:space="preserve"> </w:t>
      </w:r>
      <w:r w:rsidRPr="00247097">
        <w:rPr>
          <w:lang w:bidi="en-US"/>
        </w:rPr>
        <w:t>positions</w:t>
      </w:r>
      <w:del w:id="1022" w:author="linlin zhang" w:date="2018-07-24T11:49:00Z">
        <w:r w:rsidRPr="00CA2ED8">
          <w:rPr>
            <w:lang w:bidi="en-US"/>
          </w:rPr>
          <w:delText xml:space="preserve">, </w:delText>
        </w:r>
        <w:r w:rsidRPr="00CA2ED8">
          <w:rPr>
            <w:lang w:bidi="en-US"/>
          </w:rPr>
          <w:lastRenderedPageBreak/>
          <w:delText>but</w:delText>
        </w:r>
      </w:del>
      <w:ins w:id="1023" w:author="linlin zhang" w:date="2018-07-24T11:49:00Z">
        <w:r w:rsidR="00DC00B2" w:rsidRPr="00247097">
          <w:rPr>
            <w:lang w:bidi="en-US"/>
          </w:rPr>
          <w:t>. However,</w:t>
        </w:r>
      </w:ins>
      <w:r w:rsidR="00DC00B2" w:rsidRPr="00247097">
        <w:rPr>
          <w:lang w:bidi="en-US"/>
        </w:rPr>
        <w:t xml:space="preserve"> </w:t>
      </w:r>
      <w:r w:rsidRPr="00247097">
        <w:rPr>
          <w:lang w:bidi="en-US"/>
        </w:rPr>
        <w:t xml:space="preserve">when using </w:t>
      </w:r>
      <w:del w:id="1024" w:author="linlin zhang" w:date="2018-07-24T11:49:00Z">
        <w:r w:rsidRPr="00CA2ED8">
          <w:rPr>
            <w:lang w:bidi="en-US"/>
          </w:rPr>
          <w:delText>60 km</w:delText>
        </w:r>
      </w:del>
      <w:ins w:id="1025" w:author="linlin zhang" w:date="2018-07-24T11:49:00Z">
        <w:r w:rsidR="00DC00B2" w:rsidRPr="00247097">
          <w:rPr>
            <w:lang w:bidi="en-US"/>
          </w:rPr>
          <w:t>a</w:t>
        </w:r>
      </w:ins>
      <w:r w:rsidR="00DC00B2" w:rsidRPr="00247097">
        <w:rPr>
          <w:lang w:bidi="en-US"/>
        </w:rPr>
        <w:t xml:space="preserve"> resolution</w:t>
      </w:r>
      <w:del w:id="1026" w:author="linlin zhang" w:date="2018-07-24T11:49:00Z">
        <w:r w:rsidRPr="00CA2ED8">
          <w:rPr>
            <w:lang w:bidi="en-US"/>
          </w:rPr>
          <w:delText>, it can get</w:delText>
        </w:r>
      </w:del>
      <w:ins w:id="1027" w:author="linlin zhang" w:date="2018-07-24T11:49:00Z">
        <w:r w:rsidR="00DC00B2" w:rsidRPr="00247097">
          <w:rPr>
            <w:lang w:bidi="en-US"/>
          </w:rPr>
          <w:t xml:space="preserve"> of </w:t>
        </w:r>
        <w:r w:rsidRPr="00247097">
          <w:rPr>
            <w:lang w:bidi="en-US"/>
          </w:rPr>
          <w:t>60 km,</w:t>
        </w:r>
      </w:ins>
      <w:r w:rsidRPr="00247097">
        <w:rPr>
          <w:lang w:bidi="en-US"/>
        </w:rPr>
        <w:t xml:space="preserve"> similar energies and positions</w:t>
      </w:r>
      <w:del w:id="1028" w:author="linlin zhang" w:date="2018-07-24T11:49:00Z">
        <w:r w:rsidRPr="00CA2ED8">
          <w:rPr>
            <w:lang w:bidi="en-US"/>
          </w:rPr>
          <w:delText>. Besides</w:delText>
        </w:r>
      </w:del>
      <w:ins w:id="1029" w:author="linlin zhang" w:date="2018-07-24T11:49:00Z">
        <w:r w:rsidR="00DC00B2" w:rsidRPr="00247097">
          <w:rPr>
            <w:lang w:bidi="en-US"/>
          </w:rPr>
          <w:t xml:space="preserve"> are obtained</w:t>
        </w:r>
        <w:r w:rsidRPr="00247097">
          <w:rPr>
            <w:lang w:bidi="en-US"/>
          </w:rPr>
          <w:t xml:space="preserve">. </w:t>
        </w:r>
        <w:r w:rsidR="00DC00B2" w:rsidRPr="00247097">
          <w:rPr>
            <w:lang w:bidi="en-US"/>
          </w:rPr>
          <w:t>Moreover</w:t>
        </w:r>
      </w:ins>
      <w:r w:rsidRPr="00247097">
        <w:rPr>
          <w:lang w:bidi="en-US"/>
        </w:rPr>
        <w:t>, the energy of</w:t>
      </w:r>
      <w:r w:rsidR="00DC00B2" w:rsidRPr="00247097">
        <w:rPr>
          <w:lang w:bidi="en-US"/>
        </w:rPr>
        <w:t xml:space="preserve"> </w:t>
      </w:r>
      <w:del w:id="1030" w:author="linlin zhang" w:date="2018-07-24T11:49:00Z">
        <w:r w:rsidRPr="00CA2ED8">
          <w:rPr>
            <w:lang w:bidi="en-US"/>
          </w:rPr>
          <w:delText>CNOP</w:delText>
        </w:r>
      </w:del>
      <w:ins w:id="1031" w:author="linlin zhang" w:date="2018-07-24T11:49:00Z">
        <w:r w:rsidR="00DC00B2" w:rsidRPr="00247097">
          <w:rPr>
            <w:lang w:bidi="en-US"/>
          </w:rPr>
          <w:t>the</w:t>
        </w:r>
        <w:r w:rsidRPr="00247097">
          <w:rPr>
            <w:lang w:bidi="en-US"/>
          </w:rPr>
          <w:t xml:space="preserve"> CNOP</w:t>
        </w:r>
        <w:r w:rsidR="00DC00B2" w:rsidRPr="00247097">
          <w:rPr>
            <w:lang w:bidi="en-US"/>
          </w:rPr>
          <w:t>s</w:t>
        </w:r>
      </w:ins>
      <w:r w:rsidRPr="00247097">
        <w:rPr>
          <w:lang w:bidi="en-US"/>
        </w:rPr>
        <w:t xml:space="preserve"> obtained from </w:t>
      </w:r>
      <w:ins w:id="1032" w:author="linlin zhang" w:date="2018-07-24T11:49:00Z">
        <w:r w:rsidR="00DC00B2" w:rsidRPr="00247097">
          <w:rPr>
            <w:lang w:bidi="en-US"/>
          </w:rPr>
          <w:t xml:space="preserve">the </w:t>
        </w:r>
      </w:ins>
      <w:r w:rsidRPr="00247097">
        <w:rPr>
          <w:lang w:bidi="en-US"/>
        </w:rPr>
        <w:t>ACPW</w:t>
      </w:r>
      <w:r w:rsidR="00DC00B2" w:rsidRPr="00247097">
        <w:rPr>
          <w:lang w:bidi="en-US"/>
        </w:rPr>
        <w:t xml:space="preserve"> </w:t>
      </w:r>
      <w:ins w:id="1033" w:author="linlin zhang" w:date="2018-07-24T11:49:00Z">
        <w:r w:rsidR="00DC00B2" w:rsidRPr="00247097">
          <w:rPr>
            <w:lang w:bidi="en-US"/>
          </w:rPr>
          <w:t>algorithm</w:t>
        </w:r>
        <w:r w:rsidRPr="00247097">
          <w:rPr>
            <w:lang w:bidi="en-US"/>
          </w:rPr>
          <w:t xml:space="preserve"> </w:t>
        </w:r>
      </w:ins>
      <w:r w:rsidRPr="00247097">
        <w:rPr>
          <w:lang w:bidi="en-US"/>
        </w:rPr>
        <w:t xml:space="preserve">has a larger range in the </w:t>
      </w:r>
      <w:del w:id="1034" w:author="linlin zhang" w:date="2018-07-24T11:49:00Z">
        <w:r w:rsidRPr="00CA2ED8">
          <w:rPr>
            <w:lang w:bidi="en-US"/>
          </w:rPr>
          <w:delText>center</w:delText>
        </w:r>
      </w:del>
      <w:ins w:id="1035" w:author="linlin zhang" w:date="2018-07-24T11:49:00Z">
        <w:r w:rsidRPr="00247097">
          <w:rPr>
            <w:lang w:bidi="en-US"/>
          </w:rPr>
          <w:t>centr</w:t>
        </w:r>
        <w:r w:rsidR="00DC00B2" w:rsidRPr="00247097">
          <w:rPr>
            <w:lang w:bidi="en-US"/>
          </w:rPr>
          <w:t>e</w:t>
        </w:r>
      </w:ins>
      <w:r w:rsidRPr="00247097">
        <w:rPr>
          <w:lang w:bidi="en-US"/>
        </w:rPr>
        <w:t>.</w:t>
      </w:r>
    </w:p>
    <w:p w14:paraId="64F91768" w14:textId="0FE1F053" w:rsidR="00D03F91" w:rsidRPr="00247097" w:rsidRDefault="00D03F91" w:rsidP="00D03F91">
      <w:pPr>
        <w:rPr>
          <w:lang w:bidi="en-US"/>
        </w:rPr>
      </w:pPr>
      <w:r w:rsidRPr="00247097">
        <w:rPr>
          <w:lang w:bidi="en-US"/>
        </w:rPr>
        <w:t xml:space="preserve">Vertically integrated energies of </w:t>
      </w:r>
      <w:ins w:id="1036" w:author="linlin zhang" w:date="2018-07-24T11:49:00Z">
        <w:r w:rsidR="00DC00B2" w:rsidRPr="00247097">
          <w:rPr>
            <w:lang w:bidi="en-US"/>
          </w:rPr>
          <w:t xml:space="preserve">the </w:t>
        </w:r>
      </w:ins>
      <w:r w:rsidRPr="00247097">
        <w:rPr>
          <w:lang w:bidi="en-US"/>
        </w:rPr>
        <w:t xml:space="preserve">CNOPs for TC Matmo are displayed in Fig. </w:t>
      </w:r>
      <w:r w:rsidR="007A6995" w:rsidRPr="00247097">
        <w:rPr>
          <w:lang w:bidi="en-US"/>
        </w:rPr>
        <w:t>7</w:t>
      </w:r>
      <w:r w:rsidRPr="00247097">
        <w:rPr>
          <w:lang w:bidi="en-US"/>
        </w:rPr>
        <w:t xml:space="preserve">. Compared with the ADJ-method, </w:t>
      </w:r>
      <w:del w:id="1037" w:author="linlin zhang" w:date="2018-07-24T11:49:00Z">
        <w:r w:rsidRPr="00CA2ED8">
          <w:rPr>
            <w:lang w:bidi="en-US"/>
          </w:rPr>
          <w:delText xml:space="preserve">when using the </w:delText>
        </w:r>
      </w:del>
      <w:ins w:id="1038" w:author="linlin zhang" w:date="2018-07-24T11:49:00Z">
        <w:r w:rsidR="0056580A" w:rsidRPr="00247097">
          <w:rPr>
            <w:lang w:bidi="en-US"/>
          </w:rPr>
          <w:t xml:space="preserve">at </w:t>
        </w:r>
      </w:ins>
      <w:r w:rsidRPr="00247097">
        <w:rPr>
          <w:lang w:bidi="en-US"/>
        </w:rPr>
        <w:t xml:space="preserve">120 km resolution, the </w:t>
      </w:r>
      <w:del w:id="1039" w:author="linlin zhang" w:date="2018-07-24T11:49:00Z">
        <w:r w:rsidRPr="00CA2ED8">
          <w:rPr>
            <w:lang w:bidi="en-US"/>
          </w:rPr>
          <w:delText>CNOP</w:delText>
        </w:r>
      </w:del>
      <w:ins w:id="1040" w:author="linlin zhang" w:date="2018-07-24T11:49:00Z">
        <w:r w:rsidRPr="00247097">
          <w:rPr>
            <w:lang w:bidi="en-US"/>
          </w:rPr>
          <w:t>CNOP</w:t>
        </w:r>
        <w:r w:rsidR="00DC00B2" w:rsidRPr="00247097">
          <w:rPr>
            <w:lang w:bidi="en-US"/>
          </w:rPr>
          <w:t>s</w:t>
        </w:r>
      </w:ins>
      <w:r w:rsidRPr="00247097">
        <w:rPr>
          <w:lang w:bidi="en-US"/>
        </w:rPr>
        <w:t xml:space="preserve"> of</w:t>
      </w:r>
      <w:ins w:id="1041" w:author="linlin zhang" w:date="2018-07-24T11:49:00Z">
        <w:r w:rsidRPr="00247097">
          <w:rPr>
            <w:lang w:bidi="en-US"/>
          </w:rPr>
          <w:t xml:space="preserve"> </w:t>
        </w:r>
        <w:r w:rsidR="00DC00B2" w:rsidRPr="00247097">
          <w:rPr>
            <w:lang w:bidi="en-US"/>
          </w:rPr>
          <w:t>the</w:t>
        </w:r>
      </w:ins>
      <w:r w:rsidR="00DC00B2" w:rsidRPr="00247097">
        <w:rPr>
          <w:lang w:bidi="en-US"/>
        </w:rPr>
        <w:t xml:space="preserve"> </w:t>
      </w:r>
      <w:r w:rsidRPr="00247097">
        <w:rPr>
          <w:lang w:bidi="en-US"/>
        </w:rPr>
        <w:t xml:space="preserve">ACPW </w:t>
      </w:r>
      <w:del w:id="1042" w:author="linlin zhang" w:date="2018-07-24T11:49:00Z">
        <w:r w:rsidRPr="00CA2ED8">
          <w:rPr>
            <w:lang w:bidi="en-US"/>
          </w:rPr>
          <w:delText>has</w:delText>
        </w:r>
      </w:del>
      <w:ins w:id="1043" w:author="linlin zhang" w:date="2018-07-24T11:49:00Z">
        <w:r w:rsidR="00DC00B2" w:rsidRPr="00247097">
          <w:rPr>
            <w:lang w:bidi="en-US"/>
          </w:rPr>
          <w:t>algorithm have</w:t>
        </w:r>
      </w:ins>
      <w:r w:rsidR="00DC00B2" w:rsidRPr="00247097">
        <w:rPr>
          <w:lang w:bidi="en-US"/>
        </w:rPr>
        <w:t xml:space="preserve"> </w:t>
      </w:r>
      <w:r w:rsidRPr="00247097">
        <w:rPr>
          <w:lang w:bidi="en-US"/>
        </w:rPr>
        <w:t xml:space="preserve">a lower energy and </w:t>
      </w:r>
      <w:del w:id="1044" w:author="linlin zhang" w:date="2018-07-24T11:49:00Z">
        <w:r w:rsidRPr="00CA2ED8">
          <w:rPr>
            <w:lang w:bidi="en-US"/>
          </w:rPr>
          <w:delText>covers large</w:delText>
        </w:r>
      </w:del>
      <w:ins w:id="1045" w:author="linlin zhang" w:date="2018-07-24T11:49:00Z">
        <w:r w:rsidRPr="00247097">
          <w:rPr>
            <w:lang w:bidi="en-US"/>
          </w:rPr>
          <w:t>cover large</w:t>
        </w:r>
        <w:r w:rsidR="00DC00B2" w:rsidRPr="00247097">
          <w:rPr>
            <w:lang w:bidi="en-US"/>
          </w:rPr>
          <w:t>r</w:t>
        </w:r>
      </w:ins>
      <w:r w:rsidRPr="00247097">
        <w:rPr>
          <w:lang w:bidi="en-US"/>
        </w:rPr>
        <w:t xml:space="preserve"> areas</w:t>
      </w:r>
      <w:del w:id="1046" w:author="linlin zhang" w:date="2018-07-24T11:49:00Z">
        <w:r w:rsidRPr="00CA2ED8">
          <w:rPr>
            <w:lang w:bidi="en-US"/>
          </w:rPr>
          <w:delText>, but</w:delText>
        </w:r>
      </w:del>
      <w:ins w:id="1047" w:author="linlin zhang" w:date="2018-07-24T11:49:00Z">
        <w:r w:rsidR="00DC00B2" w:rsidRPr="00247097">
          <w:rPr>
            <w:lang w:bidi="en-US"/>
          </w:rPr>
          <w:t>. However,</w:t>
        </w:r>
      </w:ins>
      <w:r w:rsidR="00DC00B2" w:rsidRPr="00247097">
        <w:rPr>
          <w:lang w:bidi="en-US"/>
        </w:rPr>
        <w:t xml:space="preserve"> </w:t>
      </w:r>
      <w:r w:rsidRPr="00247097">
        <w:rPr>
          <w:lang w:bidi="en-US"/>
        </w:rPr>
        <w:t xml:space="preserve">when using </w:t>
      </w:r>
      <w:del w:id="1048" w:author="linlin zhang" w:date="2018-07-24T11:49:00Z">
        <w:r w:rsidRPr="00CA2ED8">
          <w:rPr>
            <w:lang w:bidi="en-US"/>
          </w:rPr>
          <w:delText>the 60 km</w:delText>
        </w:r>
      </w:del>
      <w:ins w:id="1049" w:author="linlin zhang" w:date="2018-07-24T11:49:00Z">
        <w:r w:rsidR="00DC00B2" w:rsidRPr="00247097">
          <w:rPr>
            <w:lang w:bidi="en-US"/>
          </w:rPr>
          <w:t>a</w:t>
        </w:r>
      </w:ins>
      <w:r w:rsidR="00DC00B2" w:rsidRPr="00247097">
        <w:rPr>
          <w:lang w:bidi="en-US"/>
        </w:rPr>
        <w:t xml:space="preserve"> resolution</w:t>
      </w:r>
      <w:ins w:id="1050" w:author="linlin zhang" w:date="2018-07-24T11:49:00Z">
        <w:r w:rsidR="00DC00B2" w:rsidRPr="00247097">
          <w:rPr>
            <w:lang w:bidi="en-US"/>
          </w:rPr>
          <w:t xml:space="preserve"> of </w:t>
        </w:r>
        <w:r w:rsidRPr="00247097">
          <w:rPr>
            <w:lang w:bidi="en-US"/>
          </w:rPr>
          <w:t>60 km</w:t>
        </w:r>
      </w:ins>
      <w:r w:rsidRPr="00247097">
        <w:rPr>
          <w:lang w:bidi="en-US"/>
        </w:rPr>
        <w:t xml:space="preserve">, although </w:t>
      </w:r>
      <w:del w:id="1051" w:author="linlin zhang" w:date="2018-07-24T11:49:00Z">
        <w:r w:rsidRPr="00CA2ED8">
          <w:rPr>
            <w:lang w:bidi="en-US"/>
          </w:rPr>
          <w:delText>its</w:delText>
        </w:r>
      </w:del>
      <w:ins w:id="1052" w:author="linlin zhang" w:date="2018-07-24T11:49:00Z">
        <w:r w:rsidR="00DC00B2" w:rsidRPr="00247097">
          <w:rPr>
            <w:lang w:bidi="en-US"/>
          </w:rPr>
          <w:t>the</w:t>
        </w:r>
      </w:ins>
      <w:r w:rsidR="00DC00B2" w:rsidRPr="00247097">
        <w:rPr>
          <w:lang w:bidi="en-US"/>
        </w:rPr>
        <w:t xml:space="preserve"> </w:t>
      </w:r>
      <w:r w:rsidRPr="00247097">
        <w:rPr>
          <w:lang w:bidi="en-US"/>
        </w:rPr>
        <w:t xml:space="preserve">energy is still lower, </w:t>
      </w:r>
      <w:del w:id="1053" w:author="linlin zhang" w:date="2018-07-24T11:49:00Z">
        <w:r w:rsidRPr="00CA2ED8">
          <w:rPr>
            <w:lang w:bidi="en-US"/>
          </w:rPr>
          <w:delText>but</w:delText>
        </w:r>
      </w:del>
      <w:ins w:id="1054" w:author="linlin zhang" w:date="2018-07-24T11:49:00Z">
        <w:r w:rsidR="00DC00B2" w:rsidRPr="00247097">
          <w:rPr>
            <w:lang w:bidi="en-US"/>
          </w:rPr>
          <w:t>the</w:t>
        </w:r>
      </w:ins>
      <w:r w:rsidR="00DC00B2" w:rsidRPr="00247097">
        <w:rPr>
          <w:lang w:bidi="en-US"/>
        </w:rPr>
        <w:t xml:space="preserve"> </w:t>
      </w:r>
      <w:r w:rsidR="00712D61" w:rsidRPr="00247097">
        <w:rPr>
          <w:lang w:bidi="en-US"/>
        </w:rPr>
        <w:t>positions</w:t>
      </w:r>
      <w:r w:rsidR="00DC00B2" w:rsidRPr="00247097">
        <w:rPr>
          <w:lang w:bidi="en-US"/>
        </w:rPr>
        <w:t xml:space="preserve"> are </w:t>
      </w:r>
      <w:del w:id="1055" w:author="linlin zhang" w:date="2018-07-24T11:49:00Z">
        <w:r w:rsidRPr="00CA2ED8">
          <w:rPr>
            <w:lang w:bidi="en-US"/>
          </w:rPr>
          <w:delText>getting closer</w:delText>
        </w:r>
      </w:del>
      <w:ins w:id="1056" w:author="linlin zhang" w:date="2018-07-24T11:49:00Z">
        <w:r w:rsidR="00DC00B2" w:rsidRPr="00247097">
          <w:rPr>
            <w:lang w:bidi="en-US"/>
          </w:rPr>
          <w:t>more similar</w:t>
        </w:r>
      </w:ins>
      <w:r w:rsidRPr="00247097">
        <w:rPr>
          <w:lang w:bidi="en-US"/>
        </w:rPr>
        <w:t>.</w:t>
      </w:r>
      <w:bookmarkEnd w:id="887"/>
      <w:bookmarkEnd w:id="888"/>
    </w:p>
    <w:p w14:paraId="4303EE36" w14:textId="77777777" w:rsidR="00D03F91" w:rsidRPr="00247097" w:rsidRDefault="00D03F91" w:rsidP="00D03F91">
      <w:pPr>
        <w:pStyle w:val="2"/>
      </w:pPr>
      <w:r w:rsidRPr="00247097">
        <w:t>4.2 Similarities</w:t>
      </w:r>
    </w:p>
    <w:p w14:paraId="08D66A02" w14:textId="42F5DC6A" w:rsidR="00D03F91" w:rsidRPr="00247097" w:rsidRDefault="00D03F91" w:rsidP="00D03F91">
      <w:pPr>
        <w:rPr>
          <w:lang w:bidi="en-US"/>
        </w:rPr>
      </w:pPr>
      <w:r w:rsidRPr="00247097">
        <w:rPr>
          <w:lang w:bidi="en-US"/>
        </w:rPr>
        <w:t xml:space="preserve">When we evaluate </w:t>
      </w:r>
      <w:ins w:id="1057" w:author="linlin zhang" w:date="2018-07-24T11:49:00Z">
        <w:r w:rsidR="00DC00B2" w:rsidRPr="00247097">
          <w:rPr>
            <w:lang w:bidi="en-US"/>
          </w:rPr>
          <w:t xml:space="preserve">the </w:t>
        </w:r>
      </w:ins>
      <w:r w:rsidRPr="00247097">
        <w:rPr>
          <w:lang w:bidi="en-US"/>
        </w:rPr>
        <w:t xml:space="preserve">CNOPs, in addition to </w:t>
      </w:r>
      <w:del w:id="1058" w:author="linlin zhang" w:date="2018-07-24T11:49:00Z">
        <w:r w:rsidRPr="00CA2ED8">
          <w:rPr>
            <w:lang w:bidi="en-US"/>
          </w:rPr>
          <w:delText>characteristic</w:delText>
        </w:r>
      </w:del>
      <w:ins w:id="1059" w:author="linlin zhang" w:date="2018-07-24T11:49:00Z">
        <w:r w:rsidR="00DC00B2" w:rsidRPr="00247097">
          <w:rPr>
            <w:lang w:bidi="en-US"/>
          </w:rPr>
          <w:t xml:space="preserve">the </w:t>
        </w:r>
        <w:r w:rsidRPr="00247097">
          <w:rPr>
            <w:lang w:bidi="en-US"/>
          </w:rPr>
          <w:t>characteristic</w:t>
        </w:r>
        <w:r w:rsidR="00DC00B2" w:rsidRPr="00247097">
          <w:rPr>
            <w:lang w:bidi="en-US"/>
          </w:rPr>
          <w:t>s</w:t>
        </w:r>
      </w:ins>
      <w:r w:rsidRPr="00247097">
        <w:rPr>
          <w:lang w:bidi="en-US"/>
        </w:rPr>
        <w:t xml:space="preserve"> and distributions of</w:t>
      </w:r>
      <w:r w:rsidR="00DC00B2" w:rsidRPr="00247097">
        <w:rPr>
          <w:lang w:bidi="en-US"/>
        </w:rPr>
        <w:t xml:space="preserve"> </w:t>
      </w:r>
      <w:ins w:id="1060" w:author="linlin zhang" w:date="2018-07-24T11:49:00Z">
        <w:r w:rsidR="00DC00B2" w:rsidRPr="00247097">
          <w:rPr>
            <w:lang w:bidi="en-US"/>
          </w:rPr>
          <w:t>the</w:t>
        </w:r>
        <w:r w:rsidRPr="00247097">
          <w:rPr>
            <w:lang w:bidi="en-US"/>
          </w:rPr>
          <w:t xml:space="preserve"> </w:t>
        </w:r>
      </w:ins>
      <w:r w:rsidRPr="00247097">
        <w:rPr>
          <w:lang w:bidi="en-US"/>
        </w:rPr>
        <w:t xml:space="preserve">CNOP patterns, consideration should also be given to numerical similarities and to the benefits </w:t>
      </w:r>
      <w:del w:id="1061" w:author="linlin zhang" w:date="2018-07-24T11:49:00Z">
        <w:r w:rsidRPr="00CA2ED8">
          <w:rPr>
            <w:lang w:bidi="en-US"/>
          </w:rPr>
          <w:delText>from</w:delText>
        </w:r>
      </w:del>
      <w:ins w:id="1062" w:author="linlin zhang" w:date="2018-07-24T11:49:00Z">
        <w:r w:rsidR="00DC00B2" w:rsidRPr="00247097">
          <w:rPr>
            <w:lang w:bidi="en-US"/>
          </w:rPr>
          <w:t>of the</w:t>
        </w:r>
      </w:ins>
      <w:r w:rsidR="00DC00B2" w:rsidRPr="00247097">
        <w:rPr>
          <w:lang w:bidi="en-US"/>
        </w:rPr>
        <w:t xml:space="preserve"> </w:t>
      </w:r>
      <w:r w:rsidRPr="00247097">
        <w:rPr>
          <w:lang w:bidi="en-US"/>
        </w:rPr>
        <w:t xml:space="preserve">CNOPs. Therefore, we calculate the similarity between </w:t>
      </w:r>
      <w:del w:id="1063" w:author="linlin zhang" w:date="2018-07-24T11:49:00Z">
        <w:r w:rsidRPr="00CA2ED8">
          <w:rPr>
            <w:lang w:bidi="en-US"/>
          </w:rPr>
          <w:delText>CNOP-</w:delText>
        </w:r>
      </w:del>
      <w:ins w:id="1064" w:author="linlin zhang" w:date="2018-07-24T11:49:00Z">
        <w:r w:rsidR="00DC00B2" w:rsidRPr="00247097">
          <w:rPr>
            <w:lang w:bidi="en-US"/>
          </w:rPr>
          <w:t xml:space="preserve">the </w:t>
        </w:r>
        <w:r w:rsidRPr="00247097">
          <w:rPr>
            <w:lang w:bidi="en-US"/>
          </w:rPr>
          <w:t>CNOP</w:t>
        </w:r>
        <w:r w:rsidR="00DC00B2" w:rsidRPr="00247097">
          <w:rPr>
            <w:lang w:bidi="en-US"/>
          </w:rPr>
          <w:t xml:space="preserve">s determined from the </w:t>
        </w:r>
      </w:ins>
      <w:r w:rsidRPr="00247097">
        <w:rPr>
          <w:lang w:bidi="en-US"/>
        </w:rPr>
        <w:t xml:space="preserve">ADJ-method and </w:t>
      </w:r>
      <w:del w:id="1065" w:author="linlin zhang" w:date="2018-07-24T11:49:00Z">
        <w:r w:rsidRPr="00CA2ED8">
          <w:rPr>
            <w:lang w:bidi="en-US"/>
          </w:rPr>
          <w:delText>CNOP-</w:delText>
        </w:r>
      </w:del>
      <w:ins w:id="1066" w:author="linlin zhang" w:date="2018-07-24T11:49:00Z">
        <w:r w:rsidR="00DC00B2" w:rsidRPr="00247097">
          <w:rPr>
            <w:lang w:bidi="en-US"/>
          </w:rPr>
          <w:t xml:space="preserve">the </w:t>
        </w:r>
      </w:ins>
      <w:r w:rsidRPr="00247097">
        <w:rPr>
          <w:lang w:bidi="en-US"/>
        </w:rPr>
        <w:t>ACPW</w:t>
      </w:r>
      <w:del w:id="1067" w:author="linlin zhang" w:date="2018-07-24T11:49:00Z">
        <w:r w:rsidRPr="00CA2ED8">
          <w:rPr>
            <w:lang w:bidi="en-US"/>
          </w:rPr>
          <w:delText>,</w:delText>
        </w:r>
      </w:del>
      <w:ins w:id="1068" w:author="linlin zhang" w:date="2018-07-24T11:49:00Z">
        <w:r w:rsidR="00DC00B2" w:rsidRPr="00247097">
          <w:rPr>
            <w:lang w:bidi="en-US"/>
          </w:rPr>
          <w:t xml:space="preserve"> algorithm</w:t>
        </w:r>
      </w:ins>
      <w:r w:rsidRPr="00247097">
        <w:rPr>
          <w:lang w:bidi="en-US"/>
        </w:rPr>
        <w:t xml:space="preserve"> and use X and Y to represent them in </w:t>
      </w:r>
      <w:del w:id="1069" w:author="linlin zhang" w:date="2018-07-24T11:49:00Z">
        <w:r w:rsidRPr="00CA2ED8">
          <w:rPr>
            <w:lang w:bidi="en-US"/>
          </w:rPr>
          <w:delText xml:space="preserve">the </w:delText>
        </w:r>
      </w:del>
      <w:r w:rsidRPr="00247097">
        <w:rPr>
          <w:lang w:bidi="en-US"/>
        </w:rPr>
        <w:t>formula (10).</w:t>
      </w:r>
    </w:p>
    <w:p w14:paraId="24AD80C8" w14:textId="77777777" w:rsidR="00D03F91" w:rsidRPr="00247097" w:rsidRDefault="0080667A" w:rsidP="00D03F91">
      <w:pPr>
        <w:rPr>
          <w:rPrChange w:id="1070" w:author="linlin zhang" w:date="2018-07-24T11:49:00Z">
            <w:rPr>
              <w:lang w:val="en-US"/>
            </w:rPr>
          </w:rPrChange>
        </w:rPr>
      </w:pPr>
      <m:oMath>
        <m:sSub>
          <m:sSubPr>
            <m:ctrlPr>
              <w:rPr>
                <w:rFonts w:ascii="Cambria Math" w:hAnsi="Cambria Math"/>
                <w:rPrChange w:id="1071" w:author="linlin zhang" w:date="2018-07-24T11:49:00Z">
                  <w:rPr>
                    <w:rFonts w:ascii="Cambria Math" w:hAnsi="Cambria Math"/>
                    <w:lang w:val="en-US"/>
                  </w:rPr>
                </w:rPrChange>
              </w:rPr>
            </m:ctrlPr>
          </m:sSubPr>
          <m:e>
            <m:r>
              <m:rPr>
                <m:sty m:val="p"/>
              </m:rPr>
              <w:rPr>
                <w:rFonts w:ascii="Cambria Math" w:hAnsi="Cambria Math"/>
                <w:rPrChange w:id="1072" w:author="linlin zhang" w:date="2018-07-24T11:49:00Z">
                  <w:rPr>
                    <w:rFonts w:ascii="Cambria Math" w:hAnsi="Cambria Math"/>
                    <w:lang w:val="en-US"/>
                  </w:rPr>
                </w:rPrChange>
              </w:rPr>
              <m:t>S</m:t>
            </m:r>
          </m:e>
          <m:sub>
            <m:r>
              <m:rPr>
                <m:sty m:val="p"/>
              </m:rPr>
              <w:rPr>
                <w:rFonts w:ascii="Cambria Math" w:hAnsi="Cambria Math"/>
                <w:rPrChange w:id="1073" w:author="linlin zhang" w:date="2018-07-24T11:49:00Z">
                  <w:rPr>
                    <w:rFonts w:ascii="Cambria Math" w:hAnsi="Cambria Math"/>
                    <w:lang w:val="en-US"/>
                  </w:rPr>
                </w:rPrChange>
              </w:rPr>
              <m:t>xy</m:t>
            </m:r>
          </m:sub>
        </m:sSub>
        <m:r>
          <m:rPr>
            <m:sty m:val="p"/>
          </m:rPr>
          <w:rPr>
            <w:rFonts w:ascii="Cambria Math" w:hAnsi="Cambria Math"/>
            <w:rPrChange w:id="1074" w:author="linlin zhang" w:date="2018-07-24T11:49:00Z">
              <w:rPr>
                <w:rFonts w:ascii="Cambria Math" w:hAnsi="Cambria Math"/>
                <w:lang w:val="en-US"/>
              </w:rPr>
            </w:rPrChange>
          </w:rPr>
          <m:t>=</m:t>
        </m:r>
        <m:f>
          <m:fPr>
            <m:ctrlPr>
              <w:rPr>
                <w:rFonts w:ascii="Cambria Math" w:hAnsi="Cambria Math"/>
                <w:rPrChange w:id="1075" w:author="linlin zhang" w:date="2018-07-24T11:49:00Z">
                  <w:rPr>
                    <w:rFonts w:ascii="Cambria Math" w:hAnsi="Cambria Math"/>
                    <w:lang w:val="en-US"/>
                  </w:rPr>
                </w:rPrChange>
              </w:rPr>
            </m:ctrlPr>
          </m:fPr>
          <m:num>
            <m:d>
              <m:dPr>
                <m:begChr m:val="〈"/>
                <m:endChr m:val="〉"/>
                <m:ctrlPr>
                  <w:rPr>
                    <w:rFonts w:ascii="Cambria Math" w:hAnsi="Cambria Math"/>
                    <w:rPrChange w:id="1076" w:author="linlin zhang" w:date="2018-07-24T11:49:00Z">
                      <w:rPr>
                        <w:rFonts w:ascii="Cambria Math" w:hAnsi="Cambria Math"/>
                        <w:lang w:val="en-US"/>
                      </w:rPr>
                    </w:rPrChange>
                  </w:rPr>
                </m:ctrlPr>
              </m:dPr>
              <m:e>
                <m:r>
                  <m:rPr>
                    <m:sty m:val="p"/>
                  </m:rPr>
                  <w:rPr>
                    <w:rFonts w:ascii="Cambria Math" w:hAnsi="Cambria Math"/>
                    <w:rPrChange w:id="1077" w:author="linlin zhang" w:date="2018-07-24T11:49:00Z">
                      <w:rPr>
                        <w:rFonts w:ascii="Cambria Math" w:hAnsi="Cambria Math"/>
                        <w:lang w:val="en-US"/>
                      </w:rPr>
                    </w:rPrChange>
                  </w:rPr>
                  <m:t>X,Y</m:t>
                </m:r>
              </m:e>
            </m:d>
          </m:num>
          <m:den>
            <m:rad>
              <m:radPr>
                <m:degHide m:val="1"/>
                <m:ctrlPr>
                  <w:rPr>
                    <w:rFonts w:ascii="Cambria Math" w:hAnsi="Cambria Math"/>
                    <w:rPrChange w:id="1078" w:author="linlin zhang" w:date="2018-07-24T11:49:00Z">
                      <w:rPr>
                        <w:rFonts w:ascii="Cambria Math" w:hAnsi="Cambria Math"/>
                        <w:lang w:val="en-US"/>
                      </w:rPr>
                    </w:rPrChange>
                  </w:rPr>
                </m:ctrlPr>
              </m:radPr>
              <m:deg/>
              <m:e>
                <m:d>
                  <m:dPr>
                    <m:begChr m:val="〈"/>
                    <m:endChr m:val="〉"/>
                    <m:ctrlPr>
                      <w:rPr>
                        <w:rFonts w:ascii="Cambria Math" w:hAnsi="Cambria Math"/>
                        <w:rPrChange w:id="1079" w:author="linlin zhang" w:date="2018-07-24T11:49:00Z">
                          <w:rPr>
                            <w:rFonts w:ascii="Cambria Math" w:hAnsi="Cambria Math"/>
                            <w:lang w:val="en-US"/>
                          </w:rPr>
                        </w:rPrChange>
                      </w:rPr>
                    </m:ctrlPr>
                  </m:dPr>
                  <m:e>
                    <m:r>
                      <m:rPr>
                        <m:sty m:val="p"/>
                      </m:rPr>
                      <w:rPr>
                        <w:rFonts w:ascii="Cambria Math" w:hAnsi="Cambria Math"/>
                        <w:rPrChange w:id="1080" w:author="linlin zhang" w:date="2018-07-24T11:49:00Z">
                          <w:rPr>
                            <w:rFonts w:ascii="Cambria Math" w:hAnsi="Cambria Math"/>
                            <w:lang w:val="en-US"/>
                          </w:rPr>
                        </w:rPrChange>
                      </w:rPr>
                      <m:t>X,X</m:t>
                    </m:r>
                  </m:e>
                </m:d>
              </m:e>
            </m:rad>
            <m:rad>
              <m:radPr>
                <m:degHide m:val="1"/>
                <m:ctrlPr>
                  <w:rPr>
                    <w:rFonts w:ascii="Cambria Math" w:hAnsi="Cambria Math"/>
                    <w:rPrChange w:id="1081" w:author="linlin zhang" w:date="2018-07-24T11:49:00Z">
                      <w:rPr>
                        <w:rFonts w:ascii="Cambria Math" w:hAnsi="Cambria Math"/>
                        <w:lang w:val="en-US"/>
                      </w:rPr>
                    </w:rPrChange>
                  </w:rPr>
                </m:ctrlPr>
              </m:radPr>
              <m:deg/>
              <m:e>
                <m:d>
                  <m:dPr>
                    <m:begChr m:val="〈"/>
                    <m:endChr m:val="〉"/>
                    <m:ctrlPr>
                      <w:rPr>
                        <w:rFonts w:ascii="Cambria Math" w:hAnsi="Cambria Math"/>
                        <w:rPrChange w:id="1082" w:author="linlin zhang" w:date="2018-07-24T11:49:00Z">
                          <w:rPr>
                            <w:rFonts w:ascii="Cambria Math" w:hAnsi="Cambria Math"/>
                            <w:lang w:val="en-US"/>
                          </w:rPr>
                        </w:rPrChange>
                      </w:rPr>
                    </m:ctrlPr>
                  </m:dPr>
                  <m:e>
                    <m:r>
                      <m:rPr>
                        <m:sty m:val="p"/>
                      </m:rPr>
                      <w:rPr>
                        <w:rFonts w:ascii="Cambria Math" w:hAnsi="Cambria Math"/>
                        <w:rPrChange w:id="1083" w:author="linlin zhang" w:date="2018-07-24T11:49:00Z">
                          <w:rPr>
                            <w:rFonts w:ascii="Cambria Math" w:hAnsi="Cambria Math"/>
                            <w:lang w:val="en-US"/>
                          </w:rPr>
                        </w:rPrChange>
                      </w:rPr>
                      <m:t>Y,Y</m:t>
                    </m:r>
                  </m:e>
                </m:d>
              </m:e>
            </m:rad>
          </m:den>
        </m:f>
        <m:r>
          <m:rPr>
            <m:sty m:val="p"/>
          </m:rPr>
          <w:rPr>
            <w:rFonts w:ascii="Cambria Math" w:hAnsi="Cambria Math"/>
            <w:rPrChange w:id="1084" w:author="linlin zhang" w:date="2018-07-24T11:49:00Z">
              <w:rPr>
                <w:rFonts w:ascii="Cambria Math" w:hAnsi="Cambria Math"/>
                <w:lang w:val="en-US"/>
              </w:rPr>
            </w:rPrChange>
          </w:rPr>
          <m:t xml:space="preserve">, </m:t>
        </m:r>
      </m:oMath>
      <w:r w:rsidR="00D03F91" w:rsidRPr="00247097">
        <w:rPr>
          <w:rPrChange w:id="1085" w:author="linlin zhang" w:date="2018-07-24T11:49:00Z">
            <w:rPr>
              <w:lang w:val="en-US"/>
            </w:rPr>
          </w:rPrChange>
        </w:rPr>
        <w:tab/>
      </w:r>
      <w:r w:rsidR="00D03F91" w:rsidRPr="00247097">
        <w:rPr>
          <w:rPrChange w:id="1086" w:author="linlin zhang" w:date="2018-07-24T11:49:00Z">
            <w:rPr>
              <w:lang w:val="en-US"/>
            </w:rPr>
          </w:rPrChange>
        </w:rPr>
        <w:tab/>
      </w:r>
      <w:r w:rsidR="00D03F91" w:rsidRPr="00247097">
        <w:rPr>
          <w:rPrChange w:id="1087" w:author="linlin zhang" w:date="2018-07-24T11:49:00Z">
            <w:rPr>
              <w:lang w:val="en-US"/>
            </w:rPr>
          </w:rPrChange>
        </w:rPr>
        <w:tab/>
      </w:r>
      <w:r w:rsidR="00D03F91" w:rsidRPr="00247097">
        <w:rPr>
          <w:rPrChange w:id="1088" w:author="linlin zhang" w:date="2018-07-24T11:49:00Z">
            <w:rPr>
              <w:lang w:val="en-US"/>
            </w:rPr>
          </w:rPrChange>
        </w:rPr>
        <w:tab/>
      </w:r>
      <w:r w:rsidR="00D03F91" w:rsidRPr="00247097">
        <w:rPr>
          <w:rPrChange w:id="1089" w:author="linlin zhang" w:date="2018-07-24T11:49:00Z">
            <w:rPr>
              <w:lang w:val="en-US"/>
            </w:rPr>
          </w:rPrChange>
        </w:rPr>
        <w:tab/>
      </w:r>
      <w:r w:rsidR="00D03F91" w:rsidRPr="00247097">
        <w:rPr>
          <w:rPrChange w:id="1090" w:author="linlin zhang" w:date="2018-07-24T11:49:00Z">
            <w:rPr>
              <w:lang w:val="en-US"/>
            </w:rPr>
          </w:rPrChange>
        </w:rPr>
        <w:tab/>
      </w:r>
      <w:r w:rsidR="00D03F91" w:rsidRPr="00247097">
        <w:rPr>
          <w:rPrChange w:id="1091" w:author="linlin zhang" w:date="2018-07-24T11:49:00Z">
            <w:rPr>
              <w:lang w:val="en-US"/>
            </w:rPr>
          </w:rPrChange>
        </w:rPr>
        <w:tab/>
      </w:r>
      <w:r w:rsidR="00D03F91" w:rsidRPr="00247097">
        <w:rPr>
          <w:rPrChange w:id="1092" w:author="linlin zhang" w:date="2018-07-24T11:49:00Z">
            <w:rPr>
              <w:lang w:val="en-US"/>
            </w:rPr>
          </w:rPrChange>
        </w:rPr>
        <w:tab/>
      </w:r>
      <w:r w:rsidR="00D03F91" w:rsidRPr="00247097">
        <w:rPr>
          <w:rPrChange w:id="1093" w:author="linlin zhang" w:date="2018-07-24T11:49:00Z">
            <w:rPr>
              <w:lang w:val="en-US"/>
            </w:rPr>
          </w:rPrChange>
        </w:rPr>
        <w:tab/>
      </w:r>
      <w:r w:rsidR="00D03F91" w:rsidRPr="00247097">
        <w:rPr>
          <w:rPrChange w:id="1094" w:author="linlin zhang" w:date="2018-07-24T11:49:00Z">
            <w:rPr>
              <w:lang w:val="en-US"/>
            </w:rPr>
          </w:rPrChange>
        </w:rPr>
        <w:tab/>
      </w:r>
      <w:r w:rsidR="00D03F91" w:rsidRPr="00247097">
        <w:rPr>
          <w:rPrChange w:id="1095" w:author="linlin zhang" w:date="2018-07-24T11:49:00Z">
            <w:rPr>
              <w:lang w:val="en-US"/>
            </w:rPr>
          </w:rPrChange>
        </w:rPr>
        <w:tab/>
      </w:r>
      <w:r w:rsidR="00D03F91" w:rsidRPr="00247097">
        <w:rPr>
          <w:rPrChange w:id="1096" w:author="linlin zhang" w:date="2018-07-24T11:49:00Z">
            <w:rPr>
              <w:lang w:val="en-US"/>
            </w:rPr>
          </w:rPrChange>
        </w:rPr>
        <w:tab/>
        <w:t>(10)</w:t>
      </w:r>
    </w:p>
    <w:p w14:paraId="2F323905" w14:textId="50866FE7" w:rsidR="00D03F91" w:rsidRPr="00247097" w:rsidRDefault="00D03F91" w:rsidP="00D03F91">
      <w:pPr>
        <w:rPr>
          <w:lang w:bidi="en-US"/>
        </w:rPr>
      </w:pPr>
      <w:r w:rsidRPr="00247097">
        <w:rPr>
          <w:lang w:bidi="en-US"/>
        </w:rPr>
        <w:t xml:space="preserve">The results </w:t>
      </w:r>
      <w:del w:id="1097" w:author="linlin zhang" w:date="2018-07-24T11:49:00Z">
        <w:r w:rsidRPr="00CA2ED8">
          <w:rPr>
            <w:lang w:bidi="en-US"/>
          </w:rPr>
          <w:delText>show</w:delText>
        </w:r>
      </w:del>
      <w:ins w:id="1098" w:author="linlin zhang" w:date="2018-07-24T11:49:00Z">
        <w:r w:rsidR="00DC00B2" w:rsidRPr="00247097">
          <w:rPr>
            <w:lang w:bidi="en-US"/>
          </w:rPr>
          <w:t xml:space="preserve">are </w:t>
        </w:r>
        <w:r w:rsidRPr="00247097">
          <w:rPr>
            <w:lang w:bidi="en-US"/>
          </w:rPr>
          <w:t>show</w:t>
        </w:r>
        <w:r w:rsidR="00DC00B2" w:rsidRPr="00247097">
          <w:rPr>
            <w:lang w:bidi="en-US"/>
          </w:rPr>
          <w:t>n</w:t>
        </w:r>
      </w:ins>
      <w:r w:rsidRPr="00247097">
        <w:rPr>
          <w:lang w:bidi="en-US"/>
        </w:rPr>
        <w:t xml:space="preserve"> in Table</w:t>
      </w:r>
      <w:del w:id="1099" w:author="linlin zhang" w:date="2018-07-24T11:49:00Z">
        <w:r w:rsidRPr="00CA2ED8">
          <w:rPr>
            <w:lang w:bidi="en-US"/>
          </w:rPr>
          <w:delText>.</w:delText>
        </w:r>
      </w:del>
      <w:r w:rsidRPr="00247097">
        <w:rPr>
          <w:lang w:bidi="en-US"/>
        </w:rPr>
        <w:t xml:space="preserve"> 4. The similarity values can reflect the similarities among the </w:t>
      </w:r>
      <w:ins w:id="1100" w:author="linlin zhang" w:date="2018-07-24T11:49:00Z">
        <w:r w:rsidRPr="00247097">
          <w:rPr>
            <w:lang w:bidi="en-US"/>
          </w:rPr>
          <w:t>CNOP</w:t>
        </w:r>
        <w:r w:rsidR="00DC00B2" w:rsidRPr="00247097">
          <w:rPr>
            <w:lang w:bidi="en-US"/>
          </w:rPr>
          <w:t xml:space="preserve"> </w:t>
        </w:r>
      </w:ins>
      <w:r w:rsidR="00DC00B2" w:rsidRPr="00247097">
        <w:rPr>
          <w:lang w:bidi="en-US"/>
        </w:rPr>
        <w:t>patterns</w:t>
      </w:r>
      <w:r w:rsidRPr="00247097">
        <w:rPr>
          <w:lang w:bidi="en-US"/>
        </w:rPr>
        <w:t xml:space="preserve"> </w:t>
      </w:r>
      <w:del w:id="1101" w:author="linlin zhang" w:date="2018-07-24T11:49:00Z">
        <w:r w:rsidRPr="00CA2ED8">
          <w:rPr>
            <w:lang w:bidi="en-US"/>
          </w:rPr>
          <w:delText xml:space="preserve">of CNOPs </w:delText>
        </w:r>
      </w:del>
      <w:r w:rsidRPr="00247097">
        <w:rPr>
          <w:lang w:bidi="en-US"/>
        </w:rPr>
        <w:t xml:space="preserve">(Fig. </w:t>
      </w:r>
      <w:r w:rsidR="007A6995" w:rsidRPr="00247097">
        <w:rPr>
          <w:lang w:bidi="en-US"/>
        </w:rPr>
        <w:t>4</w:t>
      </w:r>
      <w:r w:rsidRPr="00247097">
        <w:rPr>
          <w:lang w:bidi="en-US"/>
        </w:rPr>
        <w:t xml:space="preserve"> and Fig. </w:t>
      </w:r>
      <w:r w:rsidR="007A6995" w:rsidRPr="00247097">
        <w:rPr>
          <w:lang w:bidi="en-US"/>
        </w:rPr>
        <w:t>5</w:t>
      </w:r>
      <w:r w:rsidRPr="00247097">
        <w:rPr>
          <w:lang w:bidi="en-US"/>
        </w:rPr>
        <w:t>).</w:t>
      </w:r>
    </w:p>
    <w:p w14:paraId="34C24FC8" w14:textId="34107DD6" w:rsidR="00D03F91" w:rsidRPr="00247097" w:rsidRDefault="00D03F91" w:rsidP="00D03F91">
      <w:pPr>
        <w:rPr>
          <w:lang w:bidi="en-US"/>
        </w:rPr>
      </w:pPr>
      <w:bookmarkStart w:id="1102" w:name="OLE_LINK54"/>
      <w:bookmarkStart w:id="1103" w:name="OLE_LINK17"/>
      <w:r w:rsidRPr="00247097">
        <w:rPr>
          <w:lang w:bidi="en-US"/>
        </w:rPr>
        <w:t>In Table</w:t>
      </w:r>
      <w:del w:id="1104" w:author="linlin zhang" w:date="2018-07-24T11:49:00Z">
        <w:r w:rsidRPr="00CA2ED8">
          <w:rPr>
            <w:lang w:bidi="en-US"/>
          </w:rPr>
          <w:delText>.</w:delText>
        </w:r>
      </w:del>
      <w:r w:rsidRPr="00247097">
        <w:rPr>
          <w:lang w:bidi="en-US"/>
        </w:rPr>
        <w:t xml:space="preserve"> 4, for TC Fitow, the similarity </w:t>
      </w:r>
      <w:del w:id="1105" w:author="linlin zhang" w:date="2018-07-24T11:49:00Z">
        <w:r w:rsidRPr="00CA2ED8">
          <w:rPr>
            <w:lang w:bidi="en-US"/>
          </w:rPr>
          <w:delText>with the</w:delText>
        </w:r>
      </w:del>
      <w:ins w:id="1106" w:author="linlin zhang" w:date="2018-07-24T11:49:00Z">
        <w:r w:rsidR="0056580A" w:rsidRPr="00247097">
          <w:rPr>
            <w:lang w:bidi="en-US"/>
          </w:rPr>
          <w:t>at</w:t>
        </w:r>
      </w:ins>
      <w:r w:rsidRPr="00247097">
        <w:rPr>
          <w:lang w:bidi="en-US"/>
        </w:rPr>
        <w:t xml:space="preserve"> 120 km is -0.83, </w:t>
      </w:r>
      <w:del w:id="1107" w:author="linlin zhang" w:date="2018-07-24T11:49:00Z">
        <w:r w:rsidRPr="00CA2ED8">
          <w:rPr>
            <w:lang w:bidi="en-US"/>
          </w:rPr>
          <w:delText>and</w:delText>
        </w:r>
      </w:del>
      <w:ins w:id="1108" w:author="linlin zhang" w:date="2018-07-24T11:49:00Z">
        <w:r w:rsidR="00DC00B2" w:rsidRPr="00247097">
          <w:rPr>
            <w:lang w:bidi="en-US"/>
          </w:rPr>
          <w:t>whereas</w:t>
        </w:r>
      </w:ins>
      <w:r w:rsidR="00DC00B2" w:rsidRPr="00247097">
        <w:rPr>
          <w:lang w:bidi="en-US"/>
        </w:rPr>
        <w:t xml:space="preserve"> </w:t>
      </w:r>
      <w:r w:rsidRPr="00247097">
        <w:rPr>
          <w:lang w:bidi="en-US"/>
        </w:rPr>
        <w:t xml:space="preserve">that with </w:t>
      </w:r>
      <w:del w:id="1109" w:author="linlin zhang" w:date="2018-07-24T11:49:00Z">
        <w:r w:rsidRPr="00CA2ED8">
          <w:rPr>
            <w:lang w:bidi="en-US"/>
          </w:rPr>
          <w:delText>the 60 km</w:delText>
        </w:r>
      </w:del>
      <w:ins w:id="1110" w:author="linlin zhang" w:date="2018-07-24T11:49:00Z">
        <w:r w:rsidR="00DC00B2" w:rsidRPr="00247097">
          <w:rPr>
            <w:lang w:bidi="en-US"/>
          </w:rPr>
          <w:t>a</w:t>
        </w:r>
      </w:ins>
      <w:r w:rsidR="00DC00B2" w:rsidRPr="00247097">
        <w:rPr>
          <w:lang w:bidi="en-US"/>
        </w:rPr>
        <w:t xml:space="preserve"> resolution </w:t>
      </w:r>
      <w:ins w:id="1111" w:author="linlin zhang" w:date="2018-07-24T11:49:00Z">
        <w:r w:rsidR="00DC00B2" w:rsidRPr="00247097">
          <w:rPr>
            <w:lang w:bidi="en-US"/>
          </w:rPr>
          <w:t xml:space="preserve">of </w:t>
        </w:r>
        <w:r w:rsidRPr="00247097">
          <w:rPr>
            <w:lang w:bidi="en-US"/>
          </w:rPr>
          <w:t xml:space="preserve">60 km </w:t>
        </w:r>
      </w:ins>
      <w:r w:rsidRPr="00247097">
        <w:rPr>
          <w:lang w:bidi="en-US"/>
        </w:rPr>
        <w:t xml:space="preserve">is 0.43. For TC Matmo, the similarity </w:t>
      </w:r>
      <w:del w:id="1112" w:author="linlin zhang" w:date="2018-07-24T11:49:00Z">
        <w:r w:rsidRPr="00CA2ED8">
          <w:rPr>
            <w:lang w:bidi="en-US"/>
          </w:rPr>
          <w:delText>with the</w:delText>
        </w:r>
      </w:del>
      <w:ins w:id="1113" w:author="linlin zhang" w:date="2018-07-24T11:49:00Z">
        <w:r w:rsidR="0056580A" w:rsidRPr="00247097">
          <w:rPr>
            <w:lang w:bidi="en-US"/>
          </w:rPr>
          <w:t>at</w:t>
        </w:r>
      </w:ins>
      <w:r w:rsidRPr="00247097">
        <w:rPr>
          <w:lang w:bidi="en-US"/>
        </w:rPr>
        <w:t xml:space="preserve"> 120 km </w:t>
      </w:r>
      <w:ins w:id="1114" w:author="linlin zhang" w:date="2018-07-24T11:49:00Z">
        <w:r w:rsidRPr="00247097">
          <w:rPr>
            <w:lang w:bidi="en-US"/>
          </w:rPr>
          <w:t xml:space="preserve">is 0.42, </w:t>
        </w:r>
        <w:r w:rsidR="00DC00B2" w:rsidRPr="00247097">
          <w:rPr>
            <w:lang w:bidi="en-US"/>
          </w:rPr>
          <w:t>wher</w:t>
        </w:r>
        <w:r w:rsidR="0056580A" w:rsidRPr="00247097">
          <w:rPr>
            <w:lang w:bidi="en-US"/>
          </w:rPr>
          <w:t>e</w:t>
        </w:r>
        <w:r w:rsidR="00DC00B2" w:rsidRPr="00247097">
          <w:rPr>
            <w:lang w:bidi="en-US"/>
          </w:rPr>
          <w:t xml:space="preserve">as that with a </w:t>
        </w:r>
      </w:ins>
      <w:r w:rsidR="00DC00B2" w:rsidRPr="00247097">
        <w:rPr>
          <w:lang w:bidi="en-US"/>
        </w:rPr>
        <w:t>resolution</w:t>
      </w:r>
      <w:del w:id="1115" w:author="linlin zhang" w:date="2018-07-24T11:49:00Z">
        <w:r w:rsidRPr="00CA2ED8">
          <w:rPr>
            <w:lang w:bidi="en-US"/>
          </w:rPr>
          <w:delText xml:space="preserve"> is 0.42, and that with the </w:delText>
        </w:r>
      </w:del>
      <w:ins w:id="1116" w:author="linlin zhang" w:date="2018-07-24T11:49:00Z">
        <w:r w:rsidR="00DC00B2" w:rsidRPr="00247097">
          <w:rPr>
            <w:lang w:bidi="en-US"/>
          </w:rPr>
          <w:t xml:space="preserve"> of</w:t>
        </w:r>
        <w:r w:rsidRPr="00247097">
          <w:rPr>
            <w:lang w:bidi="en-US"/>
          </w:rPr>
          <w:t xml:space="preserve"> </w:t>
        </w:r>
      </w:ins>
      <w:r w:rsidRPr="00247097">
        <w:rPr>
          <w:lang w:bidi="en-US"/>
        </w:rPr>
        <w:t xml:space="preserve">60 km </w:t>
      </w:r>
      <w:del w:id="1117" w:author="linlin zhang" w:date="2018-07-24T11:49:00Z">
        <w:r w:rsidRPr="00CA2ED8">
          <w:rPr>
            <w:lang w:bidi="en-US"/>
          </w:rPr>
          <w:delText xml:space="preserve">resolution </w:delText>
        </w:r>
      </w:del>
      <w:r w:rsidRPr="00247097">
        <w:rPr>
          <w:lang w:bidi="en-US"/>
        </w:rPr>
        <w:t>is 0.37. The negative sign</w:t>
      </w:r>
      <w:r w:rsidR="00DC00B2" w:rsidRPr="00247097">
        <w:rPr>
          <w:lang w:bidi="en-US"/>
        </w:rPr>
        <w:t xml:space="preserve"> </w:t>
      </w:r>
      <w:del w:id="1118" w:author="linlin zhang" w:date="2018-07-24T11:49:00Z">
        <w:r w:rsidRPr="00CA2ED8">
          <w:rPr>
            <w:lang w:bidi="en-US"/>
          </w:rPr>
          <w:delText>represents</w:delText>
        </w:r>
      </w:del>
      <w:ins w:id="1119" w:author="linlin zhang" w:date="2018-07-24T11:49:00Z">
        <w:r w:rsidR="00DC00B2" w:rsidRPr="00247097">
          <w:rPr>
            <w:lang w:bidi="en-US"/>
          </w:rPr>
          <w:t>indicates</w:t>
        </w:r>
      </w:ins>
      <w:r w:rsidRPr="00247097">
        <w:rPr>
          <w:lang w:bidi="en-US"/>
        </w:rPr>
        <w:t xml:space="preserve"> that </w:t>
      </w:r>
      <w:del w:id="1120" w:author="linlin zhang" w:date="2018-07-24T11:49:00Z">
        <w:r w:rsidRPr="00CA2ED8">
          <w:rPr>
            <w:lang w:bidi="en-US"/>
          </w:rPr>
          <w:delText>parts</w:delText>
        </w:r>
      </w:del>
      <w:ins w:id="1121" w:author="linlin zhang" w:date="2018-07-24T11:49:00Z">
        <w:r w:rsidR="00DC00B2" w:rsidRPr="00247097">
          <w:rPr>
            <w:lang w:bidi="en-US"/>
          </w:rPr>
          <w:t>portions</w:t>
        </w:r>
      </w:ins>
      <w:r w:rsidR="00DC00B2" w:rsidRPr="00247097">
        <w:rPr>
          <w:lang w:bidi="en-US"/>
        </w:rPr>
        <w:t xml:space="preserve"> o</w:t>
      </w:r>
      <w:r w:rsidRPr="00247097">
        <w:rPr>
          <w:lang w:bidi="en-US"/>
        </w:rPr>
        <w:t xml:space="preserve">f the CNOPs </w:t>
      </w:r>
      <w:del w:id="1122" w:author="linlin zhang" w:date="2018-07-24T11:49:00Z">
        <w:r w:rsidRPr="00CA2ED8">
          <w:rPr>
            <w:lang w:bidi="en-US"/>
          </w:rPr>
          <w:delText>of</w:delText>
        </w:r>
      </w:del>
      <w:ins w:id="1123" w:author="linlin zhang" w:date="2018-07-24T11:49:00Z">
        <w:r w:rsidR="00DC00B2" w:rsidRPr="00247097">
          <w:rPr>
            <w:lang w:bidi="en-US"/>
          </w:rPr>
          <w:t>from</w:t>
        </w:r>
      </w:ins>
      <w:r w:rsidR="00DC00B2" w:rsidRPr="00247097">
        <w:rPr>
          <w:lang w:bidi="en-US"/>
        </w:rPr>
        <w:t xml:space="preserve"> these</w:t>
      </w:r>
      <w:r w:rsidRPr="00247097">
        <w:rPr>
          <w:lang w:bidi="en-US"/>
        </w:rPr>
        <w:t xml:space="preserve"> two methods have opposite wind vector directions, which </w:t>
      </w:r>
      <w:del w:id="1124" w:author="linlin zhang" w:date="2018-07-24T11:49:00Z">
        <w:r w:rsidRPr="00CA2ED8">
          <w:rPr>
            <w:lang w:bidi="en-US"/>
          </w:rPr>
          <w:delText>showed</w:delText>
        </w:r>
      </w:del>
      <w:ins w:id="1125" w:author="linlin zhang" w:date="2018-07-24T11:49:00Z">
        <w:r w:rsidR="00DC00B2" w:rsidRPr="00247097">
          <w:rPr>
            <w:lang w:bidi="en-US"/>
          </w:rPr>
          <w:t>is shown</w:t>
        </w:r>
      </w:ins>
      <w:r w:rsidR="00DC00B2" w:rsidRPr="00247097">
        <w:rPr>
          <w:lang w:bidi="en-US"/>
        </w:rPr>
        <w:t xml:space="preserve"> </w:t>
      </w:r>
      <w:r w:rsidRPr="00247097">
        <w:rPr>
          <w:lang w:bidi="en-US"/>
        </w:rPr>
        <w:t xml:space="preserve">in Fig. </w:t>
      </w:r>
      <w:r w:rsidR="007A6995" w:rsidRPr="00247097">
        <w:rPr>
          <w:lang w:bidi="en-US"/>
        </w:rPr>
        <w:t>4</w:t>
      </w:r>
      <w:r w:rsidRPr="00247097">
        <w:rPr>
          <w:lang w:bidi="en-US"/>
        </w:rPr>
        <w:t>. We also find that when using a higher resolution, the similarity is lower. The reason</w:t>
      </w:r>
      <w:r w:rsidR="00DC00B2" w:rsidRPr="00247097">
        <w:rPr>
          <w:lang w:bidi="en-US"/>
        </w:rPr>
        <w:t xml:space="preserve"> </w:t>
      </w:r>
      <w:ins w:id="1126" w:author="linlin zhang" w:date="2018-07-24T11:49:00Z">
        <w:r w:rsidR="00DC00B2" w:rsidRPr="00247097">
          <w:rPr>
            <w:lang w:bidi="en-US"/>
          </w:rPr>
          <w:t>for this finding</w:t>
        </w:r>
        <w:r w:rsidRPr="00247097">
          <w:rPr>
            <w:lang w:bidi="en-US"/>
          </w:rPr>
          <w:t xml:space="preserve"> </w:t>
        </w:r>
      </w:ins>
      <w:r w:rsidRPr="00247097">
        <w:rPr>
          <w:lang w:bidi="en-US"/>
        </w:rPr>
        <w:t>is that</w:t>
      </w:r>
      <w:bookmarkStart w:id="1127" w:name="OLE_LINK83"/>
      <w:bookmarkStart w:id="1128" w:name="OLE_LINK84"/>
      <w:r w:rsidRPr="00247097">
        <w:rPr>
          <w:lang w:bidi="en-US"/>
        </w:rPr>
        <w:t xml:space="preserve"> although the major patterns of </w:t>
      </w:r>
      <w:del w:id="1129" w:author="linlin zhang" w:date="2018-07-24T11:49:00Z">
        <w:r w:rsidRPr="00CA2ED8">
          <w:rPr>
            <w:lang w:bidi="en-US"/>
          </w:rPr>
          <w:delText>those</w:delText>
        </w:r>
      </w:del>
      <w:ins w:id="1130" w:author="linlin zhang" w:date="2018-07-24T11:49:00Z">
        <w:r w:rsidR="00DC00B2" w:rsidRPr="00247097">
          <w:rPr>
            <w:lang w:bidi="en-US"/>
          </w:rPr>
          <w:t>the</w:t>
        </w:r>
      </w:ins>
      <w:r w:rsidR="00DC00B2" w:rsidRPr="00247097">
        <w:rPr>
          <w:lang w:bidi="en-US"/>
        </w:rPr>
        <w:t xml:space="preserve"> </w:t>
      </w:r>
      <w:r w:rsidRPr="00247097">
        <w:rPr>
          <w:lang w:bidi="en-US"/>
        </w:rPr>
        <w:t xml:space="preserve">CNOPs are similar, the </w:t>
      </w:r>
      <w:del w:id="1131" w:author="linlin zhang" w:date="2018-07-24T11:49:00Z">
        <w:r w:rsidRPr="00CA2ED8">
          <w:rPr>
            <w:lang w:bidi="en-US"/>
          </w:rPr>
          <w:delText xml:space="preserve">other </w:delText>
        </w:r>
      </w:del>
      <w:r w:rsidRPr="00247097">
        <w:rPr>
          <w:lang w:bidi="en-US"/>
        </w:rPr>
        <w:t xml:space="preserve">secondary parts </w:t>
      </w:r>
      <w:del w:id="1132" w:author="linlin zhang" w:date="2018-07-24T11:49:00Z">
        <w:r w:rsidRPr="00CA2ED8">
          <w:rPr>
            <w:lang w:bidi="en-US"/>
          </w:rPr>
          <w:delText>of them are different,</w:delText>
        </w:r>
      </w:del>
      <w:ins w:id="1133" w:author="linlin zhang" w:date="2018-07-24T11:49:00Z">
        <w:r w:rsidR="00DC00B2" w:rsidRPr="00247097">
          <w:rPr>
            <w:lang w:bidi="en-US"/>
          </w:rPr>
          <w:t>differ</w:t>
        </w:r>
      </w:ins>
      <w:r w:rsidRPr="00247097">
        <w:rPr>
          <w:lang w:bidi="en-US"/>
        </w:rPr>
        <w:t xml:space="preserve"> and they cover larger areas. </w:t>
      </w:r>
      <w:del w:id="1134" w:author="linlin zhang" w:date="2018-07-24T11:49:00Z">
        <w:r w:rsidRPr="00CA2ED8">
          <w:rPr>
            <w:lang w:bidi="en-US"/>
          </w:rPr>
          <w:delText>Actually, when</w:delText>
        </w:r>
      </w:del>
      <w:ins w:id="1135" w:author="linlin zhang" w:date="2018-07-24T11:49:00Z">
        <w:r w:rsidR="00DC00B2" w:rsidRPr="00247097">
          <w:rPr>
            <w:lang w:bidi="en-US"/>
          </w:rPr>
          <w:t>W</w:t>
        </w:r>
        <w:r w:rsidRPr="00247097">
          <w:rPr>
            <w:lang w:bidi="en-US"/>
          </w:rPr>
          <w:t>hen</w:t>
        </w:r>
      </w:ins>
      <w:r w:rsidRPr="00247097">
        <w:rPr>
          <w:lang w:bidi="en-US"/>
        </w:rPr>
        <w:t xml:space="preserve"> using a higher resolution, we can achieve more small-scale information</w:t>
      </w:r>
      <w:ins w:id="1136" w:author="linlin zhang" w:date="2018-07-24T11:49:00Z">
        <w:r w:rsidR="00DC00B2" w:rsidRPr="00247097">
          <w:rPr>
            <w:lang w:bidi="en-US"/>
          </w:rPr>
          <w:t>,</w:t>
        </w:r>
      </w:ins>
      <w:r w:rsidRPr="00247097">
        <w:rPr>
          <w:lang w:bidi="en-US"/>
        </w:rPr>
        <w:t xml:space="preserve"> and the</w:t>
      </w:r>
      <w:r w:rsidR="00DC00B2" w:rsidRPr="00247097">
        <w:rPr>
          <w:lang w:bidi="en-US"/>
        </w:rPr>
        <w:t xml:space="preserve"> </w:t>
      </w:r>
      <w:ins w:id="1137" w:author="linlin zhang" w:date="2018-07-24T11:49:00Z">
        <w:r w:rsidR="00DC00B2" w:rsidRPr="00247097">
          <w:rPr>
            <w:lang w:bidi="en-US"/>
          </w:rPr>
          <w:t>identification of</w:t>
        </w:r>
        <w:r w:rsidRPr="00247097">
          <w:rPr>
            <w:lang w:bidi="en-US"/>
          </w:rPr>
          <w:t xml:space="preserve"> </w:t>
        </w:r>
      </w:ins>
      <w:r w:rsidRPr="00247097">
        <w:rPr>
          <w:lang w:bidi="en-US"/>
        </w:rPr>
        <w:t xml:space="preserve">sensitive regions </w:t>
      </w:r>
      <w:del w:id="1138" w:author="linlin zhang" w:date="2018-07-24T11:49:00Z">
        <w:r w:rsidRPr="00CA2ED8">
          <w:rPr>
            <w:lang w:bidi="en-US"/>
          </w:rPr>
          <w:delText>identification will be</w:delText>
        </w:r>
      </w:del>
      <w:ins w:id="1139" w:author="linlin zhang" w:date="2018-07-24T11:49:00Z">
        <w:r w:rsidR="00DC00B2" w:rsidRPr="00247097">
          <w:rPr>
            <w:lang w:bidi="en-US"/>
          </w:rPr>
          <w:t>becomes</w:t>
        </w:r>
      </w:ins>
      <w:r w:rsidRPr="00247097">
        <w:rPr>
          <w:lang w:bidi="en-US"/>
        </w:rPr>
        <w:t xml:space="preserve"> more accurate. </w:t>
      </w:r>
      <w:del w:id="1140" w:author="linlin zhang" w:date="2018-07-24T11:49:00Z">
        <w:r w:rsidRPr="00CA2ED8">
          <w:rPr>
            <w:lang w:bidi="en-US"/>
          </w:rPr>
          <w:delText>As</w:delText>
        </w:r>
      </w:del>
      <w:ins w:id="1141" w:author="linlin zhang" w:date="2018-07-24T11:49:00Z">
        <w:r w:rsidR="00DC00B2" w:rsidRPr="00247097">
          <w:rPr>
            <w:lang w:bidi="en-US"/>
          </w:rPr>
          <w:t>Regarding</w:t>
        </w:r>
      </w:ins>
      <w:r w:rsidR="00DC00B2" w:rsidRPr="00247097">
        <w:rPr>
          <w:lang w:bidi="en-US"/>
        </w:rPr>
        <w:t xml:space="preserve"> the </w:t>
      </w:r>
      <w:r w:rsidRPr="00247097">
        <w:rPr>
          <w:lang w:bidi="en-US"/>
        </w:rPr>
        <w:t>analysis of</w:t>
      </w:r>
      <w:r w:rsidR="00DC00B2" w:rsidRPr="00247097">
        <w:rPr>
          <w:lang w:bidi="en-US"/>
        </w:rPr>
        <w:t xml:space="preserve"> </w:t>
      </w:r>
      <w:ins w:id="1142" w:author="linlin zhang" w:date="2018-07-24T11:49:00Z">
        <w:r w:rsidR="00DC00B2" w:rsidRPr="00247097">
          <w:rPr>
            <w:lang w:bidi="en-US"/>
          </w:rPr>
          <w:t>the</w:t>
        </w:r>
        <w:r w:rsidRPr="00247097">
          <w:rPr>
            <w:lang w:bidi="en-US"/>
          </w:rPr>
          <w:t xml:space="preserve"> </w:t>
        </w:r>
      </w:ins>
      <w:r w:rsidRPr="00247097">
        <w:rPr>
          <w:lang w:bidi="en-US"/>
        </w:rPr>
        <w:t xml:space="preserve">CNOP patterns, we </w:t>
      </w:r>
      <w:del w:id="1143" w:author="linlin zhang" w:date="2018-07-24T11:49:00Z">
        <w:r w:rsidRPr="00CA2ED8">
          <w:rPr>
            <w:lang w:bidi="en-US"/>
          </w:rPr>
          <w:delText xml:space="preserve">assuredly get </w:delText>
        </w:r>
      </w:del>
      <w:ins w:id="1144" w:author="linlin zhang" w:date="2018-07-24T11:49:00Z">
        <w:r w:rsidR="00DC00B2" w:rsidRPr="00247097">
          <w:rPr>
            <w:lang w:bidi="en-US"/>
          </w:rPr>
          <w:t xml:space="preserve">obtain </w:t>
        </w:r>
      </w:ins>
      <w:r w:rsidR="00DC00B2" w:rsidRPr="00247097">
        <w:rPr>
          <w:lang w:bidi="en-US"/>
        </w:rPr>
        <w:t>more</w:t>
      </w:r>
      <w:r w:rsidRPr="00247097">
        <w:rPr>
          <w:lang w:bidi="en-US"/>
        </w:rPr>
        <w:t xml:space="preserve"> similar major patterns when </w:t>
      </w:r>
      <w:del w:id="1145" w:author="linlin zhang" w:date="2018-07-24T11:49:00Z">
        <w:r w:rsidRPr="00CA2ED8">
          <w:rPr>
            <w:lang w:bidi="en-US"/>
          </w:rPr>
          <w:delText xml:space="preserve">using the </w:delText>
        </w:r>
      </w:del>
      <w:ins w:id="1146" w:author="linlin zhang" w:date="2018-07-24T11:49:00Z">
        <w:r w:rsidR="00DC00B2" w:rsidRPr="00247097">
          <w:rPr>
            <w:lang w:bidi="en-US"/>
          </w:rPr>
          <w:t>for a resolution of</w:t>
        </w:r>
        <w:r w:rsidRPr="00247097">
          <w:rPr>
            <w:lang w:bidi="en-US"/>
          </w:rPr>
          <w:t xml:space="preserve"> </w:t>
        </w:r>
      </w:ins>
      <w:r w:rsidRPr="00247097">
        <w:rPr>
          <w:lang w:bidi="en-US"/>
        </w:rPr>
        <w:t>60 km resolution</w:t>
      </w:r>
      <w:del w:id="1147" w:author="linlin zhang" w:date="2018-07-24T11:49:00Z">
        <w:r w:rsidRPr="00CA2ED8">
          <w:rPr>
            <w:lang w:bidi="en-US"/>
          </w:rPr>
          <w:delText xml:space="preserve"> than using the 120 km resolution, but </w:delText>
        </w:r>
      </w:del>
      <w:ins w:id="1148" w:author="linlin zhang" w:date="2018-07-24T11:49:00Z">
        <w:r w:rsidR="00DC00B2" w:rsidRPr="00247097">
          <w:rPr>
            <w:lang w:bidi="en-US"/>
          </w:rPr>
          <w:t xml:space="preserve">. However, </w:t>
        </w:r>
      </w:ins>
      <w:r w:rsidRPr="00247097">
        <w:rPr>
          <w:lang w:bidi="en-US"/>
        </w:rPr>
        <w:t xml:space="preserve">compared with the other different parts, the similar parts are very small. </w:t>
      </w:r>
      <w:del w:id="1149" w:author="linlin zhang" w:date="2018-07-24T11:49:00Z">
        <w:r w:rsidRPr="00CA2ED8">
          <w:rPr>
            <w:lang w:bidi="en-US"/>
          </w:rPr>
          <w:delText xml:space="preserve">However, the </w:delText>
        </w:r>
      </w:del>
      <w:ins w:id="1150" w:author="linlin zhang" w:date="2018-07-24T11:49:00Z">
        <w:r w:rsidR="00DC00B2" w:rsidRPr="00247097">
          <w:rPr>
            <w:lang w:bidi="en-US"/>
          </w:rPr>
          <w:t>T</w:t>
        </w:r>
        <w:r w:rsidRPr="00247097">
          <w:rPr>
            <w:lang w:bidi="en-US"/>
          </w:rPr>
          <w:t xml:space="preserve">he </w:t>
        </w:r>
        <w:r w:rsidR="00DC00B2" w:rsidRPr="00247097">
          <w:rPr>
            <w:lang w:bidi="en-US"/>
          </w:rPr>
          <w:t xml:space="preserve">decreased </w:t>
        </w:r>
      </w:ins>
      <w:r w:rsidRPr="00247097">
        <w:rPr>
          <w:lang w:bidi="en-US"/>
        </w:rPr>
        <w:t xml:space="preserve">similarities decreased </w:t>
      </w:r>
      <w:del w:id="1151" w:author="linlin zhang" w:date="2018-07-24T11:49:00Z">
        <w:r w:rsidRPr="00CA2ED8">
          <w:rPr>
            <w:lang w:bidi="en-US"/>
          </w:rPr>
          <w:delText>will</w:delText>
        </w:r>
      </w:del>
      <w:ins w:id="1152" w:author="linlin zhang" w:date="2018-07-24T11:49:00Z">
        <w:r w:rsidR="00DC00B2" w:rsidRPr="00247097">
          <w:rPr>
            <w:lang w:bidi="en-US"/>
          </w:rPr>
          <w:t>do</w:t>
        </w:r>
      </w:ins>
      <w:r w:rsidR="00DC00B2" w:rsidRPr="00247097">
        <w:rPr>
          <w:lang w:bidi="en-US"/>
        </w:rPr>
        <w:t xml:space="preserve"> </w:t>
      </w:r>
      <w:r w:rsidRPr="00247097">
        <w:rPr>
          <w:lang w:bidi="en-US"/>
        </w:rPr>
        <w:t>not affect identifying the sensitive regions</w:t>
      </w:r>
      <w:del w:id="1153" w:author="linlin zhang" w:date="2018-07-24T11:49:00Z">
        <w:r w:rsidRPr="00CA2ED8">
          <w:rPr>
            <w:lang w:bidi="en-US"/>
          </w:rPr>
          <w:delText>,</w:delText>
        </w:r>
      </w:del>
      <w:r w:rsidRPr="00247097">
        <w:rPr>
          <w:lang w:bidi="en-US"/>
        </w:rPr>
        <w:t xml:space="preserve"> because the adaptive </w:t>
      </w:r>
      <w:del w:id="1154" w:author="linlin zhang" w:date="2018-07-24T11:49:00Z">
        <w:r w:rsidRPr="00CA2ED8">
          <w:rPr>
            <w:lang w:bidi="en-US"/>
          </w:rPr>
          <w:delText>observation</w:delText>
        </w:r>
      </w:del>
      <w:ins w:id="1155" w:author="linlin zhang" w:date="2018-07-24T11:49:00Z">
        <w:r w:rsidRPr="00247097">
          <w:rPr>
            <w:lang w:bidi="en-US"/>
          </w:rPr>
          <w:t>observation</w:t>
        </w:r>
        <w:r w:rsidR="00DC00B2" w:rsidRPr="00247097">
          <w:rPr>
            <w:lang w:bidi="en-US"/>
          </w:rPr>
          <w:t>s</w:t>
        </w:r>
      </w:ins>
      <w:r w:rsidRPr="00247097">
        <w:rPr>
          <w:lang w:bidi="en-US"/>
        </w:rPr>
        <w:t xml:space="preserve"> only </w:t>
      </w:r>
      <w:del w:id="1156" w:author="linlin zhang" w:date="2018-07-24T11:49:00Z">
        <w:r w:rsidRPr="00CA2ED8">
          <w:rPr>
            <w:lang w:bidi="en-US"/>
          </w:rPr>
          <w:delText>focuses</w:delText>
        </w:r>
      </w:del>
      <w:ins w:id="1157" w:author="linlin zhang" w:date="2018-07-24T11:49:00Z">
        <w:r w:rsidRPr="00247097">
          <w:rPr>
            <w:lang w:bidi="en-US"/>
          </w:rPr>
          <w:t>focus</w:t>
        </w:r>
      </w:ins>
      <w:r w:rsidRPr="00247097">
        <w:rPr>
          <w:lang w:bidi="en-US"/>
        </w:rPr>
        <w:t xml:space="preserve"> on the</w:t>
      </w:r>
      <w:bookmarkStart w:id="1158" w:name="OLE_LINK51"/>
      <w:bookmarkStart w:id="1159" w:name="OLE_LINK52"/>
      <w:r w:rsidRPr="00247097">
        <w:rPr>
          <w:lang w:bidi="en-US"/>
        </w:rPr>
        <w:t xml:space="preserve"> points with </w:t>
      </w:r>
      <w:del w:id="1160" w:author="linlin zhang" w:date="2018-07-24T11:49:00Z">
        <w:r w:rsidRPr="00CA2ED8">
          <w:rPr>
            <w:lang w:bidi="en-US"/>
          </w:rPr>
          <w:delText>bigger influence</w:delText>
        </w:r>
      </w:del>
      <w:ins w:id="1161" w:author="linlin zhang" w:date="2018-07-24T11:49:00Z">
        <w:r w:rsidR="00DC00B2" w:rsidRPr="00247097">
          <w:rPr>
            <w:lang w:bidi="en-US"/>
          </w:rPr>
          <w:t xml:space="preserve">larger </w:t>
        </w:r>
        <w:r w:rsidRPr="00247097">
          <w:rPr>
            <w:lang w:bidi="en-US"/>
          </w:rPr>
          <w:t>influence</w:t>
        </w:r>
        <w:r w:rsidR="00DC00B2" w:rsidRPr="00247097">
          <w:rPr>
            <w:lang w:bidi="en-US"/>
          </w:rPr>
          <w:t>s</w:t>
        </w:r>
      </w:ins>
      <w:r w:rsidRPr="00247097">
        <w:rPr>
          <w:lang w:bidi="en-US"/>
        </w:rPr>
        <w:t xml:space="preserve">, which will be </w:t>
      </w:r>
      <w:del w:id="1162" w:author="linlin zhang" w:date="2018-07-24T11:49:00Z">
        <w:r w:rsidRPr="00CA2ED8">
          <w:rPr>
            <w:lang w:bidi="en-US"/>
          </w:rPr>
          <w:delText>proved in</w:delText>
        </w:r>
      </w:del>
      <w:ins w:id="1163" w:author="linlin zhang" w:date="2018-07-24T11:49:00Z">
        <w:r w:rsidR="00DC00B2" w:rsidRPr="00247097">
          <w:rPr>
            <w:lang w:bidi="en-US"/>
          </w:rPr>
          <w:t>demonstrated</w:t>
        </w:r>
      </w:ins>
      <w:r w:rsidRPr="00247097">
        <w:rPr>
          <w:lang w:bidi="en-US"/>
        </w:rPr>
        <w:t xml:space="preserve"> subsection 4.4</w:t>
      </w:r>
      <w:del w:id="1164" w:author="linlin zhang" w:date="2018-07-24T11:49:00Z">
        <w:r w:rsidRPr="00CA2ED8">
          <w:rPr>
            <w:lang w:bidi="en-US"/>
          </w:rPr>
          <w:delText xml:space="preserve"> of this section.</w:delText>
        </w:r>
      </w:del>
      <w:ins w:id="1165" w:author="linlin zhang" w:date="2018-07-24T11:49:00Z">
        <w:r w:rsidRPr="00247097">
          <w:rPr>
            <w:lang w:bidi="en-US"/>
          </w:rPr>
          <w:t>.</w:t>
        </w:r>
      </w:ins>
      <w:r w:rsidRPr="00247097">
        <w:rPr>
          <w:lang w:bidi="en-US"/>
        </w:rPr>
        <w:t xml:space="preserve"> </w:t>
      </w:r>
      <w:bookmarkEnd w:id="1102"/>
      <w:bookmarkEnd w:id="1127"/>
      <w:bookmarkEnd w:id="1128"/>
      <w:bookmarkEnd w:id="1158"/>
      <w:bookmarkEnd w:id="1159"/>
    </w:p>
    <w:p w14:paraId="21EDFF74" w14:textId="77777777" w:rsidR="00D03F91" w:rsidRPr="00CA2ED8" w:rsidRDefault="00D03F91" w:rsidP="00D03F91">
      <w:pPr>
        <w:rPr>
          <w:del w:id="1166" w:author="linlin zhang" w:date="2018-07-24T11:49:00Z"/>
          <w:lang w:bidi="en-US"/>
        </w:rPr>
      </w:pPr>
      <w:r w:rsidRPr="00247097">
        <w:rPr>
          <w:lang w:bidi="en-US"/>
        </w:rPr>
        <w:t xml:space="preserve">We also compare the energy for 24 hours </w:t>
      </w:r>
      <w:ins w:id="1167" w:author="linlin zhang" w:date="2018-07-24T11:49:00Z">
        <w:r w:rsidR="00DC00B2" w:rsidRPr="00247097">
          <w:rPr>
            <w:lang w:bidi="en-US"/>
          </w:rPr>
          <w:t xml:space="preserve">of </w:t>
        </w:r>
      </w:ins>
      <w:r w:rsidRPr="00247097">
        <w:rPr>
          <w:lang w:bidi="en-US"/>
        </w:rPr>
        <w:t xml:space="preserve">nonlinear </w:t>
      </w:r>
      <w:del w:id="1168" w:author="linlin zhang" w:date="2018-07-24T11:49:00Z">
        <w:r w:rsidRPr="00CA2ED8">
          <w:rPr>
            <w:lang w:bidi="en-US"/>
          </w:rPr>
          <w:delText>developments</w:delText>
        </w:r>
      </w:del>
      <w:ins w:id="1169" w:author="linlin zhang" w:date="2018-07-24T11:49:00Z">
        <w:r w:rsidRPr="00247097">
          <w:rPr>
            <w:lang w:bidi="en-US"/>
          </w:rPr>
          <w:t>development</w:t>
        </w:r>
      </w:ins>
      <w:r w:rsidRPr="00247097">
        <w:rPr>
          <w:lang w:bidi="en-US"/>
        </w:rPr>
        <w:t xml:space="preserve"> under the initial states perturbed by different CNOPs, i.e</w:t>
      </w:r>
      <w:del w:id="1170" w:author="linlin zhang" w:date="2018-07-24T11:49:00Z">
        <w:r w:rsidRPr="00CA2ED8">
          <w:rPr>
            <w:lang w:bidi="en-US"/>
          </w:rPr>
          <w:delText>.</w:delText>
        </w:r>
      </w:del>
      <w:ins w:id="1171" w:author="linlin zhang" w:date="2018-07-24T11:49:00Z">
        <w:r w:rsidRPr="00247097">
          <w:rPr>
            <w:lang w:bidi="en-US"/>
          </w:rPr>
          <w:t>.</w:t>
        </w:r>
        <w:r w:rsidR="00DC00B2" w:rsidRPr="00247097">
          <w:rPr>
            <w:lang w:bidi="en-US"/>
          </w:rPr>
          <w:t>,</w:t>
        </w:r>
      </w:ins>
      <w:r w:rsidRPr="00247097">
        <w:rPr>
          <w:lang w:bidi="en-US"/>
        </w:rPr>
        <w:t xml:space="preserve"> </w:t>
      </w:r>
      <m:oMath>
        <m:r>
          <w:rPr>
            <w:rFonts w:ascii="Cambria Math" w:hAnsi="Cambria Math"/>
            <w:lang w:bidi="en-US"/>
          </w:rPr>
          <m:t>J(M(</m:t>
        </m:r>
        <m:sSub>
          <m:sSubPr>
            <m:ctrlPr>
              <w:rPr>
                <w:rFonts w:ascii="Cambria Math" w:hAnsi="Cambria Math"/>
                <w:i/>
                <w:lang w:bidi="en-US"/>
              </w:rPr>
            </m:ctrlPr>
          </m:sSubPr>
          <m:e>
            <m:r>
              <w:rPr>
                <w:rFonts w:ascii="Cambria Math" w:hAnsi="Cambria Math"/>
                <w:lang w:bidi="en-US"/>
              </w:rPr>
              <m:t>U</m:t>
            </m:r>
          </m:e>
          <m:sub>
            <m:r>
              <w:rPr>
                <w:rFonts w:ascii="Cambria Math" w:hAnsi="Cambria Math"/>
                <w:lang w:bidi="en-US"/>
              </w:rPr>
              <m:t>0</m:t>
            </m:r>
          </m:sub>
        </m:sSub>
        <m:r>
          <w:rPr>
            <w:rFonts w:ascii="Cambria Math" w:hAnsi="Cambria Math"/>
            <w:lang w:bidi="en-US"/>
          </w:rPr>
          <m:t>+</m:t>
        </m:r>
        <m:sSubSup>
          <m:sSubSupPr>
            <m:ctrlPr>
              <w:rPr>
                <w:rFonts w:ascii="Cambria Math" w:hAnsi="Cambria Math"/>
                <w:i/>
                <w:lang w:bidi="en-US"/>
              </w:rPr>
            </m:ctrlPr>
          </m:sSubSupPr>
          <m:e>
            <m:r>
              <w:rPr>
                <w:rFonts w:ascii="Cambria Math" w:hAnsi="Cambria Math"/>
                <w:lang w:bidi="en-US"/>
              </w:rPr>
              <m:t>δu</m:t>
            </m:r>
          </m:e>
          <m:sub>
            <m:r>
              <w:rPr>
                <w:rFonts w:ascii="Cambria Math" w:hAnsi="Cambria Math"/>
                <w:lang w:bidi="en-US"/>
              </w:rPr>
              <m:t>0</m:t>
            </m:r>
          </m:sub>
          <m:sup>
            <m:r>
              <w:rPr>
                <w:rFonts w:ascii="Cambria Math" w:hAnsi="Cambria Math"/>
                <w:lang w:bidi="en-US"/>
              </w:rPr>
              <m:t>*</m:t>
            </m:r>
          </m:sup>
        </m:sSubSup>
        <m:r>
          <w:rPr>
            <w:rFonts w:ascii="Cambria Math" w:hAnsi="Cambria Math"/>
            <w:lang w:bidi="en-US"/>
          </w:rPr>
          <m:t>))</m:t>
        </m:r>
      </m:oMath>
      <w:r w:rsidRPr="00247097">
        <w:rPr>
          <w:lang w:bidi="en-US"/>
        </w:rPr>
        <w:t>. The results are shown in Table</w:t>
      </w:r>
      <w:del w:id="1172" w:author="linlin zhang" w:date="2018-07-24T11:49:00Z">
        <w:r w:rsidRPr="00CA2ED8">
          <w:rPr>
            <w:lang w:bidi="en-US"/>
          </w:rPr>
          <w:delText>.</w:delText>
        </w:r>
      </w:del>
      <w:r w:rsidRPr="00247097">
        <w:rPr>
          <w:lang w:bidi="en-US"/>
        </w:rPr>
        <w:t xml:space="preserve"> 5.</w:t>
      </w:r>
    </w:p>
    <w:p w14:paraId="23EE8B24" w14:textId="6D543AC6" w:rsidR="00D03F91" w:rsidRPr="00247097" w:rsidRDefault="00D03F91" w:rsidP="00D03F91">
      <w:pPr>
        <w:rPr>
          <w:lang w:bidi="en-US"/>
        </w:rPr>
      </w:pPr>
      <w:del w:id="1173" w:author="linlin zhang" w:date="2018-07-24T11:49:00Z">
        <w:r w:rsidRPr="00CA2ED8">
          <w:rPr>
            <w:lang w:bidi="en-US"/>
          </w:rPr>
          <w:delText>Results show that all</w:delText>
        </w:r>
      </w:del>
      <w:ins w:id="1174" w:author="linlin zhang" w:date="2018-07-24T11:49:00Z">
        <w:r w:rsidR="00DC00B2" w:rsidRPr="00247097">
          <w:rPr>
            <w:lang w:bidi="en-US"/>
          </w:rPr>
          <w:t xml:space="preserve"> A</w:t>
        </w:r>
        <w:r w:rsidRPr="00247097">
          <w:rPr>
            <w:lang w:bidi="en-US"/>
          </w:rPr>
          <w:t>ll</w:t>
        </w:r>
      </w:ins>
      <w:r w:rsidRPr="00247097">
        <w:rPr>
          <w:lang w:bidi="en-US"/>
        </w:rPr>
        <w:t xml:space="preserve"> CNOPs obtained using</w:t>
      </w:r>
      <w:bookmarkStart w:id="1175" w:name="OLE_LINK88"/>
      <w:r w:rsidRPr="00247097">
        <w:rPr>
          <w:lang w:bidi="en-US"/>
        </w:rPr>
        <w:t xml:space="preserve"> the ACPW</w:t>
      </w:r>
      <w:bookmarkEnd w:id="1175"/>
      <w:r w:rsidRPr="00247097">
        <w:rPr>
          <w:lang w:bidi="en-US"/>
        </w:rPr>
        <w:t xml:space="preserve"> produce lower energies than the </w:t>
      </w:r>
      <w:ins w:id="1176" w:author="linlin zhang" w:date="2018-07-24T11:49:00Z">
        <w:r w:rsidR="00DC00B2" w:rsidRPr="00247097">
          <w:rPr>
            <w:lang w:bidi="en-US"/>
          </w:rPr>
          <w:t xml:space="preserve">those of the </w:t>
        </w:r>
      </w:ins>
      <w:r w:rsidRPr="00247097">
        <w:rPr>
          <w:lang w:bidi="en-US"/>
        </w:rPr>
        <w:t>ADJ-method</w:t>
      </w:r>
      <w:del w:id="1177" w:author="linlin zhang" w:date="2018-07-24T11:49:00Z">
        <w:r w:rsidRPr="00CA2ED8">
          <w:rPr>
            <w:lang w:bidi="en-US"/>
          </w:rPr>
          <w:delText>, but</w:delText>
        </w:r>
      </w:del>
      <w:ins w:id="1178" w:author="linlin zhang" w:date="2018-07-24T11:49:00Z">
        <w:r w:rsidR="00DC00B2" w:rsidRPr="00247097">
          <w:rPr>
            <w:lang w:bidi="en-US"/>
          </w:rPr>
          <w:t>. However,</w:t>
        </w:r>
      </w:ins>
      <w:r w:rsidRPr="00247097">
        <w:rPr>
          <w:lang w:bidi="en-US"/>
        </w:rPr>
        <w:t xml:space="preserve"> when reducing </w:t>
      </w:r>
      <w:ins w:id="1179" w:author="linlin zhang" w:date="2018-07-24T11:49:00Z">
        <w:r w:rsidR="00DC00B2" w:rsidRPr="00247097">
          <w:rPr>
            <w:lang w:bidi="en-US"/>
          </w:rPr>
          <w:t xml:space="preserve">the </w:t>
        </w:r>
      </w:ins>
      <w:r w:rsidRPr="00247097">
        <w:rPr>
          <w:lang w:bidi="en-US"/>
        </w:rPr>
        <w:t xml:space="preserve">CNOPs to W×CNOPs in the entire domain and reducing </w:t>
      </w:r>
      <w:ins w:id="1180" w:author="linlin zhang" w:date="2018-07-24T11:49:00Z">
        <w:r w:rsidR="00DC00B2" w:rsidRPr="00247097">
          <w:rPr>
            <w:lang w:bidi="en-US"/>
          </w:rPr>
          <w:t xml:space="preserve">the </w:t>
        </w:r>
      </w:ins>
      <w:r w:rsidRPr="00247097">
        <w:rPr>
          <w:lang w:bidi="en-US"/>
        </w:rPr>
        <w:t xml:space="preserve">CNOPs </w:t>
      </w:r>
      <w:del w:id="1181" w:author="linlin zhang" w:date="2018-07-24T11:49:00Z">
        <w:r w:rsidRPr="00CA2ED8">
          <w:rPr>
            <w:lang w:bidi="en-US"/>
          </w:rPr>
          <w:delText>to</w:delText>
        </w:r>
      </w:del>
      <w:ins w:id="1182" w:author="linlin zhang" w:date="2018-07-24T11:49:00Z">
        <w:r w:rsidR="000F0EAE" w:rsidRPr="00247097">
          <w:rPr>
            <w:lang w:bidi="en-US"/>
          </w:rPr>
          <w:t>by a factor of</w:t>
        </w:r>
      </w:ins>
      <w:r w:rsidR="000F0EAE" w:rsidRPr="00247097">
        <w:rPr>
          <w:lang w:bidi="en-US"/>
        </w:rPr>
        <w:t xml:space="preserve"> </w:t>
      </w:r>
      <w:r w:rsidRPr="00247097">
        <w:rPr>
          <w:lang w:bidi="en-US"/>
        </w:rPr>
        <w:t xml:space="preserve">0.5 </w:t>
      </w:r>
      <w:del w:id="1183" w:author="linlin zhang" w:date="2018-07-24T11:49:00Z">
        <w:r w:rsidRPr="00CA2ED8">
          <w:rPr>
            <w:lang w:bidi="en-US"/>
          </w:rPr>
          <w:delText xml:space="preserve">time </w:delText>
        </w:r>
      </w:del>
      <w:r w:rsidRPr="00247097">
        <w:rPr>
          <w:lang w:bidi="en-US"/>
        </w:rPr>
        <w:t>in the sensitive regions</w:t>
      </w:r>
      <w:del w:id="1184" w:author="linlin zhang" w:date="2018-07-24T11:49:00Z">
        <w:r w:rsidRPr="00CA2ED8">
          <w:rPr>
            <w:lang w:bidi="en-US"/>
          </w:rPr>
          <w:delText xml:space="preserve"> identified</w:delText>
        </w:r>
      </w:del>
      <w:r w:rsidRPr="00247097">
        <w:rPr>
          <w:lang w:bidi="en-US"/>
        </w:rPr>
        <w:t xml:space="preserve">, the ACPW </w:t>
      </w:r>
      <w:del w:id="1185" w:author="linlin zhang" w:date="2018-07-24T11:49:00Z">
        <w:r w:rsidRPr="00CA2ED8">
          <w:rPr>
            <w:lang w:bidi="en-US"/>
          </w:rPr>
          <w:delText xml:space="preserve">can obtain </w:delText>
        </w:r>
      </w:del>
      <w:ins w:id="1186" w:author="linlin zhang" w:date="2018-07-24T11:49:00Z">
        <w:r w:rsidR="00DC00B2" w:rsidRPr="00247097">
          <w:rPr>
            <w:lang w:bidi="en-US"/>
          </w:rPr>
          <w:t xml:space="preserve">algorithm has </w:t>
        </w:r>
      </w:ins>
      <w:r w:rsidR="00DC00B2" w:rsidRPr="00247097">
        <w:rPr>
          <w:lang w:bidi="en-US"/>
        </w:rPr>
        <w:t xml:space="preserve">better </w:t>
      </w:r>
      <w:del w:id="1187" w:author="linlin zhang" w:date="2018-07-24T11:49:00Z">
        <w:r w:rsidRPr="00CA2ED8">
          <w:rPr>
            <w:lang w:bidi="en-US"/>
          </w:rPr>
          <w:delText>benefits</w:delText>
        </w:r>
      </w:del>
      <w:ins w:id="1188" w:author="linlin zhang" w:date="2018-07-24T11:49:00Z">
        <w:r w:rsidR="00DC00B2" w:rsidRPr="00247097">
          <w:rPr>
            <w:lang w:bidi="en-US"/>
          </w:rPr>
          <w:t>results,</w:t>
        </w:r>
      </w:ins>
      <w:r w:rsidRPr="00247097">
        <w:rPr>
          <w:lang w:bidi="en-US"/>
        </w:rPr>
        <w:t xml:space="preserve"> which will be discussed in following subsection.</w:t>
      </w:r>
    </w:p>
    <w:bookmarkEnd w:id="1103"/>
    <w:p w14:paraId="115CB7ED" w14:textId="535F9F09" w:rsidR="00D03F91" w:rsidRPr="00247097" w:rsidRDefault="00D03F91" w:rsidP="00D03F91">
      <w:pPr>
        <w:pStyle w:val="2"/>
      </w:pPr>
      <w:r w:rsidRPr="00247097">
        <w:lastRenderedPageBreak/>
        <w:t xml:space="preserve">4.3 Benefits from </w:t>
      </w:r>
      <w:del w:id="1189" w:author="linlin zhang" w:date="2018-07-24T11:49:00Z">
        <w:r w:rsidRPr="00CA2ED8">
          <w:delText>Reduction of</w:delText>
        </w:r>
      </w:del>
      <w:ins w:id="1190" w:author="linlin zhang" w:date="2018-07-24T11:49:00Z">
        <w:r w:rsidR="00DC00B2" w:rsidRPr="00247097">
          <w:t>Reducing the</w:t>
        </w:r>
      </w:ins>
      <w:r w:rsidRPr="00247097">
        <w:t xml:space="preserve"> CNOPs</w:t>
      </w:r>
    </w:p>
    <w:p w14:paraId="2D08BC64" w14:textId="7D811452" w:rsidR="00D03F91" w:rsidRPr="00247097" w:rsidRDefault="00D03F91" w:rsidP="00D03F91">
      <w:pPr>
        <w:rPr>
          <w:lang w:bidi="en-US"/>
        </w:rPr>
      </w:pPr>
      <w:bookmarkStart w:id="1191" w:name="OLE_LINK18"/>
      <w:bookmarkStart w:id="1192" w:name="OLE_LINK125"/>
      <w:bookmarkStart w:id="1193" w:name="OLE_LINK126"/>
      <w:r w:rsidRPr="00247097">
        <w:rPr>
          <w:lang w:bidi="en-US"/>
        </w:rPr>
        <w:t>In this subsection, we</w:t>
      </w:r>
      <w:bookmarkStart w:id="1194" w:name="OLE_LINK127"/>
      <w:bookmarkStart w:id="1195" w:name="OLE_LINK128"/>
      <w:r w:rsidRPr="00247097">
        <w:rPr>
          <w:lang w:bidi="en-US"/>
        </w:rPr>
        <w:t xml:space="preserve"> design two groups of idealized experiments</w:t>
      </w:r>
      <w:bookmarkEnd w:id="1194"/>
      <w:bookmarkEnd w:id="1195"/>
      <w:r w:rsidRPr="00247097">
        <w:rPr>
          <w:lang w:bidi="en-US"/>
        </w:rPr>
        <w:t xml:space="preserve"> to investigate the validity of </w:t>
      </w:r>
      <w:ins w:id="1196" w:author="linlin zhang" w:date="2018-07-24T11:49:00Z">
        <w:r w:rsidR="00A90B1C" w:rsidRPr="00247097">
          <w:rPr>
            <w:lang w:bidi="en-US"/>
          </w:rPr>
          <w:t xml:space="preserve">the </w:t>
        </w:r>
      </w:ins>
      <w:r w:rsidRPr="00247097">
        <w:rPr>
          <w:lang w:bidi="en-US"/>
        </w:rPr>
        <w:t xml:space="preserve">sensitive regions identified </w:t>
      </w:r>
      <w:del w:id="1197" w:author="linlin zhang" w:date="2018-07-24T11:49:00Z">
        <w:r w:rsidRPr="00CA2ED8">
          <w:rPr>
            <w:lang w:bidi="en-US"/>
          </w:rPr>
          <w:delText>by</w:delText>
        </w:r>
      </w:del>
      <w:ins w:id="1198" w:author="linlin zhang" w:date="2018-07-24T11:49:00Z">
        <w:r w:rsidR="00A90B1C" w:rsidRPr="00247097">
          <w:rPr>
            <w:lang w:bidi="en-US"/>
          </w:rPr>
          <w:t>using</w:t>
        </w:r>
      </w:ins>
      <w:r w:rsidR="00A90B1C" w:rsidRPr="00247097">
        <w:rPr>
          <w:lang w:bidi="en-US"/>
        </w:rPr>
        <w:t xml:space="preserve"> </w:t>
      </w:r>
      <w:r w:rsidRPr="00247097">
        <w:rPr>
          <w:lang w:bidi="en-US"/>
        </w:rPr>
        <w:t>CNOPs</w:t>
      </w:r>
      <w:del w:id="1199" w:author="linlin zhang" w:date="2018-07-24T11:49:00Z">
        <w:r w:rsidRPr="00CA2ED8">
          <w:rPr>
            <w:lang w:bidi="en-US"/>
          </w:rPr>
          <w:delText>,</w:delText>
        </w:r>
      </w:del>
      <w:r w:rsidR="00A90B1C" w:rsidRPr="00247097">
        <w:rPr>
          <w:lang w:bidi="en-US"/>
        </w:rPr>
        <w:t xml:space="preserve"> based on </w:t>
      </w:r>
      <w:del w:id="1200" w:author="linlin zhang" w:date="2018-07-24T11:49:00Z">
        <w:r w:rsidRPr="00CA2ED8">
          <w:rPr>
            <w:lang w:bidi="en-US"/>
          </w:rPr>
          <w:delText>two</w:delText>
        </w:r>
      </w:del>
      <w:ins w:id="1201" w:author="linlin zhang" w:date="2018-07-24T11:49:00Z">
        <w:r w:rsidR="00A90B1C" w:rsidRPr="00247097">
          <w:rPr>
            <w:lang w:bidi="en-US"/>
          </w:rPr>
          <w:t>the following</w:t>
        </w:r>
      </w:ins>
      <w:r w:rsidR="00A90B1C" w:rsidRPr="00247097">
        <w:rPr>
          <w:lang w:bidi="en-US"/>
        </w:rPr>
        <w:t xml:space="preserve"> assumptions</w:t>
      </w:r>
      <w:del w:id="1202" w:author="linlin zhang" w:date="2018-07-24T11:49:00Z">
        <w:r w:rsidRPr="00CA2ED8">
          <w:rPr>
            <w:lang w:bidi="en-US"/>
          </w:rPr>
          <w:delText xml:space="preserve"> that</w:delText>
        </w:r>
      </w:del>
      <w:r w:rsidRPr="00247097">
        <w:rPr>
          <w:lang w:bidi="en-US"/>
        </w:rPr>
        <w:t xml:space="preserve">: </w:t>
      </w:r>
    </w:p>
    <w:p w14:paraId="10064903" w14:textId="7982EE61" w:rsidR="00A90B1C" w:rsidRPr="00247097" w:rsidRDefault="00D03F91" w:rsidP="00247097">
      <w:pPr>
        <w:rPr>
          <w:lang w:bidi="en-US"/>
        </w:rPr>
      </w:pPr>
      <w:r w:rsidRPr="00247097">
        <w:rPr>
          <w:lang w:bidi="en-US"/>
        </w:rPr>
        <w:t>When adding adaptive observations in sensitive regions</w:t>
      </w:r>
      <w:del w:id="1203" w:author="linlin zhang" w:date="2018-07-24T11:49:00Z">
        <w:r w:rsidRPr="00CA2ED8">
          <w:rPr>
            <w:lang w:bidi="en-US"/>
          </w:rPr>
          <w:delText xml:space="preserve"> identified</w:delText>
        </w:r>
      </w:del>
      <w:r w:rsidR="00A90B1C" w:rsidRPr="00247097">
        <w:rPr>
          <w:lang w:bidi="en-US"/>
        </w:rPr>
        <w:t xml:space="preserve">, </w:t>
      </w:r>
      <w:r w:rsidRPr="00247097">
        <w:rPr>
          <w:lang w:bidi="en-US"/>
        </w:rPr>
        <w:t>the</w:t>
      </w:r>
      <w:r w:rsidR="00A90B1C" w:rsidRPr="00247097">
        <w:rPr>
          <w:lang w:bidi="en-US"/>
        </w:rPr>
        <w:t xml:space="preserve"> </w:t>
      </w:r>
      <w:ins w:id="1204" w:author="linlin zhang" w:date="2018-07-24T11:49:00Z">
        <w:r w:rsidR="00A90B1C" w:rsidRPr="00247097">
          <w:rPr>
            <w:lang w:bidi="en-US"/>
          </w:rPr>
          <w:t>surrounding</w:t>
        </w:r>
        <w:r w:rsidRPr="00247097">
          <w:rPr>
            <w:lang w:bidi="en-US"/>
          </w:rPr>
          <w:t xml:space="preserve"> </w:t>
        </w:r>
      </w:ins>
      <w:r w:rsidRPr="00247097">
        <w:rPr>
          <w:lang w:bidi="en-US"/>
        </w:rPr>
        <w:t xml:space="preserve">environment </w:t>
      </w:r>
      <w:del w:id="1205" w:author="linlin zhang" w:date="2018-07-24T11:49:00Z">
        <w:r w:rsidRPr="00CA2ED8">
          <w:rPr>
            <w:lang w:bidi="en-US"/>
          </w:rPr>
          <w:delText xml:space="preserve">around </w:delText>
        </w:r>
      </w:del>
      <w:r w:rsidRPr="00247097">
        <w:rPr>
          <w:lang w:bidi="en-US"/>
        </w:rPr>
        <w:t xml:space="preserve">is idealized, and the improvements </w:t>
      </w:r>
      <w:del w:id="1206" w:author="linlin zhang" w:date="2018-07-24T11:49:00Z">
        <w:r w:rsidRPr="00CA2ED8">
          <w:rPr>
            <w:lang w:bidi="en-US"/>
          </w:rPr>
          <w:delText>of</w:delText>
        </w:r>
      </w:del>
      <w:ins w:id="1207" w:author="linlin zhang" w:date="2018-07-24T11:49:00Z">
        <w:r w:rsidR="00A90B1C" w:rsidRPr="00247097">
          <w:rPr>
            <w:lang w:bidi="en-US"/>
          </w:rPr>
          <w:t>from adding</w:t>
        </w:r>
      </w:ins>
      <w:r w:rsidR="00A90B1C" w:rsidRPr="00247097">
        <w:rPr>
          <w:lang w:bidi="en-US"/>
        </w:rPr>
        <w:t xml:space="preserve"> </w:t>
      </w:r>
      <w:r w:rsidRPr="00247097">
        <w:rPr>
          <w:lang w:bidi="en-US"/>
        </w:rPr>
        <w:t xml:space="preserve">observations </w:t>
      </w:r>
      <w:del w:id="1208" w:author="linlin zhang" w:date="2018-07-24T11:49:00Z">
        <w:r w:rsidRPr="00CA2ED8">
          <w:rPr>
            <w:lang w:bidi="en-US"/>
          </w:rPr>
          <w:delText>added are reducing</w:delText>
        </w:r>
      </w:del>
      <w:ins w:id="1209" w:author="linlin zhang" w:date="2018-07-24T11:49:00Z">
        <w:r w:rsidR="00A90B1C" w:rsidRPr="00247097">
          <w:rPr>
            <w:lang w:bidi="en-US"/>
          </w:rPr>
          <w:t>reduces the</w:t>
        </w:r>
      </w:ins>
      <w:r w:rsidR="00A90B1C" w:rsidRPr="00247097">
        <w:rPr>
          <w:lang w:bidi="en-US"/>
        </w:rPr>
        <w:t xml:space="preserve"> original errors </w:t>
      </w:r>
      <w:del w:id="1210" w:author="linlin zhang" w:date="2018-07-24T11:49:00Z">
        <w:r w:rsidRPr="00CA2ED8">
          <w:rPr>
            <w:lang w:bidi="en-US"/>
          </w:rPr>
          <w:delText xml:space="preserve">to </w:delText>
        </w:r>
      </w:del>
      <w:ins w:id="1211" w:author="linlin zhang" w:date="2018-07-24T11:49:00Z">
        <w:r w:rsidR="00A90B1C" w:rsidRPr="00247097">
          <w:rPr>
            <w:lang w:bidi="en-US"/>
          </w:rPr>
          <w:t>by a factor of</w:t>
        </w:r>
        <w:r w:rsidRPr="00247097">
          <w:rPr>
            <w:lang w:bidi="en-US"/>
          </w:rPr>
          <w:t xml:space="preserve"> </w:t>
        </w:r>
      </w:ins>
      <w:r w:rsidRPr="00247097">
        <w:rPr>
          <w:lang w:bidi="en-US"/>
        </w:rPr>
        <w:t>0.5</w:t>
      </w:r>
      <w:del w:id="1212" w:author="linlin zhang" w:date="2018-07-24T11:49:00Z">
        <w:r w:rsidRPr="00CA2ED8">
          <w:rPr>
            <w:lang w:bidi="en-US"/>
          </w:rPr>
          <w:delText xml:space="preserve"> times</w:delText>
        </w:r>
      </w:del>
      <w:r w:rsidRPr="00247097">
        <w:rPr>
          <w:lang w:bidi="en-US"/>
        </w:rPr>
        <w:t>.</w:t>
      </w:r>
    </w:p>
    <w:p w14:paraId="263478F8" w14:textId="2ECC1A3B" w:rsidR="00D03F91" w:rsidRPr="00247097" w:rsidRDefault="00A90B1C" w:rsidP="00247097">
      <w:pPr>
        <w:rPr>
          <w:lang w:bidi="en-US"/>
        </w:rPr>
      </w:pPr>
      <w:ins w:id="1213" w:author="linlin zhang" w:date="2018-07-24T11:49:00Z">
        <w:r w:rsidRPr="00247097">
          <w:rPr>
            <w:lang w:bidi="en-US"/>
          </w:rPr>
          <w:t xml:space="preserve">The obtained </w:t>
        </w:r>
      </w:ins>
      <w:r w:rsidR="00D03F91" w:rsidRPr="00247097">
        <w:rPr>
          <w:lang w:bidi="en-US"/>
        </w:rPr>
        <w:t>CNOPs</w:t>
      </w:r>
      <w:del w:id="1214" w:author="linlin zhang" w:date="2018-07-24T11:49:00Z">
        <w:r w:rsidR="00D03F91" w:rsidRPr="00CA2ED8">
          <w:rPr>
            <w:lang w:bidi="en-US"/>
          </w:rPr>
          <w:delText xml:space="preserve"> achieved by us</w:delText>
        </w:r>
      </w:del>
      <w:r w:rsidR="00D03F91" w:rsidRPr="00247097">
        <w:rPr>
          <w:lang w:bidi="en-US"/>
        </w:rPr>
        <w:t xml:space="preserve"> can be seen as the optimal initial perturbations. Once we reduce them in the sensitive regions, the benefits </w:t>
      </w:r>
      <w:del w:id="1215" w:author="linlin zhang" w:date="2018-07-24T11:49:00Z">
        <w:r w:rsidR="00D03F91" w:rsidRPr="00CA2ED8">
          <w:rPr>
            <w:lang w:bidi="en-US"/>
          </w:rPr>
          <w:delText>earned will be the best</w:delText>
        </w:r>
      </w:del>
      <w:ins w:id="1216" w:author="linlin zhang" w:date="2018-07-24T11:49:00Z">
        <w:r w:rsidRPr="00247097">
          <w:rPr>
            <w:lang w:bidi="en-US"/>
          </w:rPr>
          <w:t>are highest</w:t>
        </w:r>
      </w:ins>
      <w:r w:rsidR="00D03F91" w:rsidRPr="00247097">
        <w:rPr>
          <w:lang w:bidi="en-US"/>
        </w:rPr>
        <w:t xml:space="preserve">. </w:t>
      </w:r>
    </w:p>
    <w:p w14:paraId="46119B09" w14:textId="6BE45F83" w:rsidR="00D03F91" w:rsidRPr="00247097" w:rsidRDefault="00D03F91" w:rsidP="00D03F91">
      <w:pPr>
        <w:rPr>
          <w:lang w:bidi="en-US"/>
        </w:rPr>
      </w:pPr>
      <w:bookmarkStart w:id="1217" w:name="OLE_LINK129"/>
      <w:bookmarkStart w:id="1218" w:name="OLE_LINK130"/>
      <w:r w:rsidRPr="00247097">
        <w:rPr>
          <w:lang w:bidi="en-US"/>
        </w:rPr>
        <w:t xml:space="preserve">Under </w:t>
      </w:r>
      <w:del w:id="1219" w:author="linlin zhang" w:date="2018-07-24T11:49:00Z">
        <w:r w:rsidRPr="00CA2ED8">
          <w:rPr>
            <w:lang w:bidi="en-US"/>
          </w:rPr>
          <w:delText>the above</w:delText>
        </w:r>
      </w:del>
      <w:ins w:id="1220" w:author="linlin zhang" w:date="2018-07-24T11:49:00Z">
        <w:r w:rsidR="00A90B1C" w:rsidRPr="00247097">
          <w:rPr>
            <w:lang w:bidi="en-US"/>
          </w:rPr>
          <w:t>these</w:t>
        </w:r>
      </w:ins>
      <w:r w:rsidRPr="00247097">
        <w:rPr>
          <w:lang w:bidi="en-US"/>
        </w:rPr>
        <w:t xml:space="preserve"> assumptions, </w:t>
      </w:r>
      <w:bookmarkEnd w:id="1217"/>
      <w:bookmarkEnd w:id="1218"/>
      <w:ins w:id="1221" w:author="linlin zhang" w:date="2018-07-24T11:49:00Z">
        <w:r w:rsidR="00A90B1C" w:rsidRPr="00247097">
          <w:rPr>
            <w:lang w:bidi="en-US"/>
          </w:rPr>
          <w:t xml:space="preserve">by </w:t>
        </w:r>
      </w:ins>
      <w:r w:rsidRPr="00247097">
        <w:rPr>
          <w:lang w:bidi="en-US"/>
        </w:rPr>
        <w:t xml:space="preserve">reducing </w:t>
      </w:r>
      <w:ins w:id="1222" w:author="linlin zhang" w:date="2018-07-24T11:49:00Z">
        <w:r w:rsidR="00A90B1C" w:rsidRPr="00247097">
          <w:rPr>
            <w:lang w:bidi="en-US"/>
          </w:rPr>
          <w:t xml:space="preserve">the </w:t>
        </w:r>
      </w:ins>
      <w:r w:rsidRPr="00247097">
        <w:rPr>
          <w:lang w:bidi="en-US"/>
        </w:rPr>
        <w:t xml:space="preserve">CNOPs to W×CNOPs and inserting them </w:t>
      </w:r>
      <w:del w:id="1223" w:author="linlin zhang" w:date="2018-07-24T11:49:00Z">
        <w:r w:rsidRPr="00CA2ED8">
          <w:rPr>
            <w:lang w:bidi="en-US"/>
          </w:rPr>
          <w:delText>to</w:delText>
        </w:r>
      </w:del>
      <w:ins w:id="1224" w:author="linlin zhang" w:date="2018-07-24T11:49:00Z">
        <w:r w:rsidR="00A90B1C" w:rsidRPr="00247097">
          <w:rPr>
            <w:lang w:bidi="en-US"/>
          </w:rPr>
          <w:t>in</w:t>
        </w:r>
        <w:r w:rsidRPr="00247097">
          <w:rPr>
            <w:lang w:bidi="en-US"/>
          </w:rPr>
          <w:t>to</w:t>
        </w:r>
      </w:ins>
      <w:r w:rsidRPr="00247097">
        <w:rPr>
          <w:lang w:bidi="en-US"/>
        </w:rPr>
        <w:t xml:space="preserve"> the initial states </w:t>
      </w:r>
      <w:ins w:id="1225" w:author="linlin zhang" w:date="2018-07-24T11:49:00Z">
        <w:r w:rsidR="00A90B1C" w:rsidRPr="00247097">
          <w:rPr>
            <w:lang w:bidi="en-US"/>
          </w:rPr>
          <w:t xml:space="preserve">we </w:t>
        </w:r>
      </w:ins>
      <w:r w:rsidRPr="00247097">
        <w:rPr>
          <w:lang w:bidi="en-US"/>
        </w:rPr>
        <w:t xml:space="preserve">can investigate </w:t>
      </w:r>
      <w:ins w:id="1226" w:author="linlin zhang" w:date="2018-07-24T11:49:00Z">
        <w:r w:rsidR="00A90B1C" w:rsidRPr="00247097">
          <w:rPr>
            <w:lang w:bidi="en-US"/>
          </w:rPr>
          <w:t xml:space="preserve">how </w:t>
        </w:r>
      </w:ins>
      <w:r w:rsidR="00A90B1C" w:rsidRPr="00247097">
        <w:rPr>
          <w:lang w:bidi="en-US"/>
        </w:rPr>
        <w:t xml:space="preserve">the reductions </w:t>
      </w:r>
      <w:del w:id="1227" w:author="linlin zhang" w:date="2018-07-24T11:49:00Z">
        <w:r w:rsidRPr="00CA2ED8">
          <w:rPr>
            <w:lang w:bidi="en-US"/>
          </w:rPr>
          <w:delText>of</w:delText>
        </w:r>
      </w:del>
      <w:ins w:id="1228" w:author="linlin zhang" w:date="2018-07-24T11:49:00Z">
        <w:r w:rsidR="00A90B1C" w:rsidRPr="00247097">
          <w:rPr>
            <w:lang w:bidi="en-US"/>
          </w:rPr>
          <w:t>in the</w:t>
        </w:r>
      </w:ins>
      <w:r w:rsidRPr="00247097">
        <w:rPr>
          <w:lang w:bidi="en-US"/>
        </w:rPr>
        <w:t xml:space="preserve"> CNOPs </w:t>
      </w:r>
      <w:del w:id="1229" w:author="linlin zhang" w:date="2018-07-24T11:49:00Z">
        <w:r w:rsidRPr="00CA2ED8">
          <w:rPr>
            <w:lang w:bidi="en-US"/>
          </w:rPr>
          <w:delText xml:space="preserve">how to </w:delText>
        </w:r>
      </w:del>
      <w:r w:rsidR="00A90B1C" w:rsidRPr="00247097">
        <w:rPr>
          <w:lang w:bidi="en-US"/>
        </w:rPr>
        <w:t>influence</w:t>
      </w:r>
      <w:r w:rsidRPr="00247097">
        <w:rPr>
          <w:lang w:bidi="en-US"/>
        </w:rPr>
        <w:t xml:space="preserve"> TC forecast </w:t>
      </w:r>
      <w:del w:id="1230" w:author="linlin zhang" w:date="2018-07-24T11:49:00Z">
        <w:r w:rsidRPr="00CA2ED8">
          <w:rPr>
            <w:lang w:bidi="en-US"/>
          </w:rPr>
          <w:delText>skills. Besides</w:delText>
        </w:r>
      </w:del>
      <w:ins w:id="1231" w:author="linlin zhang" w:date="2018-07-24T11:49:00Z">
        <w:r w:rsidRPr="00247097">
          <w:rPr>
            <w:lang w:bidi="en-US"/>
          </w:rPr>
          <w:t xml:space="preserve">skill. </w:t>
        </w:r>
        <w:r w:rsidR="00A90B1C" w:rsidRPr="00247097">
          <w:rPr>
            <w:lang w:bidi="en-US"/>
          </w:rPr>
          <w:t>Moreover</w:t>
        </w:r>
      </w:ins>
      <w:r w:rsidRPr="00247097">
        <w:rPr>
          <w:lang w:bidi="en-US"/>
        </w:rPr>
        <w:t xml:space="preserve">, reducing the </w:t>
      </w:r>
      <w:del w:id="1232" w:author="linlin zhang" w:date="2018-07-24T11:49:00Z">
        <w:r w:rsidRPr="00CA2ED8">
          <w:rPr>
            <w:lang w:bidi="en-US"/>
          </w:rPr>
          <w:delText xml:space="preserve">values of </w:delText>
        </w:r>
      </w:del>
      <w:r w:rsidRPr="00247097">
        <w:rPr>
          <w:lang w:bidi="en-US"/>
        </w:rPr>
        <w:t xml:space="preserve">CNOPs </w:t>
      </w:r>
      <w:del w:id="1233" w:author="linlin zhang" w:date="2018-07-24T11:49:00Z">
        <w:r w:rsidRPr="00CA2ED8">
          <w:rPr>
            <w:lang w:bidi="en-US"/>
          </w:rPr>
          <w:delText xml:space="preserve">to </w:delText>
        </w:r>
      </w:del>
      <w:ins w:id="1234" w:author="linlin zhang" w:date="2018-07-24T11:49:00Z">
        <w:r w:rsidR="000F0EAE" w:rsidRPr="00247097">
          <w:rPr>
            <w:lang w:bidi="en-US"/>
          </w:rPr>
          <w:t>by a factor of</w:t>
        </w:r>
        <w:r w:rsidR="00A90B1C" w:rsidRPr="00247097">
          <w:rPr>
            <w:lang w:bidi="en-US"/>
          </w:rPr>
          <w:t xml:space="preserve"> </w:t>
        </w:r>
      </w:ins>
      <w:r w:rsidRPr="00247097">
        <w:rPr>
          <w:lang w:bidi="en-US"/>
        </w:rPr>
        <w:t xml:space="preserve">0.5 </w:t>
      </w:r>
      <w:del w:id="1235" w:author="linlin zhang" w:date="2018-07-24T11:49:00Z">
        <w:r w:rsidRPr="00CA2ED8">
          <w:rPr>
            <w:lang w:bidi="en-US"/>
          </w:rPr>
          <w:delText xml:space="preserve">time </w:delText>
        </w:r>
      </w:del>
      <w:r w:rsidR="00A90B1C" w:rsidRPr="00247097">
        <w:rPr>
          <w:lang w:bidi="en-US"/>
        </w:rPr>
        <w:t xml:space="preserve">in the </w:t>
      </w:r>
      <w:ins w:id="1236" w:author="linlin zhang" w:date="2018-07-24T11:49:00Z">
        <w:r w:rsidR="00A90B1C" w:rsidRPr="00247097">
          <w:rPr>
            <w:lang w:bidi="en-US"/>
          </w:rPr>
          <w:t>identified</w:t>
        </w:r>
        <w:r w:rsidRPr="00247097">
          <w:rPr>
            <w:lang w:bidi="en-US"/>
          </w:rPr>
          <w:t xml:space="preserve"> </w:t>
        </w:r>
      </w:ins>
      <w:r w:rsidRPr="00247097">
        <w:rPr>
          <w:lang w:bidi="en-US"/>
        </w:rPr>
        <w:t xml:space="preserve">sensitive regions </w:t>
      </w:r>
      <w:del w:id="1237" w:author="linlin zhang" w:date="2018-07-24T11:49:00Z">
        <w:r w:rsidRPr="00CA2ED8">
          <w:rPr>
            <w:lang w:bidi="en-US"/>
          </w:rPr>
          <w:delText xml:space="preserve">identified </w:delText>
        </w:r>
      </w:del>
      <w:r w:rsidRPr="00247097">
        <w:rPr>
          <w:lang w:bidi="en-US"/>
        </w:rPr>
        <w:t xml:space="preserve">by vertically integrated </w:t>
      </w:r>
      <w:ins w:id="1238" w:author="linlin zhang" w:date="2018-07-24T11:49:00Z">
        <w:r w:rsidR="00A90B1C" w:rsidRPr="00247097">
          <w:rPr>
            <w:lang w:bidi="en-US"/>
          </w:rPr>
          <w:t xml:space="preserve">the </w:t>
        </w:r>
      </w:ins>
      <w:r w:rsidRPr="00247097">
        <w:rPr>
          <w:lang w:bidi="en-US"/>
        </w:rPr>
        <w:t xml:space="preserve">energies can </w:t>
      </w:r>
      <w:ins w:id="1239" w:author="linlin zhang" w:date="2018-07-24T11:49:00Z">
        <w:r w:rsidR="00A90B1C" w:rsidRPr="00247097">
          <w:rPr>
            <w:lang w:bidi="en-US"/>
          </w:rPr>
          <w:t xml:space="preserve">be used </w:t>
        </w:r>
      </w:ins>
      <w:r w:rsidRPr="00247097">
        <w:rPr>
          <w:lang w:bidi="en-US"/>
        </w:rPr>
        <w:t xml:space="preserve">investigate </w:t>
      </w:r>
      <w:del w:id="1240" w:author="linlin zhang" w:date="2018-07-24T11:49:00Z">
        <w:r w:rsidRPr="00CA2ED8">
          <w:rPr>
            <w:lang w:bidi="en-US"/>
          </w:rPr>
          <w:delText>that adding</w:delText>
        </w:r>
      </w:del>
      <w:ins w:id="1241" w:author="linlin zhang" w:date="2018-07-24T11:49:00Z">
        <w:r w:rsidR="00A90B1C" w:rsidRPr="00247097">
          <w:rPr>
            <w:lang w:bidi="en-US"/>
          </w:rPr>
          <w:t>how the addition of</w:t>
        </w:r>
      </w:ins>
      <w:r w:rsidRPr="00247097">
        <w:rPr>
          <w:lang w:bidi="en-US"/>
        </w:rPr>
        <w:t xml:space="preserve"> adaptive observations in the sensitive regions </w:t>
      </w:r>
      <w:del w:id="1242" w:author="linlin zhang" w:date="2018-07-24T11:49:00Z">
        <w:r w:rsidRPr="00CA2ED8">
          <w:rPr>
            <w:lang w:bidi="en-US"/>
          </w:rPr>
          <w:delText>how to</w:delText>
        </w:r>
      </w:del>
      <w:ins w:id="1243" w:author="linlin zhang" w:date="2018-07-24T11:49:00Z">
        <w:r w:rsidR="00A90B1C" w:rsidRPr="00247097">
          <w:rPr>
            <w:lang w:bidi="en-US"/>
          </w:rPr>
          <w:t>can</w:t>
        </w:r>
      </w:ins>
      <w:r w:rsidR="00A90B1C" w:rsidRPr="00247097">
        <w:rPr>
          <w:lang w:bidi="en-US"/>
        </w:rPr>
        <w:t xml:space="preserve"> impact</w:t>
      </w:r>
      <w:r w:rsidRPr="00247097">
        <w:rPr>
          <w:lang w:bidi="en-US"/>
        </w:rPr>
        <w:t xml:space="preserve"> </w:t>
      </w:r>
      <w:del w:id="1244" w:author="linlin zhang" w:date="2018-07-24T11:49:00Z">
        <w:r w:rsidRPr="00CA2ED8">
          <w:rPr>
            <w:lang w:bidi="en-US"/>
          </w:rPr>
          <w:delText xml:space="preserve">on </w:delText>
        </w:r>
      </w:del>
      <w:r w:rsidRPr="00247097">
        <w:rPr>
          <w:lang w:bidi="en-US"/>
        </w:rPr>
        <w:t xml:space="preserve">TC forecast </w:t>
      </w:r>
      <w:del w:id="1245" w:author="linlin zhang" w:date="2018-07-24T11:49:00Z">
        <w:r w:rsidRPr="00CA2ED8">
          <w:rPr>
            <w:lang w:bidi="en-US"/>
          </w:rPr>
          <w:delText>skills</w:delText>
        </w:r>
      </w:del>
      <w:ins w:id="1246" w:author="linlin zhang" w:date="2018-07-24T11:49:00Z">
        <w:r w:rsidRPr="00247097">
          <w:rPr>
            <w:lang w:bidi="en-US"/>
          </w:rPr>
          <w:t>skill</w:t>
        </w:r>
      </w:ins>
      <w:r w:rsidRPr="00247097">
        <w:rPr>
          <w:lang w:bidi="en-US"/>
        </w:rPr>
        <w:t>.</w:t>
      </w:r>
    </w:p>
    <w:p w14:paraId="2C75730D" w14:textId="04E4B1DB" w:rsidR="00D03F91" w:rsidRPr="00247097" w:rsidRDefault="00D03F91" w:rsidP="00D03F91">
      <w:pPr>
        <w:rPr>
          <w:lang w:bidi="en-US"/>
        </w:rPr>
      </w:pPr>
      <w:del w:id="1247" w:author="linlin zhang" w:date="2018-07-24T11:49:00Z">
        <w:r w:rsidRPr="00CA2ED8">
          <w:rPr>
            <w:lang w:bidi="en-US"/>
          </w:rPr>
          <w:delText xml:space="preserve"> </w:delText>
        </w:r>
      </w:del>
      <w:r w:rsidRPr="00247097">
        <w:rPr>
          <w:lang w:bidi="en-US"/>
        </w:rPr>
        <w:t xml:space="preserve">First, </w:t>
      </w:r>
      <w:del w:id="1248" w:author="linlin zhang" w:date="2018-07-24T11:49:00Z">
        <w:r w:rsidRPr="00CA2ED8">
          <w:rPr>
            <w:lang w:bidi="en-US"/>
          </w:rPr>
          <w:delText>as CNOP</w:delText>
        </w:r>
      </w:del>
      <w:ins w:id="1249" w:author="linlin zhang" w:date="2018-07-24T11:49:00Z">
        <w:r w:rsidR="00A90B1C" w:rsidRPr="00247097">
          <w:rPr>
            <w:lang w:bidi="en-US"/>
          </w:rPr>
          <w:t xml:space="preserve">because </w:t>
        </w:r>
        <w:r w:rsidRPr="00247097">
          <w:rPr>
            <w:lang w:bidi="en-US"/>
          </w:rPr>
          <w:t>CNOP</w:t>
        </w:r>
        <w:r w:rsidR="00A90B1C" w:rsidRPr="00247097">
          <w:rPr>
            <w:lang w:bidi="en-US"/>
          </w:rPr>
          <w:t>s</w:t>
        </w:r>
      </w:ins>
      <w:r w:rsidRPr="00247097">
        <w:rPr>
          <w:lang w:bidi="en-US"/>
        </w:rPr>
        <w:t xml:space="preserve"> can be seen as the optimal initial perturbations in the TCAOs, we reduce </w:t>
      </w:r>
      <w:del w:id="1250" w:author="linlin zhang" w:date="2018-07-24T11:49:00Z">
        <w:r w:rsidRPr="00CA2ED8">
          <w:rPr>
            <w:lang w:bidi="en-US"/>
          </w:rPr>
          <w:delText>CNOP</w:delText>
        </w:r>
      </w:del>
      <w:ins w:id="1251" w:author="linlin zhang" w:date="2018-07-24T11:49:00Z">
        <w:r w:rsidR="00A90B1C" w:rsidRPr="00247097">
          <w:rPr>
            <w:lang w:bidi="en-US"/>
          </w:rPr>
          <w:t xml:space="preserve">the </w:t>
        </w:r>
        <w:r w:rsidRPr="00247097">
          <w:rPr>
            <w:lang w:bidi="en-US"/>
          </w:rPr>
          <w:t>CNOP</w:t>
        </w:r>
        <w:r w:rsidR="00A90B1C" w:rsidRPr="00247097">
          <w:rPr>
            <w:lang w:bidi="en-US"/>
          </w:rPr>
          <w:t>s</w:t>
        </w:r>
      </w:ins>
      <w:r w:rsidRPr="00247097">
        <w:rPr>
          <w:lang w:bidi="en-US"/>
        </w:rPr>
        <w:t xml:space="preserve"> to W×CNOP,</w:t>
      </w:r>
      <w:r w:rsidR="00A90B1C" w:rsidRPr="00247097">
        <w:rPr>
          <w:lang w:bidi="en-US"/>
        </w:rPr>
        <w:t xml:space="preserve"> </w:t>
      </w:r>
      <w:ins w:id="1252" w:author="linlin zhang" w:date="2018-07-24T11:49:00Z">
        <w:r w:rsidR="00A90B1C" w:rsidRPr="00247097">
          <w:rPr>
            <w:lang w:bidi="en-US"/>
          </w:rPr>
          <w:t>where</w:t>
        </w:r>
        <w:r w:rsidRPr="00247097">
          <w:rPr>
            <w:lang w:bidi="en-US"/>
          </w:rPr>
          <w:t xml:space="preserve"> </w:t>
        </w:r>
      </w:ins>
      <w:r w:rsidRPr="00247097">
        <w:rPr>
          <w:lang w:bidi="en-US"/>
        </w:rPr>
        <w:t xml:space="preserve">W is a coefficient in (0, 1), and insert </w:t>
      </w:r>
      <w:del w:id="1253" w:author="linlin zhang" w:date="2018-07-24T11:49:00Z">
        <w:r w:rsidRPr="00CA2ED8">
          <w:rPr>
            <w:lang w:bidi="en-US"/>
          </w:rPr>
          <w:delText>CNOP-</w:delText>
        </w:r>
      </w:del>
      <w:ins w:id="1254" w:author="linlin zhang" w:date="2018-07-24T11:49:00Z">
        <w:r w:rsidR="00A90B1C" w:rsidRPr="00247097">
          <w:rPr>
            <w:lang w:bidi="en-US"/>
          </w:rPr>
          <w:t xml:space="preserve">the </w:t>
        </w:r>
      </w:ins>
      <w:r w:rsidR="00A90B1C" w:rsidRPr="00247097">
        <w:rPr>
          <w:lang w:bidi="en-US"/>
        </w:rPr>
        <w:t xml:space="preserve">reduced </w:t>
      </w:r>
      <w:ins w:id="1255" w:author="linlin zhang" w:date="2018-07-24T11:49:00Z">
        <w:r w:rsidRPr="00247097">
          <w:rPr>
            <w:lang w:bidi="en-US"/>
          </w:rPr>
          <w:t>CNOP</w:t>
        </w:r>
        <w:r w:rsidR="00A90B1C" w:rsidRPr="00247097">
          <w:rPr>
            <w:lang w:bidi="en-US"/>
          </w:rPr>
          <w:t>s</w:t>
        </w:r>
        <w:r w:rsidRPr="00247097">
          <w:rPr>
            <w:lang w:bidi="en-US"/>
          </w:rPr>
          <w:t xml:space="preserve"> </w:t>
        </w:r>
      </w:ins>
      <w:r w:rsidRPr="00247097">
        <w:rPr>
          <w:lang w:bidi="en-US"/>
        </w:rPr>
        <w:t xml:space="preserve">into the initial state </w:t>
      </w:r>
      <w:del w:id="1256" w:author="linlin zhang" w:date="2018-07-24T11:49:00Z">
        <w:r w:rsidRPr="00CA2ED8">
          <w:rPr>
            <w:lang w:bidi="en-US"/>
          </w:rPr>
          <w:delText>with</w:delText>
        </w:r>
      </w:del>
      <w:ins w:id="1257" w:author="linlin zhang" w:date="2018-07-24T11:49:00Z">
        <w:r w:rsidR="00A90B1C" w:rsidRPr="00247097">
          <w:rPr>
            <w:lang w:bidi="en-US"/>
          </w:rPr>
          <w:t>and allow for</w:t>
        </w:r>
      </w:ins>
      <w:r w:rsidR="00A90B1C" w:rsidRPr="00247097">
        <w:rPr>
          <w:lang w:bidi="en-US"/>
        </w:rPr>
        <w:t xml:space="preserve"> </w:t>
      </w:r>
      <w:r w:rsidRPr="00247097">
        <w:rPr>
          <w:lang w:bidi="en-US"/>
        </w:rPr>
        <w:t>24</w:t>
      </w:r>
      <w:del w:id="1258" w:author="linlin zhang" w:date="2018-07-24T11:49:00Z">
        <w:r w:rsidRPr="00CA2ED8">
          <w:rPr>
            <w:lang w:bidi="en-US"/>
          </w:rPr>
          <w:delText>-</w:delText>
        </w:r>
      </w:del>
      <w:ins w:id="1259" w:author="linlin zhang" w:date="2018-07-24T11:49:00Z">
        <w:r w:rsidR="00A90B1C" w:rsidRPr="00247097">
          <w:rPr>
            <w:lang w:bidi="en-US"/>
          </w:rPr>
          <w:t xml:space="preserve"> </w:t>
        </w:r>
      </w:ins>
      <w:r w:rsidRPr="00247097">
        <w:rPr>
          <w:lang w:bidi="en-US"/>
        </w:rPr>
        <w:t>h</w:t>
      </w:r>
      <w:r w:rsidR="00A90B1C" w:rsidRPr="00247097">
        <w:rPr>
          <w:lang w:bidi="en-US"/>
        </w:rPr>
        <w:t xml:space="preserve"> </w:t>
      </w:r>
      <w:ins w:id="1260" w:author="linlin zhang" w:date="2018-07-24T11:49:00Z">
        <w:r w:rsidR="00A90B1C" w:rsidRPr="00247097">
          <w:rPr>
            <w:lang w:bidi="en-US"/>
          </w:rPr>
          <w:t>of</w:t>
        </w:r>
        <w:r w:rsidRPr="00247097">
          <w:rPr>
            <w:lang w:bidi="en-US"/>
          </w:rPr>
          <w:t xml:space="preserve"> </w:t>
        </w:r>
      </w:ins>
      <w:r w:rsidRPr="00247097">
        <w:rPr>
          <w:lang w:bidi="en-US"/>
        </w:rPr>
        <w:t xml:space="preserve">evolution of the </w:t>
      </w:r>
      <w:del w:id="1261" w:author="linlin zhang" w:date="2018-07-24T11:49:00Z">
        <w:r w:rsidRPr="00CA2ED8">
          <w:rPr>
            <w:lang w:bidi="en-US"/>
          </w:rPr>
          <w:delText xml:space="preserve">nonlinear model of the </w:delText>
        </w:r>
      </w:del>
      <w:r w:rsidRPr="00247097">
        <w:rPr>
          <w:lang w:bidi="en-US"/>
        </w:rPr>
        <w:t>MM5 model</w:t>
      </w:r>
      <w:del w:id="1262" w:author="linlin zhang" w:date="2018-07-24T11:49:00Z">
        <w:r w:rsidRPr="00CA2ED8">
          <w:rPr>
            <w:lang w:bidi="en-US"/>
          </w:rPr>
          <w:delText>, then</w:delText>
        </w:r>
      </w:del>
      <w:ins w:id="1263" w:author="linlin zhang" w:date="2018-07-24T11:49:00Z">
        <w:r w:rsidR="00A90B1C" w:rsidRPr="00247097">
          <w:rPr>
            <w:lang w:bidi="en-US"/>
          </w:rPr>
          <w:t>.</w:t>
        </w:r>
        <w:r w:rsidRPr="00247097">
          <w:rPr>
            <w:lang w:bidi="en-US"/>
          </w:rPr>
          <w:t xml:space="preserve"> </w:t>
        </w:r>
        <w:r w:rsidR="00A90B1C" w:rsidRPr="00247097">
          <w:rPr>
            <w:lang w:bidi="en-US"/>
          </w:rPr>
          <w:t>Then, we</w:t>
        </w:r>
      </w:ins>
      <w:r w:rsidR="00A90B1C" w:rsidRPr="00247097">
        <w:rPr>
          <w:lang w:bidi="en-US"/>
        </w:rPr>
        <w:t xml:space="preserve"> </w:t>
      </w:r>
      <w:r w:rsidRPr="00247097">
        <w:rPr>
          <w:lang w:bidi="en-US"/>
        </w:rPr>
        <w:t xml:space="preserve">calculate the forecast error </w:t>
      </w:r>
      <w:del w:id="1264" w:author="linlin zhang" w:date="2018-07-24T11:49:00Z">
        <w:r w:rsidRPr="00CA2ED8">
          <w:rPr>
            <w:lang w:bidi="en-US"/>
          </w:rPr>
          <w:delText>with</w:delText>
        </w:r>
      </w:del>
      <w:ins w:id="1265" w:author="linlin zhang" w:date="2018-07-24T11:49:00Z">
        <w:r w:rsidR="00A90B1C" w:rsidRPr="00247097">
          <w:rPr>
            <w:lang w:bidi="en-US"/>
          </w:rPr>
          <w:t>using</w:t>
        </w:r>
      </w:ins>
      <w:r w:rsidR="00A90B1C" w:rsidRPr="00247097">
        <w:rPr>
          <w:lang w:bidi="en-US"/>
        </w:rPr>
        <w:t xml:space="preserve"> </w:t>
      </w:r>
      <w:r w:rsidRPr="00247097">
        <w:rPr>
          <w:lang w:bidi="en-US"/>
        </w:rPr>
        <w:t xml:space="preserve">formula (11) </w:t>
      </w:r>
      <w:r w:rsidR="00A90B1C" w:rsidRPr="00247097">
        <w:rPr>
          <w:lang w:bidi="en-US"/>
        </w:rPr>
        <w:t xml:space="preserve">to </w:t>
      </w:r>
      <w:del w:id="1266" w:author="linlin zhang" w:date="2018-07-24T11:49:00Z">
        <w:r w:rsidRPr="00CA2ED8">
          <w:rPr>
            <w:lang w:bidi="en-US"/>
          </w:rPr>
          <w:delText xml:space="preserve">gain </w:delText>
        </w:r>
      </w:del>
      <w:ins w:id="1267" w:author="linlin zhang" w:date="2018-07-24T11:49:00Z">
        <w:r w:rsidR="00A90B1C" w:rsidRPr="00247097">
          <w:rPr>
            <w:lang w:bidi="en-US"/>
          </w:rPr>
          <w:t xml:space="preserve">determine the </w:t>
        </w:r>
      </w:ins>
      <w:r w:rsidR="00A90B1C" w:rsidRPr="00247097">
        <w:rPr>
          <w:lang w:bidi="en-US"/>
        </w:rPr>
        <w:t xml:space="preserve">benefits </w:t>
      </w:r>
      <w:del w:id="1268" w:author="linlin zhang" w:date="2018-07-24T11:49:00Z">
        <w:r w:rsidRPr="00CA2ED8">
          <w:rPr>
            <w:lang w:bidi="en-US"/>
          </w:rPr>
          <w:delText>from such</w:delText>
        </w:r>
      </w:del>
      <w:ins w:id="1269" w:author="linlin zhang" w:date="2018-07-24T11:49:00Z">
        <w:r w:rsidR="00A90B1C" w:rsidRPr="00247097">
          <w:rPr>
            <w:lang w:bidi="en-US"/>
          </w:rPr>
          <w:t>of the</w:t>
        </w:r>
      </w:ins>
      <w:r w:rsidRPr="00247097">
        <w:rPr>
          <w:lang w:bidi="en-US"/>
        </w:rPr>
        <w:t xml:space="preserve"> reductions. Second, we determine the sensitive regions </w:t>
      </w:r>
      <w:del w:id="1270" w:author="linlin zhang" w:date="2018-07-24T11:49:00Z">
        <w:r w:rsidRPr="00CA2ED8">
          <w:rPr>
            <w:lang w:bidi="en-US"/>
          </w:rPr>
          <w:delText>with</w:delText>
        </w:r>
      </w:del>
      <w:ins w:id="1271" w:author="linlin zhang" w:date="2018-07-24T11:49:00Z">
        <w:r w:rsidR="00A90B1C" w:rsidRPr="00247097">
          <w:rPr>
            <w:lang w:bidi="en-US"/>
          </w:rPr>
          <w:t>via</w:t>
        </w:r>
      </w:ins>
      <w:r w:rsidR="00A90B1C" w:rsidRPr="00247097">
        <w:rPr>
          <w:lang w:bidi="en-US"/>
        </w:rPr>
        <w:t xml:space="preserve"> </w:t>
      </w:r>
      <w:r w:rsidRPr="00247097">
        <w:rPr>
          <w:lang w:bidi="en-US"/>
        </w:rPr>
        <w:t xml:space="preserve">vertically integrated energies using two schemes: the same points </w:t>
      </w:r>
      <w:del w:id="1272" w:author="linlin zhang" w:date="2018-07-24T11:49:00Z">
        <w:r w:rsidRPr="00CA2ED8">
          <w:rPr>
            <w:lang w:bidi="en-US"/>
          </w:rPr>
          <w:delText xml:space="preserve">of energies </w:delText>
        </w:r>
      </w:del>
      <w:r w:rsidRPr="00247097">
        <w:rPr>
          <w:lang w:bidi="en-US"/>
        </w:rPr>
        <w:t>in the different resolutions</w:t>
      </w:r>
      <w:del w:id="1273" w:author="linlin zhang" w:date="2018-07-24T11:49:00Z">
        <w:r w:rsidRPr="00CA2ED8">
          <w:rPr>
            <w:lang w:bidi="en-US"/>
          </w:rPr>
          <w:delText>,</w:delText>
        </w:r>
      </w:del>
      <w:r w:rsidRPr="00247097">
        <w:rPr>
          <w:lang w:bidi="en-US"/>
        </w:rPr>
        <w:t xml:space="preserve"> and the equivalent percentage of points </w:t>
      </w:r>
      <w:del w:id="1274" w:author="linlin zhang" w:date="2018-07-24T11:49:00Z">
        <w:r w:rsidRPr="00CA2ED8">
          <w:rPr>
            <w:lang w:bidi="en-US"/>
          </w:rPr>
          <w:delText>of</w:delText>
        </w:r>
      </w:del>
      <w:ins w:id="1275" w:author="linlin zhang" w:date="2018-07-24T11:49:00Z">
        <w:r w:rsidR="00A90B1C" w:rsidRPr="00247097">
          <w:rPr>
            <w:lang w:bidi="en-US"/>
          </w:rPr>
          <w:t>from</w:t>
        </w:r>
      </w:ins>
      <w:r w:rsidR="00A90B1C" w:rsidRPr="00247097">
        <w:rPr>
          <w:lang w:bidi="en-US"/>
        </w:rPr>
        <w:t xml:space="preserve"> the</w:t>
      </w:r>
      <w:r w:rsidRPr="00247097">
        <w:rPr>
          <w:lang w:bidi="en-US"/>
        </w:rPr>
        <w:t xml:space="preserve"> different grids. Then</w:t>
      </w:r>
      <w:ins w:id="1276" w:author="linlin zhang" w:date="2018-07-24T11:49:00Z">
        <w:r w:rsidR="00A90B1C" w:rsidRPr="00247097">
          <w:rPr>
            <w:lang w:bidi="en-US"/>
          </w:rPr>
          <w:t>,</w:t>
        </w:r>
      </w:ins>
      <w:r w:rsidRPr="00247097">
        <w:rPr>
          <w:lang w:bidi="en-US"/>
        </w:rPr>
        <w:t xml:space="preserve"> we reduce </w:t>
      </w:r>
      <w:ins w:id="1277" w:author="linlin zhang" w:date="2018-07-24T11:49:00Z">
        <w:r w:rsidR="00A90B1C" w:rsidRPr="00247097">
          <w:rPr>
            <w:lang w:bidi="en-US"/>
          </w:rPr>
          <w:t xml:space="preserve">the </w:t>
        </w:r>
      </w:ins>
      <w:r w:rsidRPr="00247097">
        <w:rPr>
          <w:lang w:bidi="en-US"/>
        </w:rPr>
        <w:t xml:space="preserve">CNOPs </w:t>
      </w:r>
      <w:del w:id="1278" w:author="linlin zhang" w:date="2018-07-24T11:49:00Z">
        <w:r w:rsidRPr="00CA2ED8">
          <w:rPr>
            <w:lang w:bidi="en-US"/>
          </w:rPr>
          <w:delText>to</w:delText>
        </w:r>
      </w:del>
      <w:ins w:id="1279" w:author="linlin zhang" w:date="2018-07-24T11:49:00Z">
        <w:r w:rsidR="000F0EAE" w:rsidRPr="00247097">
          <w:rPr>
            <w:lang w:bidi="en-US"/>
          </w:rPr>
          <w:t>by a factor of</w:t>
        </w:r>
      </w:ins>
      <w:r w:rsidRPr="00247097">
        <w:rPr>
          <w:lang w:bidi="en-US"/>
        </w:rPr>
        <w:t xml:space="preserve"> 0.5</w:t>
      </w:r>
      <w:del w:id="1280" w:author="linlin zhang" w:date="2018-07-24T11:49:00Z">
        <w:r w:rsidRPr="00CA2ED8">
          <w:rPr>
            <w:lang w:bidi="en-US"/>
          </w:rPr>
          <w:delText xml:space="preserve"> time</w:delText>
        </w:r>
      </w:del>
      <w:r w:rsidRPr="00247097">
        <w:rPr>
          <w:lang w:bidi="en-US"/>
        </w:rPr>
        <w:t xml:space="preserve"> only in the sensitive regions and insert </w:t>
      </w:r>
      <w:del w:id="1281" w:author="linlin zhang" w:date="2018-07-24T11:49:00Z">
        <w:r w:rsidRPr="00CA2ED8">
          <w:rPr>
            <w:lang w:bidi="en-US"/>
          </w:rPr>
          <w:delText>CNOPs-</w:delText>
        </w:r>
      </w:del>
      <w:ins w:id="1282" w:author="linlin zhang" w:date="2018-07-24T11:49:00Z">
        <w:r w:rsidR="00A90B1C" w:rsidRPr="00247097">
          <w:rPr>
            <w:lang w:bidi="en-US"/>
          </w:rPr>
          <w:t xml:space="preserve">the </w:t>
        </w:r>
      </w:ins>
      <w:r w:rsidR="00A90B1C" w:rsidRPr="00247097">
        <w:rPr>
          <w:lang w:bidi="en-US"/>
        </w:rPr>
        <w:t xml:space="preserve">amended </w:t>
      </w:r>
      <w:del w:id="1283" w:author="linlin zhang" w:date="2018-07-24T11:49:00Z">
        <w:r w:rsidRPr="00CA2ED8">
          <w:rPr>
            <w:lang w:bidi="en-US"/>
          </w:rPr>
          <w:delText>to</w:delText>
        </w:r>
      </w:del>
      <w:ins w:id="1284" w:author="linlin zhang" w:date="2018-07-24T11:49:00Z">
        <w:r w:rsidRPr="00247097">
          <w:rPr>
            <w:lang w:bidi="en-US"/>
          </w:rPr>
          <w:t>CNOPs</w:t>
        </w:r>
        <w:r w:rsidR="00A90B1C" w:rsidRPr="00247097">
          <w:rPr>
            <w:lang w:bidi="en-US"/>
          </w:rPr>
          <w:t xml:space="preserve"> in</w:t>
        </w:r>
        <w:r w:rsidRPr="00247097">
          <w:rPr>
            <w:lang w:bidi="en-US"/>
          </w:rPr>
          <w:t>to</w:t>
        </w:r>
      </w:ins>
      <w:r w:rsidRPr="00247097">
        <w:rPr>
          <w:lang w:bidi="en-US"/>
        </w:rPr>
        <w:t xml:space="preserve"> the initial states</w:t>
      </w:r>
      <w:del w:id="1285" w:author="linlin zhang" w:date="2018-07-24T11:49:00Z">
        <w:r w:rsidRPr="00CA2ED8">
          <w:rPr>
            <w:lang w:bidi="en-US"/>
          </w:rPr>
          <w:delText xml:space="preserve"> with</w:delText>
        </w:r>
      </w:del>
      <w:ins w:id="1286" w:author="linlin zhang" w:date="2018-07-24T11:49:00Z">
        <w:r w:rsidR="00A90B1C" w:rsidRPr="00247097">
          <w:rPr>
            <w:lang w:bidi="en-US"/>
          </w:rPr>
          <w:t>. The model is run for</w:t>
        </w:r>
      </w:ins>
      <w:r w:rsidR="00A90B1C" w:rsidRPr="00247097">
        <w:rPr>
          <w:lang w:bidi="en-US"/>
        </w:rPr>
        <w:t xml:space="preserve"> </w:t>
      </w:r>
      <w:r w:rsidRPr="00247097">
        <w:rPr>
          <w:lang w:bidi="en-US"/>
        </w:rPr>
        <w:t>24</w:t>
      </w:r>
      <w:del w:id="1287" w:author="linlin zhang" w:date="2018-07-24T11:49:00Z">
        <w:r w:rsidRPr="00CA2ED8">
          <w:rPr>
            <w:lang w:bidi="en-US"/>
          </w:rPr>
          <w:delText>-</w:delText>
        </w:r>
      </w:del>
      <w:ins w:id="1288" w:author="linlin zhang" w:date="2018-07-24T11:49:00Z">
        <w:r w:rsidR="00A90B1C" w:rsidRPr="00247097">
          <w:rPr>
            <w:lang w:bidi="en-US"/>
          </w:rPr>
          <w:t xml:space="preserve"> </w:t>
        </w:r>
      </w:ins>
      <w:r w:rsidR="00A90B1C" w:rsidRPr="00247097">
        <w:rPr>
          <w:lang w:bidi="en-US"/>
        </w:rPr>
        <w:t>h</w:t>
      </w:r>
      <w:del w:id="1289" w:author="linlin zhang" w:date="2018-07-24T11:49:00Z">
        <w:r w:rsidRPr="00CA2ED8">
          <w:rPr>
            <w:lang w:bidi="en-US"/>
          </w:rPr>
          <w:delText xml:space="preserve"> evolution of the nonlinear model.</w:delText>
        </w:r>
      </w:del>
      <w:ins w:id="1290" w:author="linlin zhang" w:date="2018-07-24T11:49:00Z">
        <w:r w:rsidR="00A90B1C" w:rsidRPr="00247097">
          <w:rPr>
            <w:lang w:bidi="en-US"/>
          </w:rPr>
          <w:t>.</w:t>
        </w:r>
      </w:ins>
      <w:r w:rsidR="00A90B1C" w:rsidRPr="00247097">
        <w:rPr>
          <w:lang w:bidi="en-US"/>
        </w:rPr>
        <w:t xml:space="preserve"> </w:t>
      </w:r>
      <w:r w:rsidRPr="00247097">
        <w:rPr>
          <w:lang w:bidi="en-US"/>
        </w:rPr>
        <w:t xml:space="preserve">The experimental results are </w:t>
      </w:r>
      <w:del w:id="1291" w:author="linlin zhang" w:date="2018-07-24T11:49:00Z">
        <w:r w:rsidRPr="00CA2ED8">
          <w:rPr>
            <w:lang w:bidi="en-US"/>
          </w:rPr>
          <w:delText>denoted</w:delText>
        </w:r>
      </w:del>
      <w:ins w:id="1292" w:author="linlin zhang" w:date="2018-07-24T11:49:00Z">
        <w:r w:rsidR="00A90B1C" w:rsidRPr="00247097">
          <w:rPr>
            <w:lang w:bidi="en-US"/>
          </w:rPr>
          <w:t>described</w:t>
        </w:r>
      </w:ins>
      <w:r w:rsidR="00A90B1C" w:rsidRPr="00247097">
        <w:rPr>
          <w:lang w:bidi="en-US"/>
        </w:rPr>
        <w:t xml:space="preserve"> </w:t>
      </w:r>
      <w:r w:rsidRPr="00247097">
        <w:rPr>
          <w:lang w:bidi="en-US"/>
        </w:rPr>
        <w:t>below.</w:t>
      </w:r>
      <w:bookmarkEnd w:id="1191"/>
    </w:p>
    <w:bookmarkEnd w:id="1192"/>
    <w:bookmarkEnd w:id="1193"/>
    <w:p w14:paraId="5487E331" w14:textId="77777777" w:rsidR="00D03F91" w:rsidRPr="00CA2ED8" w:rsidRDefault="00D03F91" w:rsidP="00D03F91">
      <w:pPr>
        <w:pStyle w:val="3"/>
        <w:rPr>
          <w:del w:id="1293" w:author="linlin zhang" w:date="2018-07-24T11:49:00Z"/>
        </w:rPr>
      </w:pPr>
      <w:r w:rsidRPr="00247097">
        <w:t xml:space="preserve">4.3.1 Reducing </w:t>
      </w:r>
      <w:del w:id="1294" w:author="linlin zhang" w:date="2018-07-24T11:49:00Z">
        <w:r w:rsidRPr="00CA2ED8">
          <w:delText>CNOP to W×CNOPs in the entire domain</w:delText>
        </w:r>
      </w:del>
    </w:p>
    <w:p w14:paraId="30CB77D7" w14:textId="7C23B753" w:rsidR="00D03F91" w:rsidRPr="00247097" w:rsidRDefault="00D03F91" w:rsidP="00D03F91">
      <w:pPr>
        <w:pStyle w:val="3"/>
        <w:rPr>
          <w:ins w:id="1295" w:author="linlin zhang" w:date="2018-07-24T11:49:00Z"/>
        </w:rPr>
      </w:pPr>
      <w:del w:id="1296" w:author="linlin zhang" w:date="2018-07-24T11:49:00Z">
        <w:r w:rsidRPr="00CA2ED8">
          <w:rPr>
            <w:lang w:bidi="en-US"/>
          </w:rPr>
          <w:delText xml:space="preserve">In this part, we explore the forecast improvement extents of reducing </w:delText>
        </w:r>
      </w:del>
      <w:ins w:id="1297" w:author="linlin zhang" w:date="2018-07-24T11:49:00Z">
        <w:r w:rsidR="00A90B1C" w:rsidRPr="00247097">
          <w:t xml:space="preserve">the </w:t>
        </w:r>
      </w:ins>
      <w:r w:rsidRPr="00247097">
        <w:t>CNOP</w:t>
      </w:r>
      <w:r w:rsidR="00A90B1C" w:rsidRPr="00247097">
        <w:t>s</w:t>
      </w:r>
      <w:r w:rsidRPr="00247097">
        <w:t xml:space="preserve"> to W×CNOPs in the entire domain</w:t>
      </w:r>
    </w:p>
    <w:p w14:paraId="08C13CD7" w14:textId="344C9B16" w:rsidR="00D03F91" w:rsidRPr="00247097" w:rsidRDefault="00AF2C66" w:rsidP="00D03F91">
      <w:pPr>
        <w:rPr>
          <w:lang w:bidi="en-US"/>
        </w:rPr>
      </w:pPr>
      <w:ins w:id="1298" w:author="linlin zhang" w:date="2018-07-24T11:49:00Z">
        <w:r w:rsidRPr="00247097">
          <w:rPr>
            <w:lang w:bidi="en-US"/>
          </w:rPr>
          <w:t>W</w:t>
        </w:r>
        <w:r w:rsidR="00D03F91" w:rsidRPr="00247097">
          <w:rPr>
            <w:lang w:bidi="en-US"/>
          </w:rPr>
          <w:t>e explore the forecast improvement</w:t>
        </w:r>
        <w:r w:rsidRPr="00247097">
          <w:rPr>
            <w:lang w:bidi="en-US"/>
          </w:rPr>
          <w:t>s induced by</w:t>
        </w:r>
        <w:r w:rsidR="00D03F91" w:rsidRPr="00247097">
          <w:rPr>
            <w:lang w:bidi="en-US"/>
          </w:rPr>
          <w:t xml:space="preserve"> reducing </w:t>
        </w:r>
        <w:r w:rsidRPr="00247097">
          <w:rPr>
            <w:lang w:bidi="en-US"/>
          </w:rPr>
          <w:t xml:space="preserve">the </w:t>
        </w:r>
        <w:r w:rsidR="00D03F91" w:rsidRPr="00247097">
          <w:rPr>
            <w:lang w:bidi="en-US"/>
          </w:rPr>
          <w:t xml:space="preserve">CNOPs to W×CNOPs </w:t>
        </w:r>
        <w:r w:rsidRPr="00247097">
          <w:rPr>
            <w:lang w:bidi="en-US"/>
          </w:rPr>
          <w:t>for the</w:t>
        </w:r>
        <w:r w:rsidR="00D03F91" w:rsidRPr="00247097">
          <w:rPr>
            <w:lang w:bidi="en-US"/>
          </w:rPr>
          <w:t xml:space="preserve"> entire domain</w:t>
        </w:r>
      </w:ins>
      <w:r w:rsidR="00D03F91" w:rsidRPr="00247097">
        <w:rPr>
          <w:lang w:bidi="en-US"/>
        </w:rPr>
        <w:t xml:space="preserve">. The </w:t>
      </w:r>
      <w:del w:id="1299" w:author="linlin zhang" w:date="2018-07-24T11:49:00Z">
        <w:r w:rsidR="00D03F91" w:rsidRPr="00CA2ED8">
          <w:rPr>
            <w:lang w:bidi="en-US"/>
          </w:rPr>
          <w:delText>scheme is inserting CNOP-</w:delText>
        </w:r>
      </w:del>
      <w:ins w:id="1300" w:author="linlin zhang" w:date="2018-07-24T11:49:00Z">
        <w:r w:rsidRPr="00247097">
          <w:rPr>
            <w:lang w:bidi="en-US"/>
          </w:rPr>
          <w:t xml:space="preserve">approach requires using the </w:t>
        </w:r>
      </w:ins>
      <w:r w:rsidRPr="00247097">
        <w:rPr>
          <w:lang w:bidi="en-US"/>
        </w:rPr>
        <w:t>reduced</w:t>
      </w:r>
      <w:r w:rsidR="00D03F91" w:rsidRPr="00247097">
        <w:rPr>
          <w:lang w:bidi="en-US"/>
        </w:rPr>
        <w:t xml:space="preserve"> </w:t>
      </w:r>
      <w:del w:id="1301" w:author="linlin zhang" w:date="2018-07-24T11:49:00Z">
        <w:r w:rsidR="00D03F91" w:rsidRPr="00CA2ED8">
          <w:rPr>
            <w:lang w:bidi="en-US"/>
          </w:rPr>
          <w:delText>into</w:delText>
        </w:r>
      </w:del>
      <w:ins w:id="1302" w:author="linlin zhang" w:date="2018-07-24T11:49:00Z">
        <w:r w:rsidR="00D03F91" w:rsidRPr="00247097">
          <w:rPr>
            <w:lang w:bidi="en-US"/>
          </w:rPr>
          <w:t>CNOP</w:t>
        </w:r>
        <w:r w:rsidRPr="00247097">
          <w:rPr>
            <w:lang w:bidi="en-US"/>
          </w:rPr>
          <w:t>s in</w:t>
        </w:r>
      </w:ins>
      <w:r w:rsidRPr="00247097">
        <w:rPr>
          <w:lang w:bidi="en-US"/>
        </w:rPr>
        <w:t xml:space="preserve"> </w:t>
      </w:r>
      <w:r w:rsidR="00D03F91" w:rsidRPr="00247097">
        <w:rPr>
          <w:lang w:bidi="en-US"/>
        </w:rPr>
        <w:t xml:space="preserve">the initial state </w:t>
      </w:r>
      <w:del w:id="1303" w:author="linlin zhang" w:date="2018-07-24T11:49:00Z">
        <w:r w:rsidR="00D03F91" w:rsidRPr="00CA2ED8">
          <w:rPr>
            <w:lang w:bidi="en-US"/>
          </w:rPr>
          <w:delText>with</w:delText>
        </w:r>
      </w:del>
      <w:ins w:id="1304" w:author="linlin zhang" w:date="2018-07-24T11:49:00Z">
        <w:r w:rsidRPr="00247097">
          <w:rPr>
            <w:lang w:bidi="en-US"/>
          </w:rPr>
          <w:t>for a</w:t>
        </w:r>
      </w:ins>
      <w:r w:rsidRPr="00247097">
        <w:rPr>
          <w:lang w:bidi="en-US"/>
        </w:rPr>
        <w:t xml:space="preserve"> </w:t>
      </w:r>
      <w:r w:rsidR="00D03F91" w:rsidRPr="00247097">
        <w:rPr>
          <w:lang w:bidi="en-US"/>
        </w:rPr>
        <w:t xml:space="preserve">24-h </w:t>
      </w:r>
      <w:del w:id="1305" w:author="linlin zhang" w:date="2018-07-24T11:49:00Z">
        <w:r w:rsidR="00D03F91" w:rsidRPr="00CA2ED8">
          <w:rPr>
            <w:lang w:bidi="en-US"/>
          </w:rPr>
          <w:delText>evolution of the nonlinear model</w:delText>
        </w:r>
      </w:del>
      <w:ins w:id="1306" w:author="linlin zhang" w:date="2018-07-24T11:49:00Z">
        <w:r w:rsidRPr="00247097">
          <w:rPr>
            <w:lang w:bidi="en-US"/>
          </w:rPr>
          <w:t>simulation</w:t>
        </w:r>
      </w:ins>
      <w:r w:rsidRPr="00247097">
        <w:rPr>
          <w:lang w:bidi="en-US"/>
        </w:rPr>
        <w:t xml:space="preserve"> of the </w:t>
      </w:r>
      <w:r w:rsidR="00D03F91" w:rsidRPr="00247097">
        <w:rPr>
          <w:lang w:bidi="en-US"/>
        </w:rPr>
        <w:t xml:space="preserve">MM5 model. The prediction error is computed by </w:t>
      </w:r>
      <w:del w:id="1307" w:author="linlin zhang" w:date="2018-07-24T11:49:00Z">
        <w:r w:rsidR="00D03F91" w:rsidRPr="00CA2ED8">
          <w:rPr>
            <w:lang w:bidi="en-US"/>
          </w:rPr>
          <w:delText xml:space="preserve">the </w:delText>
        </w:r>
      </w:del>
      <w:r w:rsidR="00D03F91" w:rsidRPr="00247097">
        <w:rPr>
          <w:lang w:bidi="en-US"/>
        </w:rPr>
        <w:t>formula (11):</w:t>
      </w:r>
    </w:p>
    <w:p w14:paraId="7847AD63" w14:textId="77777777" w:rsidR="00D03F91" w:rsidRPr="00247097" w:rsidRDefault="0080667A" w:rsidP="00D03F91">
      <w:pPr>
        <w:rPr>
          <w:lang w:bidi="en-US"/>
        </w:rPr>
      </w:pPr>
      <m:oMath>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r>
          <m:rPr>
            <m:sty m:val="p"/>
          </m:rPr>
          <w:rPr>
            <w:rFonts w:ascii="Cambria Math" w:hAnsi="Cambria Math"/>
            <w:lang w:bidi="en-US"/>
          </w:rPr>
          <m:t>=</m:t>
        </m:r>
        <m:sSup>
          <m:sSupPr>
            <m:ctrlPr>
              <w:rPr>
                <w:rFonts w:ascii="Cambria Math" w:hAnsi="Cambria Math"/>
                <w:lang w:bidi="en-US"/>
              </w:rPr>
            </m:ctrlPr>
          </m:sSupPr>
          <m:e>
            <m:d>
              <m:dPr>
                <m:begChr m:val="‖"/>
                <m:endChr m:val="‖"/>
                <m:ctrlPr>
                  <w:rPr>
                    <w:rFonts w:ascii="Cambria Math" w:hAnsi="Cambria Math"/>
                    <w:lang w:bidi="en-US"/>
                  </w:rPr>
                </m:ctrlPr>
              </m:dPr>
              <m:e>
                <m:r>
                  <m:rPr>
                    <m:sty m:val="p"/>
                  </m:rP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r>
                      <m:rPr>
                        <m:sty m:val="p"/>
                      </m:rPr>
                      <w:rPr>
                        <w:rFonts w:ascii="Cambria Math" w:hAnsi="Cambria Math"/>
                        <w:lang w:bidi="en-US"/>
                      </w:rPr>
                      <m:t>+δ</m:t>
                    </m:r>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r>
                  <m:rPr>
                    <m:sty m:val="p"/>
                  </m:rPr>
                  <w:rPr>
                    <w:rFonts w:ascii="Cambria Math" w:hAnsi="Cambria Math"/>
                    <w:lang w:bidi="en-US"/>
                  </w:rPr>
                  <m:t>-PM</m:t>
                </m:r>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e>
                </m:d>
              </m:e>
            </m:d>
          </m:e>
          <m:sup>
            <m:r>
              <m:rPr>
                <m:sty m:val="p"/>
              </m:rPr>
              <w:rPr>
                <w:rFonts w:ascii="Cambria Math" w:hAnsi="Cambria Math"/>
                <w:lang w:bidi="en-US"/>
              </w:rPr>
              <m:t>2</m:t>
            </m:r>
          </m:sup>
        </m:sSup>
      </m:oMath>
      <w:r w:rsidR="00D03F91" w:rsidRPr="00247097">
        <w:rPr>
          <w:lang w:bidi="en-US"/>
        </w:rPr>
        <w:t xml:space="preserve">, </w:t>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t>(11)</w:t>
      </w:r>
    </w:p>
    <w:p w14:paraId="70D3B263" w14:textId="1A19D5AC" w:rsidR="00D03F91" w:rsidRPr="00247097" w:rsidRDefault="00D03F91" w:rsidP="00D03F91">
      <w:pPr>
        <w:rPr>
          <w:lang w:bidi="en-US"/>
        </w:rPr>
      </w:pPr>
      <w:del w:id="1308" w:author="linlin zhang" w:date="2018-07-24T11:49:00Z">
        <w:r w:rsidRPr="00CA2ED8">
          <w:rPr>
            <w:lang w:bidi="en-US"/>
          </w:rPr>
          <w:delText>Where</w:delText>
        </w:r>
      </w:del>
      <w:ins w:id="1309" w:author="linlin zhang" w:date="2018-07-24T11:49:00Z">
        <w:r w:rsidR="00AF2C66" w:rsidRPr="00247097">
          <w:rPr>
            <w:lang w:bidi="en-US"/>
          </w:rPr>
          <w:t>w</w:t>
        </w:r>
        <w:r w:rsidRPr="00247097">
          <w:rPr>
            <w:lang w:bidi="en-US"/>
          </w:rPr>
          <w:t>here</w:t>
        </w:r>
      </w:ins>
      <w:r w:rsidRPr="00247097">
        <w:rPr>
          <w:lang w:bidi="en-US"/>
        </w:rPr>
        <w:t xml:space="preserve"> the definitions of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oMath>
      <w:r w:rsidRPr="00247097">
        <w:rPr>
          <w:lang w:bidi="en-US"/>
        </w:rPr>
        <w:t xml:space="preserve">, P, M and </w:t>
      </w:r>
      <m:oMath>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0</m:t>
            </m:r>
          </m:sub>
        </m:sSub>
      </m:oMath>
      <w:r w:rsidRPr="00247097">
        <w:rPr>
          <w:lang w:bidi="en-US"/>
        </w:rPr>
        <w:t xml:space="preserve"> are the same </w:t>
      </w:r>
      <w:del w:id="1310" w:author="linlin zhang" w:date="2018-07-24T11:49:00Z">
        <w:r w:rsidRPr="00CA2ED8">
          <w:rPr>
            <w:lang w:bidi="en-US"/>
          </w:rPr>
          <w:delText>with those</w:delText>
        </w:r>
      </w:del>
      <w:ins w:id="1311" w:author="linlin zhang" w:date="2018-07-24T11:49:00Z">
        <w:r w:rsidR="00AF2C66" w:rsidRPr="00247097">
          <w:rPr>
            <w:lang w:bidi="en-US"/>
          </w:rPr>
          <w:t>as</w:t>
        </w:r>
      </w:ins>
      <w:r w:rsidR="00AF2C66" w:rsidRPr="00247097">
        <w:rPr>
          <w:lang w:bidi="en-US"/>
        </w:rPr>
        <w:t xml:space="preserve"> in</w:t>
      </w:r>
      <w:r w:rsidRPr="00247097">
        <w:rPr>
          <w:lang w:bidi="en-US"/>
        </w:rPr>
        <w:t xml:space="preserve"> Eq. (1), (2) and (3).</w:t>
      </w:r>
    </w:p>
    <w:p w14:paraId="046F70E3" w14:textId="7F723FFE" w:rsidR="00D03F91" w:rsidRPr="00247097" w:rsidRDefault="00D03F91" w:rsidP="00D03F91">
      <w:pPr>
        <w:rPr>
          <w:lang w:bidi="en-US"/>
        </w:rPr>
      </w:pPr>
      <w:del w:id="1312" w:author="linlin zhang" w:date="2018-07-24T11:49:00Z">
        <w:r w:rsidRPr="00CA2ED8">
          <w:rPr>
            <w:lang w:bidi="en-US"/>
          </w:rPr>
          <w:delText>And the</w:delText>
        </w:r>
      </w:del>
      <w:ins w:id="1313" w:author="linlin zhang" w:date="2018-07-24T11:49:00Z">
        <w:r w:rsidR="00AF2C66" w:rsidRPr="00247097">
          <w:rPr>
            <w:lang w:bidi="en-US"/>
          </w:rPr>
          <w:t>T</w:t>
        </w:r>
        <w:r w:rsidRPr="00247097">
          <w:rPr>
            <w:lang w:bidi="en-US"/>
          </w:rPr>
          <w:t>he</w:t>
        </w:r>
      </w:ins>
      <w:r w:rsidRPr="00247097">
        <w:rPr>
          <w:lang w:bidi="en-US"/>
        </w:rPr>
        <w:t xml:space="preserve"> prediction error after reducing </w:t>
      </w:r>
      <w:del w:id="1314" w:author="linlin zhang" w:date="2018-07-24T11:49:00Z">
        <w:r w:rsidRPr="00CA2ED8">
          <w:rPr>
            <w:lang w:bidi="en-US"/>
          </w:rPr>
          <w:delText xml:space="preserve">CNOP in </w:delText>
        </w:r>
      </w:del>
      <w:ins w:id="1315" w:author="linlin zhang" w:date="2018-07-24T11:49:00Z">
        <w:r w:rsidR="00AF2C66" w:rsidRPr="00247097">
          <w:rPr>
            <w:lang w:bidi="en-US"/>
          </w:rPr>
          <w:t xml:space="preserve">the </w:t>
        </w:r>
        <w:r w:rsidRPr="00247097">
          <w:rPr>
            <w:lang w:bidi="en-US"/>
          </w:rPr>
          <w:t>CNOP</w:t>
        </w:r>
        <w:r w:rsidR="00AF2C66" w:rsidRPr="00247097">
          <w:rPr>
            <w:lang w:bidi="en-US"/>
          </w:rPr>
          <w:t>s</w:t>
        </w:r>
        <w:r w:rsidRPr="00247097">
          <w:rPr>
            <w:lang w:bidi="en-US"/>
          </w:rPr>
          <w:t xml:space="preserve"> </w:t>
        </w:r>
        <w:r w:rsidR="00AF2C66" w:rsidRPr="00247097">
          <w:rPr>
            <w:lang w:bidi="en-US"/>
          </w:rPr>
          <w:t xml:space="preserve">for </w:t>
        </w:r>
      </w:ins>
      <w:r w:rsidR="00AF2C66" w:rsidRPr="00247097">
        <w:rPr>
          <w:lang w:bidi="en-US"/>
        </w:rPr>
        <w:t>the</w:t>
      </w:r>
      <w:r w:rsidRPr="00247097">
        <w:rPr>
          <w:lang w:bidi="en-US"/>
        </w:rPr>
        <w:t xml:space="preserve"> entire domain is computed by </w:t>
      </w:r>
      <w:del w:id="1316" w:author="linlin zhang" w:date="2018-07-24T11:49:00Z">
        <w:r w:rsidRPr="00CA2ED8">
          <w:rPr>
            <w:lang w:bidi="en-US"/>
          </w:rPr>
          <w:delText xml:space="preserve">the </w:delText>
        </w:r>
      </w:del>
      <w:r w:rsidRPr="00247097">
        <w:rPr>
          <w:lang w:bidi="en-US"/>
        </w:rPr>
        <w:t>formula (12):</w:t>
      </w:r>
    </w:p>
    <w:p w14:paraId="424A5DC0" w14:textId="5D0DEA1C" w:rsidR="00D03F91" w:rsidRPr="00247097" w:rsidRDefault="0080667A" w:rsidP="00D03F91">
      <w:pPr>
        <w:rPr>
          <w:rPrChange w:id="1317" w:author="linlin zhang" w:date="2018-07-24T11:49:00Z">
            <w:rPr>
              <w:lang w:val="en-US"/>
            </w:rPr>
          </w:rPrChange>
        </w:rPr>
      </w:pPr>
      <m:oMath>
        <m:sSub>
          <m:sSubPr>
            <m:ctrlPr>
              <w:rPr>
                <w:rFonts w:ascii="Cambria Math" w:hAnsi="Cambria Math"/>
                <w:rPrChange w:id="1318" w:author="linlin zhang" w:date="2018-07-24T11:49:00Z">
                  <w:rPr>
                    <w:rFonts w:ascii="Cambria Math" w:hAnsi="Cambria Math"/>
                    <w:lang w:val="en-US"/>
                  </w:rPr>
                </w:rPrChange>
              </w:rPr>
            </m:ctrlPr>
          </m:sSubPr>
          <m:e>
            <m:r>
              <m:rPr>
                <m:sty m:val="p"/>
              </m:rPr>
              <w:rPr>
                <w:rFonts w:ascii="Cambria Math" w:hAnsi="Cambria Math"/>
                <w:rPrChange w:id="1319" w:author="linlin zhang" w:date="2018-07-24T11:49:00Z">
                  <w:rPr>
                    <w:rFonts w:ascii="Cambria Math" w:hAnsi="Cambria Math"/>
                    <w:lang w:val="en-US"/>
                  </w:rPr>
                </w:rPrChange>
              </w:rPr>
              <m:t>J</m:t>
            </m:r>
          </m:e>
          <m:sub>
            <m:r>
              <m:rPr>
                <m:sty m:val="p"/>
              </m:rPr>
              <w:rPr>
                <w:rFonts w:ascii="Cambria Math" w:hAnsi="Cambria Math"/>
                <w:rPrChange w:id="1320" w:author="linlin zhang" w:date="2018-07-24T11:49:00Z">
                  <w:rPr>
                    <w:rFonts w:ascii="Cambria Math" w:hAnsi="Cambria Math"/>
                    <w:lang w:val="en-US"/>
                  </w:rPr>
                </w:rPrChange>
              </w:rPr>
              <m:t>2</m:t>
            </m:r>
          </m:sub>
        </m:sSub>
        <m:d>
          <m:dPr>
            <m:ctrlPr>
              <w:rPr>
                <w:rFonts w:ascii="Cambria Math" w:hAnsi="Cambria Math"/>
                <w:rPrChange w:id="1321" w:author="linlin zhang" w:date="2018-07-24T11:49:00Z">
                  <w:rPr>
                    <w:rFonts w:ascii="Cambria Math" w:hAnsi="Cambria Math"/>
                    <w:lang w:val="en-US"/>
                  </w:rPr>
                </w:rPrChange>
              </w:rPr>
            </m:ctrlPr>
          </m:dPr>
          <m:e>
            <m:sSub>
              <m:sSubPr>
                <m:ctrlPr>
                  <w:rPr>
                    <w:rFonts w:ascii="Cambria Math" w:hAnsi="Cambria Math"/>
                    <w:rPrChange w:id="1322" w:author="linlin zhang" w:date="2018-07-24T11:49:00Z">
                      <w:rPr>
                        <w:rFonts w:ascii="Cambria Math" w:hAnsi="Cambria Math"/>
                        <w:lang w:val="en-US"/>
                      </w:rPr>
                    </w:rPrChange>
                  </w:rPr>
                </m:ctrlPr>
              </m:sSubPr>
              <m:e>
                <m:r>
                  <m:rPr>
                    <m:sty m:val="p"/>
                  </m:rPr>
                  <w:rPr>
                    <w:rFonts w:ascii="Cambria Math" w:hAnsi="Cambria Math"/>
                    <w:rPrChange w:id="1323" w:author="linlin zhang" w:date="2018-07-24T11:49:00Z">
                      <w:rPr>
                        <w:rFonts w:ascii="Cambria Math" w:hAnsi="Cambria Math"/>
                        <w:lang w:val="en-US"/>
                      </w:rPr>
                    </w:rPrChange>
                  </w:rPr>
                  <m:t>u</m:t>
                </m:r>
              </m:e>
              <m:sub>
                <m:r>
                  <m:rPr>
                    <m:sty m:val="p"/>
                  </m:rPr>
                  <w:rPr>
                    <w:rFonts w:ascii="Cambria Math" w:hAnsi="Cambria Math"/>
                    <w:rPrChange w:id="1324" w:author="linlin zhang" w:date="2018-07-24T11:49:00Z">
                      <w:rPr>
                        <w:rFonts w:ascii="Cambria Math" w:hAnsi="Cambria Math"/>
                        <w:lang w:val="en-US"/>
                      </w:rPr>
                    </w:rPrChange>
                  </w:rPr>
                  <m:t>NT</m:t>
                </m:r>
              </m:sub>
            </m:sSub>
          </m:e>
        </m:d>
        <m:r>
          <m:rPr>
            <m:sty m:val="p"/>
          </m:rPr>
          <w:rPr>
            <w:rFonts w:ascii="Cambria Math" w:hAnsi="Cambria Math"/>
            <w:rPrChange w:id="1325" w:author="linlin zhang" w:date="2018-07-24T11:49:00Z">
              <w:rPr>
                <w:rFonts w:ascii="Cambria Math" w:hAnsi="Cambria Math"/>
                <w:lang w:val="en-US"/>
              </w:rPr>
            </w:rPrChange>
          </w:rPr>
          <m:t>=</m:t>
        </m:r>
        <m:sSup>
          <m:sSupPr>
            <m:ctrlPr>
              <w:del w:id="1326" w:author="linlin zhang" w:date="2018-07-24T11:49:00Z">
                <w:rPr>
                  <w:rFonts w:ascii="Cambria Math" w:hAnsi="Cambria Math"/>
                  <w:lang w:val="en-US"/>
                </w:rPr>
              </w:del>
            </m:ctrlPr>
          </m:sSupPr>
          <m:e>
            <m:d>
              <m:dPr>
                <m:begChr m:val="‖"/>
                <m:endChr m:val="‖"/>
                <m:ctrlPr>
                  <w:del w:id="1327" w:author="linlin zhang" w:date="2018-07-24T11:49:00Z">
                    <w:rPr>
                      <w:rFonts w:ascii="Cambria Math" w:hAnsi="Cambria Math"/>
                      <w:lang w:val="en-US"/>
                    </w:rPr>
                  </w:del>
                </m:ctrlPr>
              </m:dPr>
              <m:e>
                <m:r>
                  <w:del w:id="1328" w:author="linlin zhang" w:date="2018-07-24T11:49:00Z">
                    <m:rPr>
                      <m:sty m:val="p"/>
                    </m:rPr>
                    <w:rPr>
                      <w:rFonts w:ascii="Cambria Math" w:hAnsi="Cambria Math"/>
                      <w:lang w:val="en-US"/>
                    </w:rPr>
                    <m:t>PM</m:t>
                  </w:del>
                </m:r>
                <m:d>
                  <m:dPr>
                    <m:ctrlPr>
                      <w:del w:id="1329" w:author="linlin zhang" w:date="2018-07-24T11:49:00Z">
                        <w:rPr>
                          <w:rFonts w:ascii="Cambria Math" w:hAnsi="Cambria Math"/>
                          <w:lang w:val="en-US"/>
                        </w:rPr>
                      </w:del>
                    </m:ctrlPr>
                  </m:dPr>
                  <m:e>
                    <m:sSub>
                      <m:sSubPr>
                        <m:ctrlPr>
                          <w:del w:id="1330" w:author="linlin zhang" w:date="2018-07-24T11:49:00Z">
                            <w:rPr>
                              <w:rFonts w:ascii="Cambria Math" w:hAnsi="Cambria Math"/>
                              <w:lang w:val="en-US"/>
                            </w:rPr>
                          </w:del>
                        </m:ctrlPr>
                      </m:sSubPr>
                      <m:e>
                        <m:r>
                          <w:del w:id="1331" w:author="linlin zhang" w:date="2018-07-24T11:49:00Z">
                            <m:rPr>
                              <m:sty m:val="p"/>
                            </m:rPr>
                            <w:rPr>
                              <w:rFonts w:ascii="Cambria Math" w:hAnsi="Cambria Math"/>
                              <w:lang w:val="en-US"/>
                            </w:rPr>
                            <m:t>U</m:t>
                          </w:del>
                        </m:r>
                      </m:e>
                      <m:sub>
                        <m:r>
                          <w:del w:id="1332" w:author="linlin zhang" w:date="2018-07-24T11:49:00Z">
                            <m:rPr>
                              <m:sty m:val="p"/>
                            </m:rPr>
                            <w:rPr>
                              <w:rFonts w:ascii="Cambria Math" w:hAnsi="Cambria Math"/>
                              <w:lang w:val="en-US"/>
                            </w:rPr>
                            <m:t>0</m:t>
                          </w:del>
                        </m:r>
                      </m:sub>
                    </m:sSub>
                    <m:r>
                      <w:del w:id="1333" w:author="linlin zhang" w:date="2018-07-24T11:49:00Z">
                        <m:rPr>
                          <m:sty m:val="p"/>
                        </m:rPr>
                        <w:rPr>
                          <w:rFonts w:ascii="Cambria Math" w:hAnsi="Cambria Math"/>
                          <w:lang w:val="en-US"/>
                        </w:rPr>
                        <m:t>+Wδ</m:t>
                      </w:del>
                    </m:r>
                    <m:sSub>
                      <m:sSubPr>
                        <m:ctrlPr>
                          <w:del w:id="1334" w:author="linlin zhang" w:date="2018-07-24T11:49:00Z">
                            <w:rPr>
                              <w:rFonts w:ascii="Cambria Math" w:hAnsi="Cambria Math"/>
                              <w:lang w:val="en-US"/>
                            </w:rPr>
                          </w:del>
                        </m:ctrlPr>
                      </m:sSubPr>
                      <m:e>
                        <m:r>
                          <w:del w:id="1335" w:author="linlin zhang" w:date="2018-07-24T11:49:00Z">
                            <m:rPr>
                              <m:sty m:val="p"/>
                            </m:rPr>
                            <w:rPr>
                              <w:rFonts w:ascii="Cambria Math" w:hAnsi="Cambria Math"/>
                              <w:lang w:val="en-US"/>
                            </w:rPr>
                            <m:t>u</m:t>
                          </w:del>
                        </m:r>
                      </m:e>
                      <m:sub>
                        <m:r>
                          <w:del w:id="1336" w:author="linlin zhang" w:date="2018-07-24T11:49:00Z">
                            <m:rPr>
                              <m:sty m:val="p"/>
                            </m:rPr>
                            <w:rPr>
                              <w:rFonts w:ascii="Cambria Math" w:hAnsi="Cambria Math"/>
                              <w:lang w:val="en-US"/>
                            </w:rPr>
                            <m:t>0</m:t>
                          </w:del>
                        </m:r>
                      </m:sub>
                    </m:sSub>
                  </m:e>
                </m:d>
                <m:r>
                  <w:del w:id="1337" w:author="linlin zhang" w:date="2018-07-24T11:49:00Z">
                    <m:rPr>
                      <m:sty m:val="p"/>
                    </m:rPr>
                    <w:rPr>
                      <w:rFonts w:ascii="Cambria Math" w:hAnsi="Cambria Math"/>
                      <w:lang w:val="en-US"/>
                    </w:rPr>
                    <m:t>-PM</m:t>
                  </w:del>
                </m:r>
                <m:d>
                  <m:dPr>
                    <m:ctrlPr>
                      <w:del w:id="1338" w:author="linlin zhang" w:date="2018-07-24T11:49:00Z">
                        <w:rPr>
                          <w:rFonts w:ascii="Cambria Math" w:hAnsi="Cambria Math"/>
                          <w:lang w:val="en-US"/>
                        </w:rPr>
                      </w:del>
                    </m:ctrlPr>
                  </m:dPr>
                  <m:e>
                    <m:sSub>
                      <m:sSubPr>
                        <m:ctrlPr>
                          <w:del w:id="1339" w:author="linlin zhang" w:date="2018-07-24T11:49:00Z">
                            <w:rPr>
                              <w:rFonts w:ascii="Cambria Math" w:hAnsi="Cambria Math"/>
                              <w:lang w:val="en-US"/>
                            </w:rPr>
                          </w:del>
                        </m:ctrlPr>
                      </m:sSubPr>
                      <m:e>
                        <m:r>
                          <w:del w:id="1340" w:author="linlin zhang" w:date="2018-07-24T11:49:00Z">
                            <m:rPr>
                              <m:sty m:val="p"/>
                            </m:rPr>
                            <w:rPr>
                              <w:rFonts w:ascii="Cambria Math" w:hAnsi="Cambria Math"/>
                              <w:lang w:val="en-US"/>
                            </w:rPr>
                            <m:t>U</m:t>
                          </w:del>
                        </m:r>
                      </m:e>
                      <m:sub>
                        <m:r>
                          <w:del w:id="1341" w:author="linlin zhang" w:date="2018-07-24T11:49:00Z">
                            <m:rPr>
                              <m:sty m:val="p"/>
                            </m:rPr>
                            <w:rPr>
                              <w:rFonts w:ascii="Cambria Math" w:hAnsi="Cambria Math"/>
                              <w:lang w:val="en-US"/>
                            </w:rPr>
                            <m:t>0</m:t>
                          </w:del>
                        </m:r>
                      </m:sub>
                    </m:sSub>
                  </m:e>
                </m:d>
              </m:e>
            </m:d>
          </m:e>
          <m:sup>
            <m:r>
              <w:del w:id="1342" w:author="linlin zhang" w:date="2018-07-24T11:49:00Z">
                <m:rPr>
                  <m:sty m:val="p"/>
                </m:rPr>
                <w:rPr>
                  <w:rFonts w:ascii="Cambria Math" w:hAnsi="Cambria Math"/>
                  <w:lang w:val="en-US"/>
                </w:rPr>
                <m:t>2</m:t>
              </w:del>
            </m:r>
          </m:sup>
        </m:sSup>
      </m:oMath>
      <w:del w:id="1343" w:author="linlin zhang" w:date="2018-07-24T11:49:00Z">
        <w:r w:rsidR="00D03F91" w:rsidRPr="00CA2ED8">
          <w:rPr>
            <w:lang w:val="en-US"/>
          </w:rPr>
          <w:delText xml:space="preserve"> ,</w:delText>
        </w:r>
      </w:del>
      <m:oMath>
        <m:sSup>
          <m:sSupPr>
            <m:ctrlPr>
              <w:ins w:id="1344" w:author="linlin zhang" w:date="2018-07-24T11:49:00Z">
                <w:rPr>
                  <w:rFonts w:ascii="Cambria Math" w:hAnsi="Cambria Math"/>
                </w:rPr>
              </w:ins>
            </m:ctrlPr>
          </m:sSupPr>
          <m:e>
            <m:d>
              <m:dPr>
                <m:begChr m:val="‖"/>
                <m:endChr m:val="‖"/>
                <m:ctrlPr>
                  <w:ins w:id="1345" w:author="linlin zhang" w:date="2018-07-24T11:49:00Z">
                    <w:rPr>
                      <w:rFonts w:ascii="Cambria Math" w:hAnsi="Cambria Math"/>
                    </w:rPr>
                  </w:ins>
                </m:ctrlPr>
              </m:dPr>
              <m:e>
                <m:r>
                  <w:ins w:id="1346" w:author="linlin zhang" w:date="2018-07-24T11:49:00Z">
                    <m:rPr>
                      <m:sty m:val="p"/>
                    </m:rPr>
                    <w:rPr>
                      <w:rFonts w:ascii="Cambria Math" w:hAnsi="Cambria Math"/>
                    </w:rPr>
                    <m:t>PM</m:t>
                  </w:ins>
                </m:r>
                <m:d>
                  <m:dPr>
                    <m:ctrlPr>
                      <w:ins w:id="1347" w:author="linlin zhang" w:date="2018-07-24T11:49:00Z">
                        <w:rPr>
                          <w:rFonts w:ascii="Cambria Math" w:hAnsi="Cambria Math"/>
                        </w:rPr>
                      </w:ins>
                    </m:ctrlPr>
                  </m:dPr>
                  <m:e>
                    <m:sSub>
                      <m:sSubPr>
                        <m:ctrlPr>
                          <w:ins w:id="1348" w:author="linlin zhang" w:date="2018-07-24T11:49:00Z">
                            <w:rPr>
                              <w:rFonts w:ascii="Cambria Math" w:hAnsi="Cambria Math"/>
                            </w:rPr>
                          </w:ins>
                        </m:ctrlPr>
                      </m:sSubPr>
                      <m:e>
                        <m:r>
                          <w:ins w:id="1349" w:author="linlin zhang" w:date="2018-07-24T11:49:00Z">
                            <m:rPr>
                              <m:sty m:val="p"/>
                            </m:rPr>
                            <w:rPr>
                              <w:rFonts w:ascii="Cambria Math" w:hAnsi="Cambria Math"/>
                            </w:rPr>
                            <m:t>U</m:t>
                          </w:ins>
                        </m:r>
                      </m:e>
                      <m:sub>
                        <m:r>
                          <w:ins w:id="1350" w:author="linlin zhang" w:date="2018-07-24T11:49:00Z">
                            <m:rPr>
                              <m:sty m:val="p"/>
                            </m:rPr>
                            <w:rPr>
                              <w:rFonts w:ascii="Cambria Math" w:hAnsi="Cambria Math"/>
                            </w:rPr>
                            <m:t>0</m:t>
                          </w:ins>
                        </m:r>
                      </m:sub>
                    </m:sSub>
                    <m:r>
                      <w:ins w:id="1351" w:author="linlin zhang" w:date="2018-07-24T11:49:00Z">
                        <m:rPr>
                          <m:sty m:val="p"/>
                        </m:rPr>
                        <w:rPr>
                          <w:rFonts w:ascii="Cambria Math" w:hAnsi="Cambria Math"/>
                        </w:rPr>
                        <m:t>+Wδ</m:t>
                      </w:ins>
                    </m:r>
                    <m:sSub>
                      <m:sSubPr>
                        <m:ctrlPr>
                          <w:ins w:id="1352" w:author="linlin zhang" w:date="2018-07-24T11:49:00Z">
                            <w:rPr>
                              <w:rFonts w:ascii="Cambria Math" w:hAnsi="Cambria Math"/>
                            </w:rPr>
                          </w:ins>
                        </m:ctrlPr>
                      </m:sSubPr>
                      <m:e>
                        <m:r>
                          <w:ins w:id="1353" w:author="linlin zhang" w:date="2018-07-24T11:49:00Z">
                            <m:rPr>
                              <m:sty m:val="p"/>
                            </m:rPr>
                            <w:rPr>
                              <w:rFonts w:ascii="Cambria Math" w:hAnsi="Cambria Math"/>
                            </w:rPr>
                            <m:t>u</m:t>
                          </w:ins>
                        </m:r>
                      </m:e>
                      <m:sub>
                        <m:r>
                          <w:ins w:id="1354" w:author="linlin zhang" w:date="2018-07-24T11:49:00Z">
                            <m:rPr>
                              <m:sty m:val="p"/>
                            </m:rPr>
                            <w:rPr>
                              <w:rFonts w:ascii="Cambria Math" w:hAnsi="Cambria Math"/>
                            </w:rPr>
                            <m:t>0</m:t>
                          </w:ins>
                        </m:r>
                      </m:sub>
                    </m:sSub>
                  </m:e>
                </m:d>
                <m:r>
                  <w:ins w:id="1355" w:author="linlin zhang" w:date="2018-07-24T11:49:00Z">
                    <m:rPr>
                      <m:sty m:val="p"/>
                    </m:rPr>
                    <w:rPr>
                      <w:rFonts w:ascii="Cambria Math" w:hAnsi="Cambria Math"/>
                    </w:rPr>
                    <m:t>-PM</m:t>
                  </w:ins>
                </m:r>
                <m:d>
                  <m:dPr>
                    <m:ctrlPr>
                      <w:ins w:id="1356" w:author="linlin zhang" w:date="2018-07-24T11:49:00Z">
                        <w:rPr>
                          <w:rFonts w:ascii="Cambria Math" w:hAnsi="Cambria Math"/>
                        </w:rPr>
                      </w:ins>
                    </m:ctrlPr>
                  </m:dPr>
                  <m:e>
                    <m:sSub>
                      <m:sSubPr>
                        <m:ctrlPr>
                          <w:ins w:id="1357" w:author="linlin zhang" w:date="2018-07-24T11:49:00Z">
                            <w:rPr>
                              <w:rFonts w:ascii="Cambria Math" w:hAnsi="Cambria Math"/>
                            </w:rPr>
                          </w:ins>
                        </m:ctrlPr>
                      </m:sSubPr>
                      <m:e>
                        <m:r>
                          <w:ins w:id="1358" w:author="linlin zhang" w:date="2018-07-24T11:49:00Z">
                            <m:rPr>
                              <m:sty m:val="p"/>
                            </m:rPr>
                            <w:rPr>
                              <w:rFonts w:ascii="Cambria Math" w:hAnsi="Cambria Math"/>
                            </w:rPr>
                            <m:t>U</m:t>
                          </w:ins>
                        </m:r>
                      </m:e>
                      <m:sub>
                        <m:r>
                          <w:ins w:id="1359" w:author="linlin zhang" w:date="2018-07-24T11:49:00Z">
                            <m:rPr>
                              <m:sty m:val="p"/>
                            </m:rPr>
                            <w:rPr>
                              <w:rFonts w:ascii="Cambria Math" w:hAnsi="Cambria Math"/>
                            </w:rPr>
                            <m:t>0</m:t>
                          </w:ins>
                        </m:r>
                      </m:sub>
                    </m:sSub>
                  </m:e>
                </m:d>
              </m:e>
            </m:d>
          </m:e>
          <m:sup>
            <m:r>
              <w:ins w:id="1360" w:author="linlin zhang" w:date="2018-07-24T11:49:00Z">
                <m:rPr>
                  <m:sty m:val="p"/>
                </m:rPr>
                <w:rPr>
                  <w:rFonts w:ascii="Cambria Math" w:hAnsi="Cambria Math"/>
                </w:rPr>
                <m:t>2</m:t>
              </w:ins>
            </m:r>
          </m:sup>
        </m:sSup>
      </m:oMath>
      <w:ins w:id="1361" w:author="linlin zhang" w:date="2018-07-24T11:49:00Z">
        <w:r w:rsidR="00247097">
          <w:t>,</w:t>
        </w:r>
      </w:ins>
      <w:r w:rsidR="00247097">
        <w:rPr>
          <w:rPrChange w:id="1362" w:author="linlin zhang" w:date="2018-07-24T11:49:00Z">
            <w:rPr>
              <w:lang w:val="en-US"/>
            </w:rPr>
          </w:rPrChange>
        </w:rPr>
        <w:t xml:space="preserve"> </w:t>
      </w:r>
      <w:r w:rsidR="00D03F91" w:rsidRPr="00247097">
        <w:rPr>
          <w:rPrChange w:id="1363" w:author="linlin zhang" w:date="2018-07-24T11:49:00Z">
            <w:rPr>
              <w:lang w:val="en-US"/>
            </w:rPr>
          </w:rPrChange>
        </w:rPr>
        <w:tab/>
      </w:r>
      <w:r w:rsidR="00D03F91" w:rsidRPr="00247097">
        <w:rPr>
          <w:rPrChange w:id="1364" w:author="linlin zhang" w:date="2018-07-24T11:49:00Z">
            <w:rPr>
              <w:lang w:val="en-US"/>
            </w:rPr>
          </w:rPrChange>
        </w:rPr>
        <w:tab/>
      </w:r>
      <w:r w:rsidR="00D03F91" w:rsidRPr="00247097">
        <w:rPr>
          <w:rPrChange w:id="1365" w:author="linlin zhang" w:date="2018-07-24T11:49:00Z">
            <w:rPr>
              <w:lang w:val="en-US"/>
            </w:rPr>
          </w:rPrChange>
        </w:rPr>
        <w:tab/>
      </w:r>
      <w:r w:rsidR="00D03F91" w:rsidRPr="00247097">
        <w:rPr>
          <w:rPrChange w:id="1366" w:author="linlin zhang" w:date="2018-07-24T11:49:00Z">
            <w:rPr>
              <w:lang w:val="en-US"/>
            </w:rPr>
          </w:rPrChange>
        </w:rPr>
        <w:tab/>
      </w:r>
      <w:r w:rsidR="00D03F91" w:rsidRPr="00247097">
        <w:rPr>
          <w:rPrChange w:id="1367" w:author="linlin zhang" w:date="2018-07-24T11:49:00Z">
            <w:rPr>
              <w:lang w:val="en-US"/>
            </w:rPr>
          </w:rPrChange>
        </w:rPr>
        <w:tab/>
      </w:r>
      <w:r w:rsidR="00D03F91" w:rsidRPr="00247097">
        <w:rPr>
          <w:rPrChange w:id="1368" w:author="linlin zhang" w:date="2018-07-24T11:49:00Z">
            <w:rPr>
              <w:lang w:val="en-US"/>
            </w:rPr>
          </w:rPrChange>
        </w:rPr>
        <w:tab/>
      </w:r>
      <w:r w:rsidR="00D03F91" w:rsidRPr="00247097">
        <w:rPr>
          <w:rPrChange w:id="1369" w:author="linlin zhang" w:date="2018-07-24T11:49:00Z">
            <w:rPr>
              <w:lang w:val="en-US"/>
            </w:rPr>
          </w:rPrChange>
        </w:rPr>
        <w:tab/>
      </w:r>
      <w:r w:rsidR="00D03F91" w:rsidRPr="00247097">
        <w:rPr>
          <w:rPrChange w:id="1370" w:author="linlin zhang" w:date="2018-07-24T11:49:00Z">
            <w:rPr>
              <w:lang w:val="en-US"/>
            </w:rPr>
          </w:rPrChange>
        </w:rPr>
        <w:tab/>
        <w:t>(12)</w:t>
      </w:r>
    </w:p>
    <w:p w14:paraId="39FB6BD0" w14:textId="1C036253" w:rsidR="00D03F91" w:rsidRPr="00247097" w:rsidRDefault="00D03F91" w:rsidP="00D03F91">
      <w:pPr>
        <w:rPr>
          <w:lang w:bidi="en-US"/>
        </w:rPr>
      </w:pPr>
      <w:r w:rsidRPr="00247097">
        <w:rPr>
          <w:lang w:bidi="en-US"/>
        </w:rPr>
        <w:t xml:space="preserve">where W is the weighting coefficient, </w:t>
      </w:r>
      <w:del w:id="1371" w:author="linlin zhang" w:date="2018-07-24T11:49:00Z">
        <w:r w:rsidRPr="00CA2ED8">
          <w:rPr>
            <w:lang w:bidi="en-US"/>
          </w:rPr>
          <w:delText>and it</w:delText>
        </w:r>
      </w:del>
      <w:ins w:id="1372" w:author="linlin zhang" w:date="2018-07-24T11:49:00Z">
        <w:r w:rsidR="00AF2C66" w:rsidRPr="00247097">
          <w:rPr>
            <w:lang w:bidi="en-US"/>
          </w:rPr>
          <w:t>which</w:t>
        </w:r>
      </w:ins>
      <w:r w:rsidR="00AF2C66" w:rsidRPr="00247097">
        <w:rPr>
          <w:lang w:bidi="en-US"/>
        </w:rPr>
        <w:t xml:space="preserve"> is set </w:t>
      </w:r>
      <w:del w:id="1373" w:author="linlin zhang" w:date="2018-07-24T11:49:00Z">
        <w:r w:rsidRPr="00CA2ED8">
          <w:rPr>
            <w:lang w:bidi="en-US"/>
          </w:rPr>
          <w:delText>as</w:delText>
        </w:r>
      </w:del>
      <w:ins w:id="1374" w:author="linlin zhang" w:date="2018-07-24T11:49:00Z">
        <w:r w:rsidR="00AF2C66" w:rsidRPr="00247097">
          <w:rPr>
            <w:lang w:bidi="en-US"/>
          </w:rPr>
          <w:t>to</w:t>
        </w:r>
      </w:ins>
      <w:r w:rsidRPr="00247097">
        <w:rPr>
          <w:lang w:bidi="en-US"/>
        </w:rPr>
        <w:t xml:space="preserve"> 0.25, 0.5 or 0.75 for decreasing error. </w:t>
      </w:r>
      <w:del w:id="1375" w:author="linlin zhang" w:date="2018-07-24T11:49:00Z">
        <w:r w:rsidRPr="00CA2ED8">
          <w:rPr>
            <w:lang w:bidi="en-US"/>
          </w:rPr>
          <w:delText>And the</w:delText>
        </w:r>
      </w:del>
      <w:ins w:id="1376" w:author="linlin zhang" w:date="2018-07-24T11:49:00Z">
        <w:r w:rsidR="00AF2C66" w:rsidRPr="00247097">
          <w:rPr>
            <w:lang w:bidi="en-US"/>
          </w:rPr>
          <w:t>T</w:t>
        </w:r>
        <w:r w:rsidRPr="00247097">
          <w:rPr>
            <w:lang w:bidi="en-US"/>
          </w:rPr>
          <w:t>he</w:t>
        </w:r>
      </w:ins>
      <w:r w:rsidRPr="00247097">
        <w:rPr>
          <w:lang w:bidi="en-US"/>
        </w:rPr>
        <w:t xml:space="preserve"> benefit from such reductions is calculated by </w:t>
      </w:r>
      <w:del w:id="1377" w:author="linlin zhang" w:date="2018-07-24T11:49:00Z">
        <w:r w:rsidRPr="00CA2ED8">
          <w:rPr>
            <w:lang w:bidi="en-US"/>
          </w:rPr>
          <w:delText xml:space="preserve">the </w:delText>
        </w:r>
      </w:del>
      <w:r w:rsidRPr="00247097">
        <w:rPr>
          <w:lang w:bidi="en-US"/>
        </w:rPr>
        <w:t>formula (13):</w:t>
      </w:r>
    </w:p>
    <w:p w14:paraId="7D63D4F6" w14:textId="48DFCC2A" w:rsidR="00D03F91" w:rsidRPr="00247097" w:rsidRDefault="0080667A" w:rsidP="00D03F91">
      <w:pPr>
        <w:rPr>
          <w:lang w:bidi="en-US"/>
        </w:rPr>
      </w:pPr>
      <m:oMath>
        <m:f>
          <m:fPr>
            <m:ctrlPr>
              <w:rPr>
                <w:rFonts w:ascii="Cambria Math" w:hAnsi="Cambria Math"/>
                <w:lang w:bidi="en-US"/>
              </w:rPr>
            </m:ctrlPr>
          </m:fPr>
          <m:num>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r>
              <m:rPr>
                <m:sty m:val="p"/>
              </m:rPr>
              <w:rPr>
                <w:rFonts w:ascii="Cambria Math" w:hAnsi="Cambria Math"/>
                <w:lang w:bidi="en-US"/>
              </w:rPr>
              <m:t>-</m:t>
            </m:r>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2</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num>
          <m:den>
            <m:sSub>
              <m:sSubPr>
                <m:ctrlPr>
                  <w:rPr>
                    <w:rFonts w:ascii="Cambria Math" w:hAnsi="Cambria Math"/>
                    <w:lang w:bidi="en-US"/>
                  </w:rPr>
                </m:ctrlPr>
              </m:sSubPr>
              <m:e>
                <m:r>
                  <m:rPr>
                    <m:sty m:val="p"/>
                  </m:rPr>
                  <w:rPr>
                    <w:rFonts w:ascii="Cambria Math" w:hAnsi="Cambria Math"/>
                    <w:lang w:bidi="en-US"/>
                  </w:rPr>
                  <m:t>J</m:t>
                </m:r>
              </m:e>
              <m:sub>
                <m:r>
                  <m:rPr>
                    <m:sty m:val="p"/>
                  </m:rPr>
                  <w:rPr>
                    <w:rFonts w:ascii="Cambria Math" w:hAnsi="Cambria Math"/>
                    <w:lang w:bidi="en-US"/>
                  </w:rPr>
                  <m:t>1</m:t>
                </m:r>
              </m:sub>
            </m:sSub>
            <m:d>
              <m:dPr>
                <m:ctrlPr>
                  <w:rPr>
                    <w:rFonts w:ascii="Cambria Math" w:hAnsi="Cambria Math"/>
                    <w:lang w:bidi="en-US"/>
                  </w:rPr>
                </m:ctrlPr>
              </m:dPr>
              <m:e>
                <m:sSub>
                  <m:sSubPr>
                    <m:ctrlPr>
                      <w:rPr>
                        <w:rFonts w:ascii="Cambria Math" w:hAnsi="Cambria Math"/>
                        <w:lang w:bidi="en-US"/>
                      </w:rPr>
                    </m:ctrlPr>
                  </m:sSubPr>
                  <m:e>
                    <m:r>
                      <m:rPr>
                        <m:sty m:val="p"/>
                      </m:rPr>
                      <w:rPr>
                        <w:rFonts w:ascii="Cambria Math" w:hAnsi="Cambria Math"/>
                        <w:lang w:bidi="en-US"/>
                      </w:rPr>
                      <m:t>u</m:t>
                    </m:r>
                  </m:e>
                  <m:sub>
                    <m:r>
                      <m:rPr>
                        <m:sty m:val="p"/>
                      </m:rPr>
                      <w:rPr>
                        <w:rFonts w:ascii="Cambria Math" w:hAnsi="Cambria Math"/>
                        <w:lang w:bidi="en-US"/>
                      </w:rPr>
                      <m:t>NT</m:t>
                    </m:r>
                  </m:sub>
                </m:sSub>
              </m:e>
            </m:d>
          </m:den>
        </m:f>
      </m:oMath>
      <w:del w:id="1378" w:author="linlin zhang" w:date="2018-07-24T11:49:00Z">
        <w:r w:rsidR="00D03F91" w:rsidRPr="00CA2ED8">
          <w:rPr>
            <w:lang w:bidi="en-US"/>
          </w:rPr>
          <w:delText>,</w:delText>
        </w:r>
      </w:del>
      <w:ins w:id="1379" w:author="linlin zhang" w:date="2018-07-24T11:49:00Z">
        <w:r w:rsidR="00AF2C66" w:rsidRPr="00247097">
          <w:rPr>
            <w:lang w:bidi="en-US"/>
          </w:rPr>
          <w:t>.</w:t>
        </w:r>
      </w:ins>
      <w:r w:rsidR="00D03F91" w:rsidRPr="00247097">
        <w:rPr>
          <w:lang w:bidi="en-US"/>
        </w:rPr>
        <w:t xml:space="preserve"> </w:t>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r>
      <w:r w:rsidR="00D03F91" w:rsidRPr="00247097">
        <w:rPr>
          <w:lang w:bidi="en-US"/>
        </w:rPr>
        <w:tab/>
        <w:t>(13)</w:t>
      </w:r>
    </w:p>
    <w:p w14:paraId="79EDEFBA" w14:textId="0A78879E" w:rsidR="00D03F91" w:rsidRPr="00247097" w:rsidRDefault="00D03F91" w:rsidP="00D03F91">
      <w:pPr>
        <w:rPr>
          <w:lang w:bidi="en-US"/>
        </w:rPr>
      </w:pPr>
      <w:bookmarkStart w:id="1380" w:name="OLE_LINK19"/>
      <w:bookmarkStart w:id="1381" w:name="OLE_LINK55"/>
      <w:del w:id="1382" w:author="linlin zhang" w:date="2018-07-24T11:49:00Z">
        <w:r w:rsidRPr="00CA2ED8">
          <w:rPr>
            <w:lang w:bidi="en-US"/>
          </w:rPr>
          <w:delText>Obviously, the</w:delText>
        </w:r>
      </w:del>
      <w:ins w:id="1383" w:author="linlin zhang" w:date="2018-07-24T11:49:00Z">
        <w:r w:rsidR="00AF2C66" w:rsidRPr="00247097">
          <w:rPr>
            <w:lang w:bidi="en-US"/>
          </w:rPr>
          <w:t>T</w:t>
        </w:r>
        <w:r w:rsidRPr="00247097">
          <w:rPr>
            <w:lang w:bidi="en-US"/>
          </w:rPr>
          <w:t>he</w:t>
        </w:r>
      </w:ins>
      <w:r w:rsidRPr="00247097">
        <w:rPr>
          <w:lang w:bidi="en-US"/>
        </w:rPr>
        <w:t xml:space="preserve"> prediction benefit </w:t>
      </w:r>
      <w:del w:id="1384" w:author="linlin zhang" w:date="2018-07-24T11:49:00Z">
        <w:r w:rsidRPr="00CA2ED8">
          <w:rPr>
            <w:lang w:bidi="en-US"/>
          </w:rPr>
          <w:delText xml:space="preserve">is increasing when W gets </w:delText>
        </w:r>
      </w:del>
      <w:ins w:id="1385" w:author="linlin zhang" w:date="2018-07-24T11:49:00Z">
        <w:r w:rsidR="00AF2C66" w:rsidRPr="00247097">
          <w:rPr>
            <w:lang w:bidi="en-US"/>
          </w:rPr>
          <w:t xml:space="preserve">increases for </w:t>
        </w:r>
      </w:ins>
      <w:r w:rsidR="00AF2C66" w:rsidRPr="00247097">
        <w:rPr>
          <w:lang w:bidi="en-US"/>
        </w:rPr>
        <w:t>decreasing</w:t>
      </w:r>
      <w:ins w:id="1386" w:author="linlin zhang" w:date="2018-07-24T11:49:00Z">
        <w:r w:rsidRPr="00247097">
          <w:rPr>
            <w:lang w:bidi="en-US"/>
          </w:rPr>
          <w:t xml:space="preserve"> W</w:t>
        </w:r>
      </w:ins>
      <w:r w:rsidRPr="00247097">
        <w:rPr>
          <w:lang w:bidi="en-US"/>
        </w:rPr>
        <w:t xml:space="preserve">. Fig. </w:t>
      </w:r>
      <w:r w:rsidR="007A6995" w:rsidRPr="00247097">
        <w:rPr>
          <w:lang w:bidi="en-US"/>
        </w:rPr>
        <w:t>8</w:t>
      </w:r>
      <w:r w:rsidRPr="00247097">
        <w:rPr>
          <w:lang w:bidi="en-US"/>
        </w:rPr>
        <w:t xml:space="preserve"> and Fig. </w:t>
      </w:r>
      <w:r w:rsidR="007A6995" w:rsidRPr="00247097">
        <w:rPr>
          <w:lang w:bidi="en-US"/>
        </w:rPr>
        <w:t>9</w:t>
      </w:r>
      <w:r w:rsidRPr="00247097">
        <w:rPr>
          <w:lang w:bidi="en-US"/>
        </w:rPr>
        <w:t xml:space="preserve"> also show that the ACPW </w:t>
      </w:r>
      <w:ins w:id="1387" w:author="linlin zhang" w:date="2018-07-24T11:49:00Z">
        <w:r w:rsidR="00AF2C66" w:rsidRPr="00247097">
          <w:rPr>
            <w:lang w:bidi="en-US"/>
          </w:rPr>
          <w:t xml:space="preserve">algorithm </w:t>
        </w:r>
      </w:ins>
      <w:r w:rsidRPr="00247097">
        <w:rPr>
          <w:lang w:bidi="en-US"/>
        </w:rPr>
        <w:t xml:space="preserve">can obtain CNOPs with better benefits </w:t>
      </w:r>
      <w:del w:id="1388" w:author="linlin zhang" w:date="2018-07-24T11:49:00Z">
        <w:r w:rsidRPr="00CA2ED8">
          <w:rPr>
            <w:lang w:bidi="en-US"/>
          </w:rPr>
          <w:delText>of</w:delText>
        </w:r>
      </w:del>
      <w:ins w:id="1389" w:author="linlin zhang" w:date="2018-07-24T11:49:00Z">
        <w:r w:rsidR="00AF2C66" w:rsidRPr="00247097">
          <w:rPr>
            <w:lang w:bidi="en-US"/>
          </w:rPr>
          <w:t>from</w:t>
        </w:r>
      </w:ins>
      <w:r w:rsidR="00AF2C66" w:rsidRPr="00247097">
        <w:rPr>
          <w:lang w:bidi="en-US"/>
        </w:rPr>
        <w:t xml:space="preserve"> reducing </w:t>
      </w:r>
      <w:ins w:id="1390" w:author="linlin zhang" w:date="2018-07-24T11:49:00Z">
        <w:r w:rsidR="00AF2C66" w:rsidRPr="00247097">
          <w:rPr>
            <w:lang w:bidi="en-US"/>
          </w:rPr>
          <w:t>the</w:t>
        </w:r>
        <w:r w:rsidRPr="00247097">
          <w:rPr>
            <w:lang w:bidi="en-US"/>
          </w:rPr>
          <w:t xml:space="preserve"> </w:t>
        </w:r>
      </w:ins>
      <w:r w:rsidRPr="00247097">
        <w:rPr>
          <w:lang w:bidi="en-US"/>
        </w:rPr>
        <w:t xml:space="preserve">CNOPs to W×CNOPs </w:t>
      </w:r>
      <w:del w:id="1391" w:author="linlin zhang" w:date="2018-07-24T11:49:00Z">
        <w:r w:rsidRPr="00CA2ED8">
          <w:rPr>
            <w:lang w:bidi="en-US"/>
          </w:rPr>
          <w:delText>in</w:delText>
        </w:r>
      </w:del>
      <w:ins w:id="1392" w:author="linlin zhang" w:date="2018-07-24T11:49:00Z">
        <w:r w:rsidR="00AF2C66" w:rsidRPr="00247097">
          <w:rPr>
            <w:lang w:bidi="en-US"/>
          </w:rPr>
          <w:t>for</w:t>
        </w:r>
      </w:ins>
      <w:r w:rsidR="00AF2C66" w:rsidRPr="00247097">
        <w:rPr>
          <w:lang w:bidi="en-US"/>
        </w:rPr>
        <w:t xml:space="preserve"> the</w:t>
      </w:r>
      <w:r w:rsidRPr="00247097">
        <w:rPr>
          <w:lang w:bidi="en-US"/>
        </w:rPr>
        <w:t xml:space="preserve"> entire domain than the ADJ-method</w:t>
      </w:r>
      <w:del w:id="1393" w:author="linlin zhang" w:date="2018-07-24T11:49:00Z">
        <w:r w:rsidRPr="00CA2ED8">
          <w:rPr>
            <w:lang w:bidi="en-US"/>
          </w:rPr>
          <w:delText>,</w:delText>
        </w:r>
      </w:del>
      <w:r w:rsidRPr="00247097">
        <w:rPr>
          <w:lang w:bidi="en-US"/>
        </w:rPr>
        <w:t xml:space="preserve"> except for </w:t>
      </w:r>
      <w:del w:id="1394" w:author="linlin zhang" w:date="2018-07-24T11:49:00Z">
        <w:r w:rsidRPr="00CA2ED8">
          <w:rPr>
            <w:lang w:bidi="en-US"/>
          </w:rPr>
          <w:delText>the</w:delText>
        </w:r>
      </w:del>
      <w:ins w:id="1395" w:author="linlin zhang" w:date="2018-07-24T11:49:00Z">
        <w:r w:rsidR="00AF2C66" w:rsidRPr="00247097">
          <w:rPr>
            <w:lang w:bidi="en-US"/>
          </w:rPr>
          <w:t>when</w:t>
        </w:r>
      </w:ins>
      <w:r w:rsidR="00AF2C66" w:rsidRPr="00247097">
        <w:rPr>
          <w:lang w:bidi="en-US"/>
        </w:rPr>
        <w:t xml:space="preserve"> </w:t>
      </w:r>
      <w:r w:rsidRPr="00247097">
        <w:rPr>
          <w:lang w:bidi="en-US"/>
        </w:rPr>
        <w:t xml:space="preserve">W is 0.25 for TC Fitow </w:t>
      </w:r>
      <w:del w:id="1396" w:author="linlin zhang" w:date="2018-07-24T11:49:00Z">
        <w:r w:rsidRPr="00CA2ED8">
          <w:rPr>
            <w:lang w:bidi="en-US"/>
          </w:rPr>
          <w:delText xml:space="preserve">with the 60 km </w:delText>
        </w:r>
      </w:del>
      <w:ins w:id="1397" w:author="linlin zhang" w:date="2018-07-24T11:49:00Z">
        <w:r w:rsidR="00AF2C66" w:rsidRPr="00247097">
          <w:rPr>
            <w:lang w:bidi="en-US"/>
          </w:rPr>
          <w:t xml:space="preserve">at a </w:t>
        </w:r>
      </w:ins>
      <w:r w:rsidR="00AF2C66" w:rsidRPr="00247097">
        <w:rPr>
          <w:lang w:bidi="en-US"/>
        </w:rPr>
        <w:t>resolution</w:t>
      </w:r>
      <w:del w:id="1398" w:author="linlin zhang" w:date="2018-07-24T11:49:00Z">
        <w:r w:rsidRPr="00CA2ED8">
          <w:rPr>
            <w:lang w:bidi="en-US"/>
          </w:rPr>
          <w:delText>. The reason</w:delText>
        </w:r>
      </w:del>
      <w:ins w:id="1399" w:author="linlin zhang" w:date="2018-07-24T11:49:00Z">
        <w:r w:rsidR="00AF2C66" w:rsidRPr="00247097">
          <w:rPr>
            <w:lang w:bidi="en-US"/>
          </w:rPr>
          <w:t xml:space="preserve"> of</w:t>
        </w:r>
        <w:r w:rsidRPr="00247097">
          <w:rPr>
            <w:lang w:bidi="en-US"/>
          </w:rPr>
          <w:t xml:space="preserve"> 60 km. </w:t>
        </w:r>
        <w:bookmarkStart w:id="1400" w:name="OLE_LINK97"/>
        <w:bookmarkStart w:id="1401" w:name="OLE_LINK98"/>
        <w:r w:rsidR="00AF2C66" w:rsidRPr="00247097">
          <w:rPr>
            <w:lang w:bidi="en-US"/>
          </w:rPr>
          <w:t>This</w:t>
        </w:r>
      </w:ins>
      <w:r w:rsidR="00AF2C66" w:rsidRPr="00247097">
        <w:rPr>
          <w:lang w:bidi="en-US"/>
        </w:rPr>
        <w:t xml:space="preserve"> is </w:t>
      </w:r>
      <w:del w:id="1402" w:author="linlin zhang" w:date="2018-07-24T11:49:00Z">
        <w:r w:rsidRPr="00CA2ED8">
          <w:rPr>
            <w:lang w:bidi="en-US"/>
          </w:rPr>
          <w:delText>that</w:delText>
        </w:r>
      </w:del>
      <w:ins w:id="1403" w:author="linlin zhang" w:date="2018-07-24T11:49:00Z">
        <w:r w:rsidR="00AF2C66" w:rsidRPr="00247097">
          <w:rPr>
            <w:lang w:bidi="en-US"/>
          </w:rPr>
          <w:t>because</w:t>
        </w:r>
      </w:ins>
      <w:r w:rsidR="00AF2C66" w:rsidRPr="00247097">
        <w:rPr>
          <w:lang w:bidi="en-US"/>
        </w:rPr>
        <w:t xml:space="preserve"> the</w:t>
      </w:r>
      <w:r w:rsidRPr="00247097">
        <w:rPr>
          <w:lang w:bidi="en-US"/>
        </w:rPr>
        <w:t xml:space="preserve"> ACPW </w:t>
      </w:r>
      <w:ins w:id="1404" w:author="linlin zhang" w:date="2018-07-24T11:49:00Z">
        <w:r w:rsidR="00AF2C66" w:rsidRPr="00247097">
          <w:rPr>
            <w:lang w:bidi="en-US"/>
          </w:rPr>
          <w:t xml:space="preserve">algorithm </w:t>
        </w:r>
      </w:ins>
      <w:r w:rsidRPr="00247097">
        <w:rPr>
          <w:lang w:bidi="en-US"/>
        </w:rPr>
        <w:t xml:space="preserve">optimizes </w:t>
      </w:r>
      <w:del w:id="1405" w:author="linlin zhang" w:date="2018-07-24T11:49:00Z">
        <w:r w:rsidRPr="00CA2ED8">
          <w:rPr>
            <w:lang w:bidi="en-US"/>
          </w:rPr>
          <w:delText xml:space="preserve">in </w:delText>
        </w:r>
      </w:del>
      <w:r w:rsidRPr="00247097">
        <w:rPr>
          <w:lang w:bidi="en-US"/>
        </w:rPr>
        <w:t xml:space="preserve">a low-dimensional feature space </w:t>
      </w:r>
      <w:del w:id="1406" w:author="linlin zhang" w:date="2018-07-24T11:49:00Z">
        <w:r w:rsidRPr="00CA2ED8">
          <w:rPr>
            <w:lang w:bidi="en-US"/>
          </w:rPr>
          <w:delText>from</w:delText>
        </w:r>
      </w:del>
      <w:ins w:id="1407" w:author="linlin zhang" w:date="2018-07-24T11:49:00Z">
        <w:r w:rsidR="00AF2C66" w:rsidRPr="00247097">
          <w:rPr>
            <w:lang w:bidi="en-US"/>
          </w:rPr>
          <w:t>due to the</w:t>
        </w:r>
      </w:ins>
      <w:r w:rsidR="00AF2C66" w:rsidRPr="00247097">
        <w:rPr>
          <w:lang w:bidi="en-US"/>
        </w:rPr>
        <w:t xml:space="preserve"> </w:t>
      </w:r>
      <w:r w:rsidRPr="00247097">
        <w:rPr>
          <w:lang w:bidi="en-US"/>
        </w:rPr>
        <w:t>PCA</w:t>
      </w:r>
      <w:del w:id="1408" w:author="linlin zhang" w:date="2018-07-24T11:49:00Z">
        <w:r w:rsidRPr="00CA2ED8">
          <w:rPr>
            <w:lang w:bidi="en-US"/>
          </w:rPr>
          <w:delText>,</w:delText>
        </w:r>
      </w:del>
      <w:r w:rsidRPr="00247097">
        <w:rPr>
          <w:lang w:bidi="en-US"/>
        </w:rPr>
        <w:t xml:space="preserve"> and focuses on more effective points in the entire domain, which has positive effects on improving the forecast. </w:t>
      </w:r>
      <w:bookmarkEnd w:id="1380"/>
      <w:bookmarkEnd w:id="1400"/>
      <w:bookmarkEnd w:id="1401"/>
    </w:p>
    <w:bookmarkEnd w:id="1381"/>
    <w:p w14:paraId="3812B745" w14:textId="4DE64009" w:rsidR="00D03F91" w:rsidRPr="00247097" w:rsidRDefault="00D03F91" w:rsidP="00D03F91">
      <w:pPr>
        <w:pStyle w:val="3"/>
        <w:rPr>
          <w:rFonts w:cs="Times New Roman"/>
          <w:b w:val="0"/>
          <w:bCs w:val="0"/>
          <w:szCs w:val="24"/>
          <w:lang w:bidi="en-US"/>
        </w:rPr>
      </w:pPr>
      <w:r w:rsidRPr="00247097">
        <w:t xml:space="preserve">4.3.2 Reducing </w:t>
      </w:r>
      <w:del w:id="1409" w:author="linlin zhang" w:date="2018-07-24T11:49:00Z">
        <w:r w:rsidRPr="00CA2ED8">
          <w:delText>CNOP to</w:delText>
        </w:r>
      </w:del>
      <w:ins w:id="1410" w:author="linlin zhang" w:date="2018-07-24T11:49:00Z">
        <w:r w:rsidR="00AF2C66" w:rsidRPr="00247097">
          <w:t xml:space="preserve">the </w:t>
        </w:r>
        <w:r w:rsidRPr="00247097">
          <w:t>CNOP</w:t>
        </w:r>
        <w:r w:rsidR="00AF2C66" w:rsidRPr="00247097">
          <w:t>s</w:t>
        </w:r>
        <w:r w:rsidRPr="00247097">
          <w:t xml:space="preserve"> </w:t>
        </w:r>
        <w:r w:rsidR="000C3FAE" w:rsidRPr="00247097">
          <w:t>by a factor of</w:t>
        </w:r>
      </w:ins>
      <w:r w:rsidR="000C3FAE" w:rsidRPr="00247097">
        <w:t xml:space="preserve"> </w:t>
      </w:r>
      <w:r w:rsidRPr="00247097">
        <w:t>0.5</w:t>
      </w:r>
      <w:del w:id="1411" w:author="linlin zhang" w:date="2018-07-24T11:49:00Z">
        <w:r w:rsidRPr="00CA2ED8">
          <w:delText xml:space="preserve"> time</w:delText>
        </w:r>
      </w:del>
      <w:r w:rsidRPr="00247097">
        <w:t xml:space="preserve"> in the sensitive </w:t>
      </w:r>
      <w:r w:rsidRPr="00247097">
        <w:rPr>
          <w:rFonts w:cs="Times New Roman"/>
          <w:b w:val="0"/>
          <w:bCs w:val="0"/>
          <w:szCs w:val="24"/>
          <w:lang w:bidi="en-US"/>
        </w:rPr>
        <w:t>regions</w:t>
      </w:r>
    </w:p>
    <w:p w14:paraId="410D9FEB" w14:textId="62DC87CC" w:rsidR="00D03F91" w:rsidRPr="00247097" w:rsidRDefault="00D03F91" w:rsidP="00D03F91">
      <w:pPr>
        <w:rPr>
          <w:lang w:bidi="en-US"/>
        </w:rPr>
      </w:pPr>
      <w:bookmarkStart w:id="1412" w:name="OLE_LINK27"/>
      <w:del w:id="1413" w:author="linlin zhang" w:date="2018-07-24T11:49:00Z">
        <w:r w:rsidRPr="00CA2ED8">
          <w:rPr>
            <w:lang w:bidi="en-US"/>
          </w:rPr>
          <w:delText>In this part, we</w:delText>
        </w:r>
      </w:del>
      <w:ins w:id="1414" w:author="linlin zhang" w:date="2018-07-24T11:49:00Z">
        <w:r w:rsidR="000C3FAE" w:rsidRPr="00247097">
          <w:rPr>
            <w:lang w:bidi="en-US"/>
          </w:rPr>
          <w:t>W</w:t>
        </w:r>
        <w:r w:rsidRPr="00247097">
          <w:rPr>
            <w:lang w:bidi="en-US"/>
          </w:rPr>
          <w:t>e</w:t>
        </w:r>
      </w:ins>
      <w:r w:rsidRPr="00247097">
        <w:rPr>
          <w:lang w:bidi="en-US"/>
        </w:rPr>
        <w:t xml:space="preserve"> explore the forecast improvement </w:t>
      </w:r>
      <w:del w:id="1415" w:author="linlin zhang" w:date="2018-07-24T11:49:00Z">
        <w:r w:rsidRPr="00CA2ED8">
          <w:rPr>
            <w:lang w:bidi="en-US"/>
          </w:rPr>
          <w:delText xml:space="preserve">extent which gained from </w:delText>
        </w:r>
      </w:del>
      <w:ins w:id="1416" w:author="linlin zhang" w:date="2018-07-24T11:49:00Z">
        <w:r w:rsidR="000C3FAE" w:rsidRPr="00247097">
          <w:rPr>
            <w:lang w:bidi="en-US"/>
          </w:rPr>
          <w:t>caused by</w:t>
        </w:r>
        <w:r w:rsidRPr="00247097">
          <w:rPr>
            <w:lang w:bidi="en-US"/>
          </w:rPr>
          <w:t xml:space="preserve"> </w:t>
        </w:r>
      </w:ins>
      <w:r w:rsidRPr="00247097">
        <w:rPr>
          <w:lang w:bidi="en-US"/>
        </w:rPr>
        <w:t xml:space="preserve">reducing </w:t>
      </w:r>
      <w:ins w:id="1417" w:author="linlin zhang" w:date="2018-07-24T11:49:00Z">
        <w:r w:rsidR="000C3FAE" w:rsidRPr="00247097">
          <w:rPr>
            <w:lang w:bidi="en-US"/>
          </w:rPr>
          <w:t xml:space="preserve">the </w:t>
        </w:r>
      </w:ins>
      <w:r w:rsidRPr="00247097">
        <w:rPr>
          <w:lang w:bidi="en-US"/>
        </w:rPr>
        <w:t xml:space="preserve">CNOPs </w:t>
      </w:r>
      <w:del w:id="1418" w:author="linlin zhang" w:date="2018-07-24T11:49:00Z">
        <w:r w:rsidRPr="00CA2ED8">
          <w:rPr>
            <w:lang w:bidi="en-US"/>
          </w:rPr>
          <w:delText xml:space="preserve">to </w:delText>
        </w:r>
      </w:del>
      <w:ins w:id="1419" w:author="linlin zhang" w:date="2018-07-24T11:49:00Z">
        <w:r w:rsidR="000C3FAE" w:rsidRPr="00247097">
          <w:rPr>
            <w:lang w:bidi="en-US"/>
          </w:rPr>
          <w:t xml:space="preserve">by a factor of </w:t>
        </w:r>
      </w:ins>
      <w:r w:rsidRPr="00247097">
        <w:rPr>
          <w:lang w:bidi="en-US"/>
        </w:rPr>
        <w:t xml:space="preserve">0.5 </w:t>
      </w:r>
      <w:del w:id="1420" w:author="linlin zhang" w:date="2018-07-24T11:49:00Z">
        <w:r w:rsidRPr="00CA2ED8">
          <w:rPr>
            <w:lang w:bidi="en-US"/>
          </w:rPr>
          <w:delText xml:space="preserve">time </w:delText>
        </w:r>
      </w:del>
      <w:r w:rsidRPr="00247097">
        <w:rPr>
          <w:lang w:bidi="en-US"/>
        </w:rPr>
        <w:t xml:space="preserve">in the sensitive regions. We determine the sensitive regions </w:t>
      </w:r>
      <w:del w:id="1421" w:author="linlin zhang" w:date="2018-07-24T11:49:00Z">
        <w:r w:rsidRPr="00CA2ED8">
          <w:rPr>
            <w:lang w:bidi="en-US"/>
          </w:rPr>
          <w:delText>with</w:delText>
        </w:r>
      </w:del>
      <w:ins w:id="1422" w:author="linlin zhang" w:date="2018-07-24T11:49:00Z">
        <w:r w:rsidR="000C3FAE" w:rsidRPr="00247097">
          <w:rPr>
            <w:lang w:bidi="en-US"/>
          </w:rPr>
          <w:t>based on</w:t>
        </w:r>
      </w:ins>
      <w:r w:rsidR="000C3FAE" w:rsidRPr="00247097">
        <w:rPr>
          <w:lang w:bidi="en-US"/>
        </w:rPr>
        <w:t xml:space="preserve"> </w:t>
      </w:r>
      <w:r w:rsidRPr="00247097">
        <w:rPr>
          <w:lang w:bidi="en-US"/>
        </w:rPr>
        <w:t xml:space="preserve">vertically integrated energies using two schemes: the 20 </w:t>
      </w:r>
      <w:del w:id="1423" w:author="linlin zhang" w:date="2018-07-24T11:49:00Z">
        <w:r w:rsidRPr="00CA2ED8">
          <w:rPr>
            <w:lang w:bidi="en-US"/>
          </w:rPr>
          <w:delText xml:space="preserve">biggest </w:delText>
        </w:r>
      </w:del>
      <w:r w:rsidR="000C3FAE" w:rsidRPr="00247097">
        <w:rPr>
          <w:lang w:bidi="en-US"/>
        </w:rPr>
        <w:t xml:space="preserve">points </w:t>
      </w:r>
      <w:del w:id="1424" w:author="linlin zhang" w:date="2018-07-24T11:49:00Z">
        <w:r w:rsidRPr="00CA2ED8">
          <w:rPr>
            <w:lang w:bidi="en-US"/>
          </w:rPr>
          <w:delText xml:space="preserve">of </w:delText>
        </w:r>
      </w:del>
      <w:ins w:id="1425" w:author="linlin zhang" w:date="2018-07-24T11:49:00Z">
        <w:r w:rsidR="000C3FAE" w:rsidRPr="00247097">
          <w:rPr>
            <w:lang w:bidi="en-US"/>
          </w:rPr>
          <w:t xml:space="preserve">with the </w:t>
        </w:r>
        <w:r w:rsidR="00712D61" w:rsidRPr="00247097">
          <w:rPr>
            <w:lang w:bidi="en-US"/>
          </w:rPr>
          <w:t>highest</w:t>
        </w:r>
        <w:r w:rsidRPr="00247097">
          <w:rPr>
            <w:lang w:bidi="en-US"/>
          </w:rPr>
          <w:t xml:space="preserve"> </w:t>
        </w:r>
      </w:ins>
      <w:r w:rsidRPr="00247097">
        <w:rPr>
          <w:lang w:bidi="en-US"/>
        </w:rPr>
        <w:t xml:space="preserve">energy </w:t>
      </w:r>
      <w:del w:id="1426" w:author="linlin zhang" w:date="2018-07-24T11:49:00Z">
        <w:r w:rsidRPr="00CA2ED8">
          <w:rPr>
            <w:lang w:bidi="en-US"/>
          </w:rPr>
          <w:delText>in</w:delText>
        </w:r>
      </w:del>
      <w:ins w:id="1427" w:author="linlin zhang" w:date="2018-07-24T11:49:00Z">
        <w:r w:rsidR="000C3FAE" w:rsidRPr="00247097">
          <w:rPr>
            <w:lang w:bidi="en-US"/>
          </w:rPr>
          <w:t>at</w:t>
        </w:r>
      </w:ins>
      <w:r w:rsidR="000C3FAE" w:rsidRPr="00247097">
        <w:rPr>
          <w:lang w:bidi="en-US"/>
        </w:rPr>
        <w:t xml:space="preserve"> </w:t>
      </w:r>
      <w:r w:rsidRPr="00247097">
        <w:rPr>
          <w:lang w:bidi="en-US"/>
        </w:rPr>
        <w:t xml:space="preserve">the different </w:t>
      </w:r>
      <w:del w:id="1428" w:author="linlin zhang" w:date="2018-07-24T11:49:00Z">
        <w:r w:rsidRPr="00CA2ED8">
          <w:rPr>
            <w:lang w:bidi="en-US"/>
          </w:rPr>
          <w:delText>resolution,</w:delText>
        </w:r>
      </w:del>
      <w:ins w:id="1429" w:author="linlin zhang" w:date="2018-07-24T11:49:00Z">
        <w:r w:rsidRPr="00247097">
          <w:rPr>
            <w:lang w:bidi="en-US"/>
          </w:rPr>
          <w:t>resolution</w:t>
        </w:r>
        <w:r w:rsidR="000C3FAE" w:rsidRPr="00247097">
          <w:rPr>
            <w:lang w:bidi="en-US"/>
          </w:rPr>
          <w:t>s</w:t>
        </w:r>
      </w:ins>
      <w:r w:rsidRPr="00247097">
        <w:rPr>
          <w:lang w:bidi="en-US"/>
        </w:rPr>
        <w:t xml:space="preserve"> and</w:t>
      </w:r>
      <w:del w:id="1430" w:author="linlin zhang" w:date="2018-07-24T11:49:00Z">
        <w:r w:rsidRPr="00CA2ED8">
          <w:rPr>
            <w:lang w:bidi="en-US"/>
          </w:rPr>
          <w:delText xml:space="preserve"> the</w:delText>
        </w:r>
      </w:del>
      <w:r w:rsidRPr="00247097">
        <w:rPr>
          <w:lang w:bidi="en-US"/>
        </w:rPr>
        <w:t xml:space="preserve"> 1/100 points of the different grids, which is 30 points</w:t>
      </w:r>
      <w:r w:rsidR="000C3FAE" w:rsidRPr="00247097">
        <w:rPr>
          <w:lang w:bidi="en-US"/>
        </w:rPr>
        <w:t xml:space="preserve"> </w:t>
      </w:r>
      <w:del w:id="1431" w:author="linlin zhang" w:date="2018-07-24T11:49:00Z">
        <w:r w:rsidRPr="00CA2ED8">
          <w:rPr>
            <w:lang w:bidi="en-US"/>
          </w:rPr>
          <w:delText>in the</w:delText>
        </w:r>
      </w:del>
      <w:ins w:id="1432" w:author="linlin zhang" w:date="2018-07-24T11:49:00Z">
        <w:r w:rsidR="001B53A8" w:rsidRPr="00247097">
          <w:rPr>
            <w:lang w:bidi="en-US"/>
          </w:rPr>
          <w:t>at</w:t>
        </w:r>
      </w:ins>
      <w:r w:rsidRPr="00247097">
        <w:rPr>
          <w:lang w:bidi="en-US"/>
        </w:rPr>
        <w:t xml:space="preserve"> 60 km resolution (55×55) and 6 points </w:t>
      </w:r>
      <w:del w:id="1433" w:author="linlin zhang" w:date="2018-07-24T11:49:00Z">
        <w:r w:rsidRPr="00CA2ED8">
          <w:rPr>
            <w:lang w:bidi="en-US"/>
          </w:rPr>
          <w:delText>in the</w:delText>
        </w:r>
      </w:del>
      <w:ins w:id="1434" w:author="linlin zhang" w:date="2018-07-24T11:49:00Z">
        <w:r w:rsidR="001B53A8" w:rsidRPr="00247097">
          <w:rPr>
            <w:lang w:bidi="en-US"/>
          </w:rPr>
          <w:t>at</w:t>
        </w:r>
      </w:ins>
      <w:r w:rsidR="001B53A8" w:rsidRPr="00247097">
        <w:rPr>
          <w:lang w:bidi="en-US"/>
        </w:rPr>
        <w:t xml:space="preserve"> </w:t>
      </w:r>
      <w:r w:rsidRPr="00247097">
        <w:rPr>
          <w:lang w:bidi="en-US"/>
        </w:rPr>
        <w:t xml:space="preserve">120 km resolution (21×26). The sensitive regions with the 20 </w:t>
      </w:r>
      <w:del w:id="1435" w:author="linlin zhang" w:date="2018-07-24T11:49:00Z">
        <w:r w:rsidRPr="00CA2ED8">
          <w:rPr>
            <w:lang w:bidi="en-US"/>
          </w:rPr>
          <w:delText xml:space="preserve">biggest </w:delText>
        </w:r>
      </w:del>
      <w:r w:rsidR="000C3FAE" w:rsidRPr="00247097">
        <w:rPr>
          <w:lang w:bidi="en-US"/>
        </w:rPr>
        <w:t xml:space="preserve">points </w:t>
      </w:r>
      <w:del w:id="1436" w:author="linlin zhang" w:date="2018-07-24T11:49:00Z">
        <w:r w:rsidRPr="00CA2ED8">
          <w:rPr>
            <w:lang w:bidi="en-US"/>
          </w:rPr>
          <w:delText xml:space="preserve">of </w:delText>
        </w:r>
      </w:del>
      <w:ins w:id="1437" w:author="linlin zhang" w:date="2018-07-24T11:49:00Z">
        <w:r w:rsidR="000C3FAE" w:rsidRPr="00247097">
          <w:rPr>
            <w:lang w:bidi="en-US"/>
          </w:rPr>
          <w:t>having the highest</w:t>
        </w:r>
        <w:r w:rsidRPr="00247097">
          <w:rPr>
            <w:lang w:bidi="en-US"/>
          </w:rPr>
          <w:t xml:space="preserve"> </w:t>
        </w:r>
      </w:ins>
      <w:r w:rsidRPr="00247097">
        <w:rPr>
          <w:lang w:bidi="en-US"/>
        </w:rPr>
        <w:t xml:space="preserve">energy are denoted in Fig. </w:t>
      </w:r>
      <w:r w:rsidR="007A6995" w:rsidRPr="00247097">
        <w:rPr>
          <w:lang w:bidi="en-US"/>
        </w:rPr>
        <w:t>10</w:t>
      </w:r>
      <w:r w:rsidRPr="00247097">
        <w:rPr>
          <w:lang w:bidi="en-US"/>
        </w:rPr>
        <w:t xml:space="preserve"> and Fig. 1</w:t>
      </w:r>
      <w:r w:rsidR="007A6995" w:rsidRPr="00247097">
        <w:rPr>
          <w:lang w:bidi="en-US"/>
        </w:rPr>
        <w:t>1</w:t>
      </w:r>
      <w:r w:rsidRPr="00247097">
        <w:rPr>
          <w:lang w:bidi="en-US"/>
        </w:rPr>
        <w:t>.</w:t>
      </w:r>
    </w:p>
    <w:p w14:paraId="42BCC9A5" w14:textId="768FAF87" w:rsidR="00D03F91" w:rsidRPr="00247097" w:rsidRDefault="00D03F91" w:rsidP="00D03F91">
      <w:pPr>
        <w:rPr>
          <w:lang w:bidi="en-US"/>
        </w:rPr>
      </w:pPr>
      <w:bookmarkStart w:id="1438" w:name="OLE_LINK28"/>
      <w:bookmarkEnd w:id="1412"/>
      <w:r w:rsidRPr="00247097">
        <w:rPr>
          <w:lang w:bidi="en-US"/>
        </w:rPr>
        <w:t xml:space="preserve">In Fig. 9 and Fig. 10, </w:t>
      </w:r>
      <w:bookmarkStart w:id="1439" w:name="OLE_LINK42"/>
      <w:bookmarkStart w:id="1440" w:name="OLE_LINK43"/>
      <w:del w:id="1441" w:author="linlin zhang" w:date="2018-07-24T11:49:00Z">
        <w:r w:rsidRPr="00CA2ED8">
          <w:rPr>
            <w:lang w:bidi="en-US"/>
          </w:rPr>
          <w:delText xml:space="preserve">we can see that </w:delText>
        </w:r>
      </w:del>
      <w:r w:rsidRPr="00247097">
        <w:rPr>
          <w:lang w:bidi="en-US"/>
        </w:rPr>
        <w:t>when the equivalent points</w:t>
      </w:r>
      <w:r w:rsidR="000C3FAE" w:rsidRPr="00247097">
        <w:rPr>
          <w:lang w:bidi="en-US"/>
        </w:rPr>
        <w:t xml:space="preserve"> </w:t>
      </w:r>
      <w:del w:id="1442" w:author="linlin zhang" w:date="2018-07-24T11:49:00Z">
        <w:r w:rsidRPr="00CA2ED8">
          <w:rPr>
            <w:lang w:bidi="en-US"/>
          </w:rPr>
          <w:delText>are</w:delText>
        </w:r>
      </w:del>
      <w:ins w:id="1443" w:author="linlin zhang" w:date="2018-07-24T11:49:00Z">
        <w:r w:rsidR="000C3FAE" w:rsidRPr="00247097">
          <w:rPr>
            <w:lang w:bidi="en-US"/>
          </w:rPr>
          <w:t>approach is</w:t>
        </w:r>
      </w:ins>
      <w:r w:rsidRPr="00247097">
        <w:rPr>
          <w:lang w:bidi="en-US"/>
        </w:rPr>
        <w:t xml:space="preserve"> adopted, a </w:t>
      </w:r>
      <w:del w:id="1444" w:author="linlin zhang" w:date="2018-07-24T11:49:00Z">
        <w:r w:rsidRPr="00CA2ED8">
          <w:rPr>
            <w:lang w:bidi="en-US"/>
          </w:rPr>
          <w:delText>bigger</w:delText>
        </w:r>
      </w:del>
      <w:ins w:id="1445" w:author="linlin zhang" w:date="2018-07-24T11:49:00Z">
        <w:r w:rsidR="000C3FAE" w:rsidRPr="00247097">
          <w:rPr>
            <w:lang w:bidi="en-US"/>
          </w:rPr>
          <w:t>larger</w:t>
        </w:r>
      </w:ins>
      <w:r w:rsidR="000C3FAE" w:rsidRPr="00247097">
        <w:rPr>
          <w:lang w:bidi="en-US"/>
        </w:rPr>
        <w:t xml:space="preserve"> </w:t>
      </w:r>
      <w:r w:rsidRPr="00247097">
        <w:rPr>
          <w:lang w:bidi="en-US"/>
        </w:rPr>
        <w:t xml:space="preserve">scope is covered with </w:t>
      </w:r>
      <w:del w:id="1446" w:author="linlin zhang" w:date="2018-07-24T11:49:00Z">
        <w:r w:rsidRPr="00CA2ED8">
          <w:rPr>
            <w:lang w:bidi="en-US"/>
          </w:rPr>
          <w:delText xml:space="preserve">the </w:delText>
        </w:r>
      </w:del>
      <w:r w:rsidRPr="00247097">
        <w:rPr>
          <w:lang w:bidi="en-US"/>
        </w:rPr>
        <w:t xml:space="preserve">120 km resolution than with </w:t>
      </w:r>
      <w:del w:id="1447" w:author="linlin zhang" w:date="2018-07-24T11:49:00Z">
        <w:r w:rsidRPr="00CA2ED8">
          <w:rPr>
            <w:lang w:bidi="en-US"/>
          </w:rPr>
          <w:delText xml:space="preserve">the </w:delText>
        </w:r>
      </w:del>
      <w:r w:rsidRPr="00247097">
        <w:rPr>
          <w:lang w:bidi="en-US"/>
        </w:rPr>
        <w:t>60 km resolution.</w:t>
      </w:r>
      <w:bookmarkEnd w:id="1439"/>
      <w:bookmarkEnd w:id="1440"/>
      <w:r w:rsidRPr="00247097">
        <w:rPr>
          <w:lang w:bidi="en-US"/>
        </w:rPr>
        <w:t xml:space="preserve"> When using the 20 points from the ADJ-method and ACPW</w:t>
      </w:r>
      <w:r w:rsidR="000C3FAE" w:rsidRPr="00247097">
        <w:rPr>
          <w:lang w:bidi="en-US"/>
        </w:rPr>
        <w:t xml:space="preserve"> </w:t>
      </w:r>
      <w:del w:id="1448" w:author="linlin zhang" w:date="2018-07-24T11:49:00Z">
        <w:r w:rsidRPr="00CA2ED8">
          <w:rPr>
            <w:lang w:bidi="en-US"/>
          </w:rPr>
          <w:delText>as the sensitive regions</w:delText>
        </w:r>
      </w:del>
      <w:ins w:id="1449" w:author="linlin zhang" w:date="2018-07-24T11:49:00Z">
        <w:r w:rsidR="000C3FAE" w:rsidRPr="00247097">
          <w:rPr>
            <w:lang w:bidi="en-US"/>
          </w:rPr>
          <w:t>algorithm</w:t>
        </w:r>
      </w:ins>
      <w:r w:rsidR="000C3FAE" w:rsidRPr="00247097">
        <w:rPr>
          <w:lang w:bidi="en-US"/>
        </w:rPr>
        <w:t xml:space="preserve"> and </w:t>
      </w:r>
      <w:r w:rsidRPr="00247097">
        <w:rPr>
          <w:lang w:bidi="en-US"/>
        </w:rPr>
        <w:t xml:space="preserve">reducing </w:t>
      </w:r>
      <w:ins w:id="1450" w:author="linlin zhang" w:date="2018-07-24T11:49:00Z">
        <w:r w:rsidR="000C3FAE" w:rsidRPr="00247097">
          <w:rPr>
            <w:lang w:bidi="en-US"/>
          </w:rPr>
          <w:t xml:space="preserve">the </w:t>
        </w:r>
      </w:ins>
      <w:r w:rsidRPr="00247097">
        <w:rPr>
          <w:lang w:bidi="en-US"/>
        </w:rPr>
        <w:t xml:space="preserve">CNOPs </w:t>
      </w:r>
      <w:del w:id="1451" w:author="linlin zhang" w:date="2018-07-24T11:49:00Z">
        <w:r w:rsidRPr="00CA2ED8">
          <w:rPr>
            <w:lang w:bidi="en-US"/>
          </w:rPr>
          <w:delText xml:space="preserve">to </w:delText>
        </w:r>
      </w:del>
      <w:ins w:id="1452" w:author="linlin zhang" w:date="2018-07-24T11:49:00Z">
        <w:r w:rsidR="000C3FAE" w:rsidRPr="00247097">
          <w:rPr>
            <w:lang w:bidi="en-US"/>
          </w:rPr>
          <w:t>by a factor of</w:t>
        </w:r>
        <w:r w:rsidRPr="00247097">
          <w:rPr>
            <w:lang w:bidi="en-US"/>
          </w:rPr>
          <w:t xml:space="preserve"> </w:t>
        </w:r>
      </w:ins>
      <w:r w:rsidRPr="00247097">
        <w:rPr>
          <w:lang w:bidi="en-US"/>
        </w:rPr>
        <w:t>0.5</w:t>
      </w:r>
      <w:del w:id="1453" w:author="linlin zhang" w:date="2018-07-24T11:49:00Z">
        <w:r w:rsidRPr="00CA2ED8">
          <w:rPr>
            <w:lang w:bidi="en-US"/>
          </w:rPr>
          <w:delText xml:space="preserve"> time in these points</w:delText>
        </w:r>
      </w:del>
      <w:r w:rsidRPr="00247097">
        <w:rPr>
          <w:lang w:bidi="en-US"/>
        </w:rPr>
        <w:t>, the benefits are displayed in Table</w:t>
      </w:r>
      <w:del w:id="1454" w:author="linlin zhang" w:date="2018-07-24T11:49:00Z">
        <w:r w:rsidRPr="00CA2ED8">
          <w:rPr>
            <w:lang w:bidi="en-US"/>
          </w:rPr>
          <w:delText>.</w:delText>
        </w:r>
      </w:del>
      <w:r w:rsidRPr="00247097">
        <w:rPr>
          <w:lang w:bidi="en-US"/>
        </w:rPr>
        <w:t xml:space="preserve"> 6.</w:t>
      </w:r>
    </w:p>
    <w:p w14:paraId="5F909F86" w14:textId="0424DA57" w:rsidR="00D03F91" w:rsidRPr="00247097" w:rsidRDefault="00D03F91" w:rsidP="00D03F91">
      <w:pPr>
        <w:rPr>
          <w:lang w:bidi="en-US"/>
        </w:rPr>
      </w:pPr>
      <w:r w:rsidRPr="00247097">
        <w:rPr>
          <w:lang w:bidi="en-US"/>
        </w:rPr>
        <w:t>In Table</w:t>
      </w:r>
      <w:del w:id="1455" w:author="linlin zhang" w:date="2018-07-24T11:49:00Z">
        <w:r w:rsidRPr="00CA2ED8">
          <w:rPr>
            <w:lang w:bidi="en-US"/>
          </w:rPr>
          <w:delText>.</w:delText>
        </w:r>
      </w:del>
      <w:r w:rsidRPr="00247097">
        <w:rPr>
          <w:lang w:bidi="en-US"/>
        </w:rPr>
        <w:t xml:space="preserve"> 6, for TC Fitow, compared to the ADJ-method, i.e</w:t>
      </w:r>
      <w:del w:id="1456" w:author="linlin zhang" w:date="2018-07-24T11:49:00Z">
        <w:r w:rsidRPr="00CA2ED8">
          <w:rPr>
            <w:lang w:bidi="en-US"/>
          </w:rPr>
          <w:delText>.</w:delText>
        </w:r>
      </w:del>
      <w:ins w:id="1457" w:author="linlin zhang" w:date="2018-07-24T11:49:00Z">
        <w:r w:rsidRPr="00247097">
          <w:rPr>
            <w:lang w:bidi="en-US"/>
          </w:rPr>
          <w:t>.</w:t>
        </w:r>
        <w:r w:rsidR="000C3FAE" w:rsidRPr="00247097">
          <w:rPr>
            <w:lang w:bidi="en-US"/>
          </w:rPr>
          <w:t>,</w:t>
        </w:r>
      </w:ins>
      <w:r w:rsidRPr="00247097">
        <w:rPr>
          <w:lang w:bidi="en-US"/>
        </w:rPr>
        <w:t xml:space="preserve"> 5.93% </w:t>
      </w:r>
      <w:del w:id="1458" w:author="linlin zhang" w:date="2018-07-24T11:49:00Z">
        <w:r w:rsidRPr="00CA2ED8">
          <w:rPr>
            <w:lang w:bidi="en-US"/>
          </w:rPr>
          <w:delText>in the</w:delText>
        </w:r>
      </w:del>
      <w:ins w:id="1459" w:author="linlin zhang" w:date="2018-07-24T11:49:00Z">
        <w:r w:rsidR="001B53A8" w:rsidRPr="00247097">
          <w:rPr>
            <w:lang w:bidi="en-US"/>
          </w:rPr>
          <w:t>at</w:t>
        </w:r>
      </w:ins>
      <w:r w:rsidRPr="00247097">
        <w:rPr>
          <w:lang w:bidi="en-US"/>
        </w:rPr>
        <w:t xml:space="preserve"> 120 km resolution and 3% </w:t>
      </w:r>
      <w:del w:id="1460" w:author="linlin zhang" w:date="2018-07-24T11:49:00Z">
        <w:r w:rsidRPr="00CA2ED8">
          <w:rPr>
            <w:lang w:bidi="en-US"/>
          </w:rPr>
          <w:delText>in the</w:delText>
        </w:r>
      </w:del>
      <w:ins w:id="1461" w:author="linlin zhang" w:date="2018-07-24T11:49:00Z">
        <w:r w:rsidR="001B53A8" w:rsidRPr="00247097">
          <w:rPr>
            <w:lang w:bidi="en-US"/>
          </w:rPr>
          <w:t>at</w:t>
        </w:r>
      </w:ins>
      <w:r w:rsidRPr="00247097">
        <w:rPr>
          <w:lang w:bidi="en-US"/>
        </w:rPr>
        <w:t xml:space="preserve"> 60 km resolution, </w:t>
      </w:r>
      <w:ins w:id="1462" w:author="linlin zhang" w:date="2018-07-24T11:49:00Z">
        <w:r w:rsidR="000C3FAE" w:rsidRPr="00247097">
          <w:rPr>
            <w:lang w:bidi="en-US"/>
          </w:rPr>
          <w:t xml:space="preserve">the </w:t>
        </w:r>
      </w:ins>
      <w:r w:rsidRPr="00247097">
        <w:rPr>
          <w:lang w:bidi="en-US"/>
        </w:rPr>
        <w:t>ACPW</w:t>
      </w:r>
      <w:r w:rsidR="000C3FAE" w:rsidRPr="00247097">
        <w:rPr>
          <w:lang w:bidi="en-US"/>
        </w:rPr>
        <w:t xml:space="preserve"> </w:t>
      </w:r>
      <w:ins w:id="1463" w:author="linlin zhang" w:date="2018-07-24T11:49:00Z">
        <w:r w:rsidR="000C3FAE" w:rsidRPr="00247097">
          <w:rPr>
            <w:lang w:bidi="en-US"/>
          </w:rPr>
          <w:t>algorithm</w:t>
        </w:r>
        <w:r w:rsidRPr="00247097">
          <w:rPr>
            <w:lang w:bidi="en-US"/>
          </w:rPr>
          <w:t xml:space="preserve"> </w:t>
        </w:r>
      </w:ins>
      <w:r w:rsidRPr="00247097">
        <w:rPr>
          <w:lang w:bidi="en-US"/>
        </w:rPr>
        <w:t xml:space="preserve">obtains a higher benefit (8.05%) </w:t>
      </w:r>
      <w:del w:id="1464" w:author="linlin zhang" w:date="2018-07-24T11:49:00Z">
        <w:r w:rsidRPr="00CA2ED8">
          <w:rPr>
            <w:lang w:bidi="en-US"/>
          </w:rPr>
          <w:delText xml:space="preserve">in the </w:delText>
        </w:r>
      </w:del>
      <w:ins w:id="1465" w:author="linlin zhang" w:date="2018-07-24T11:49:00Z">
        <w:r w:rsidR="000C3FAE" w:rsidRPr="00247097">
          <w:rPr>
            <w:lang w:bidi="en-US"/>
          </w:rPr>
          <w:t>for a resolution of</w:t>
        </w:r>
        <w:r w:rsidRPr="00247097">
          <w:rPr>
            <w:lang w:bidi="en-US"/>
          </w:rPr>
          <w:t xml:space="preserve"> </w:t>
        </w:r>
      </w:ins>
      <w:r w:rsidRPr="00247097">
        <w:rPr>
          <w:lang w:bidi="en-US"/>
        </w:rPr>
        <w:t xml:space="preserve">120 km </w:t>
      </w:r>
      <w:del w:id="1466" w:author="linlin zhang" w:date="2018-07-24T11:49:00Z">
        <w:r w:rsidRPr="00CA2ED8">
          <w:rPr>
            <w:lang w:bidi="en-US"/>
          </w:rPr>
          <w:delText xml:space="preserve">resolution, </w:delText>
        </w:r>
      </w:del>
      <w:r w:rsidRPr="00247097">
        <w:rPr>
          <w:lang w:bidi="en-US"/>
        </w:rPr>
        <w:t>and a lower benefit (-0.84</w:t>
      </w:r>
      <w:del w:id="1467" w:author="linlin zhang" w:date="2018-07-24T11:49:00Z">
        <w:r w:rsidRPr="00CA2ED8">
          <w:rPr>
            <w:lang w:bidi="en-US"/>
          </w:rPr>
          <w:delText xml:space="preserve">%) in the </w:delText>
        </w:r>
      </w:del>
      <w:ins w:id="1468" w:author="linlin zhang" w:date="2018-07-24T11:49:00Z">
        <w:r w:rsidR="000C3FAE" w:rsidRPr="00247097">
          <w:rPr>
            <w:lang w:bidi="en-US"/>
          </w:rPr>
          <w:t xml:space="preserve">) for a resolution of </w:t>
        </w:r>
      </w:ins>
      <w:r w:rsidRPr="00247097">
        <w:rPr>
          <w:lang w:bidi="en-US"/>
        </w:rPr>
        <w:t>60 km</w:t>
      </w:r>
      <w:del w:id="1469" w:author="linlin zhang" w:date="2018-07-24T11:49:00Z">
        <w:r w:rsidRPr="00CA2ED8">
          <w:rPr>
            <w:lang w:bidi="en-US"/>
          </w:rPr>
          <w:delText xml:space="preserve"> resolution.</w:delText>
        </w:r>
      </w:del>
      <w:ins w:id="1470" w:author="linlin zhang" w:date="2018-07-24T11:49:00Z">
        <w:r w:rsidRPr="00247097">
          <w:rPr>
            <w:lang w:bidi="en-US"/>
          </w:rPr>
          <w:t xml:space="preserve">. </w:t>
        </w:r>
        <w:r w:rsidR="000C3FAE" w:rsidRPr="00247097">
          <w:rPr>
            <w:lang w:bidi="en-US"/>
          </w:rPr>
          <w:t>Here,</w:t>
        </w:r>
      </w:ins>
      <w:r w:rsidR="000C3FAE" w:rsidRPr="00247097">
        <w:rPr>
          <w:lang w:bidi="en-US"/>
        </w:rPr>
        <w:t xml:space="preserve"> </w:t>
      </w:r>
      <w:r w:rsidRPr="00247097">
        <w:rPr>
          <w:lang w:bidi="en-US"/>
        </w:rPr>
        <w:t xml:space="preserve">-0.84% means </w:t>
      </w:r>
      <w:del w:id="1471" w:author="linlin zhang" w:date="2018-07-24T11:49:00Z">
        <w:r w:rsidRPr="00CA2ED8">
          <w:rPr>
            <w:lang w:bidi="en-US"/>
          </w:rPr>
          <w:delText>the</w:delText>
        </w:r>
      </w:del>
      <w:ins w:id="1472" w:author="linlin zhang" w:date="2018-07-24T11:49:00Z">
        <w:r w:rsidR="000C3FAE" w:rsidRPr="00247097">
          <w:rPr>
            <w:lang w:bidi="en-US"/>
          </w:rPr>
          <w:t>that a</w:t>
        </w:r>
      </w:ins>
      <w:r w:rsidR="000C3FAE" w:rsidRPr="00247097">
        <w:rPr>
          <w:lang w:bidi="en-US"/>
        </w:rPr>
        <w:t xml:space="preserve"> </w:t>
      </w:r>
      <w:r w:rsidRPr="00247097">
        <w:rPr>
          <w:lang w:bidi="en-US"/>
        </w:rPr>
        <w:t xml:space="preserve">reduction </w:t>
      </w:r>
      <w:del w:id="1473" w:author="linlin zhang" w:date="2018-07-24T11:49:00Z">
        <w:r w:rsidRPr="00CA2ED8">
          <w:rPr>
            <w:lang w:bidi="en-US"/>
          </w:rPr>
          <w:delText>of CNOP cannot obtain a</w:delText>
        </w:r>
      </w:del>
      <w:ins w:id="1474" w:author="linlin zhang" w:date="2018-07-24T11:49:00Z">
        <w:r w:rsidR="000C3FAE" w:rsidRPr="00247097">
          <w:rPr>
            <w:lang w:bidi="en-US"/>
          </w:rPr>
          <w:t>in the</w:t>
        </w:r>
        <w:r w:rsidRPr="00247097">
          <w:rPr>
            <w:lang w:bidi="en-US"/>
          </w:rPr>
          <w:t xml:space="preserve"> CNOP</w:t>
        </w:r>
        <w:r w:rsidR="000C3FAE" w:rsidRPr="00247097">
          <w:rPr>
            <w:lang w:bidi="en-US"/>
          </w:rPr>
          <w:t>s</w:t>
        </w:r>
        <w:r w:rsidRPr="00247097">
          <w:rPr>
            <w:lang w:bidi="en-US"/>
          </w:rPr>
          <w:t xml:space="preserve"> </w:t>
        </w:r>
        <w:r w:rsidR="000C3FAE" w:rsidRPr="00247097">
          <w:rPr>
            <w:lang w:bidi="en-US"/>
          </w:rPr>
          <w:t>results in no</w:t>
        </w:r>
      </w:ins>
      <w:r w:rsidR="000C3FAE" w:rsidRPr="00247097">
        <w:rPr>
          <w:lang w:bidi="en-US"/>
        </w:rPr>
        <w:t xml:space="preserve"> benefit</w:t>
      </w:r>
      <w:del w:id="1475" w:author="linlin zhang" w:date="2018-07-24T11:49:00Z">
        <w:r w:rsidRPr="00CA2ED8">
          <w:rPr>
            <w:lang w:bidi="en-US"/>
          </w:rPr>
          <w:delText>, but</w:delText>
        </w:r>
      </w:del>
      <w:ins w:id="1476" w:author="linlin zhang" w:date="2018-07-24T11:49:00Z">
        <w:r w:rsidR="000C3FAE" w:rsidRPr="00247097">
          <w:rPr>
            <w:lang w:bidi="en-US"/>
          </w:rPr>
          <w:t xml:space="preserve"> and</w:t>
        </w:r>
      </w:ins>
      <w:r w:rsidRPr="00247097">
        <w:rPr>
          <w:lang w:bidi="en-US"/>
        </w:rPr>
        <w:t xml:space="preserve"> narrows the quality of the initial state. For TC Matmo, the ACPW </w:t>
      </w:r>
      <w:ins w:id="1477" w:author="linlin zhang" w:date="2018-07-24T11:49:00Z">
        <w:r w:rsidR="000C3FAE" w:rsidRPr="00247097">
          <w:rPr>
            <w:lang w:bidi="en-US"/>
          </w:rPr>
          <w:t xml:space="preserve">algorithm </w:t>
        </w:r>
      </w:ins>
      <w:r w:rsidRPr="00247097">
        <w:rPr>
          <w:lang w:bidi="en-US"/>
        </w:rPr>
        <w:t>achieves a much higher benefit (20.48%) than the ADJ-method</w:t>
      </w:r>
      <w:del w:id="1478" w:author="linlin zhang" w:date="2018-07-24T11:49:00Z">
        <w:r w:rsidRPr="00CA2ED8">
          <w:rPr>
            <w:lang w:bidi="en-US"/>
          </w:rPr>
          <w:delText>’s</w:delText>
        </w:r>
      </w:del>
      <w:r w:rsidRPr="00247097">
        <w:rPr>
          <w:lang w:bidi="en-US"/>
        </w:rPr>
        <w:t xml:space="preserve"> (6.12%) </w:t>
      </w:r>
      <w:del w:id="1479" w:author="linlin zhang" w:date="2018-07-24T11:49:00Z">
        <w:r w:rsidRPr="00CA2ED8">
          <w:rPr>
            <w:lang w:bidi="en-US"/>
          </w:rPr>
          <w:delText>in the</w:delText>
        </w:r>
      </w:del>
      <w:ins w:id="1480" w:author="linlin zhang" w:date="2018-07-24T11:49:00Z">
        <w:r w:rsidR="000C3FAE" w:rsidRPr="00247097">
          <w:rPr>
            <w:lang w:bidi="en-US"/>
          </w:rPr>
          <w:t>at</w:t>
        </w:r>
      </w:ins>
      <w:r w:rsidRPr="00247097">
        <w:rPr>
          <w:lang w:bidi="en-US"/>
        </w:rPr>
        <w:t xml:space="preserve"> 60 km resolution, while a lower benefit (16.26%) than the ADJ-method</w:t>
      </w:r>
      <w:del w:id="1481" w:author="linlin zhang" w:date="2018-07-24T11:49:00Z">
        <w:r w:rsidRPr="00CA2ED8">
          <w:rPr>
            <w:lang w:bidi="en-US"/>
          </w:rPr>
          <w:delText>’s</w:delText>
        </w:r>
      </w:del>
      <w:r w:rsidRPr="00247097">
        <w:rPr>
          <w:lang w:bidi="en-US"/>
        </w:rPr>
        <w:t xml:space="preserve"> (20.90%) </w:t>
      </w:r>
      <w:del w:id="1482" w:author="linlin zhang" w:date="2018-07-24T11:49:00Z">
        <w:r w:rsidRPr="00CA2ED8">
          <w:rPr>
            <w:lang w:bidi="en-US"/>
          </w:rPr>
          <w:delText>in the</w:delText>
        </w:r>
      </w:del>
      <w:ins w:id="1483" w:author="linlin zhang" w:date="2018-07-24T11:49:00Z">
        <w:r w:rsidR="000C3FAE" w:rsidRPr="00247097">
          <w:rPr>
            <w:lang w:bidi="en-US"/>
          </w:rPr>
          <w:t>at</w:t>
        </w:r>
      </w:ins>
      <w:r w:rsidRPr="00247097">
        <w:rPr>
          <w:lang w:bidi="en-US"/>
        </w:rPr>
        <w:t xml:space="preserve"> 120 km resolution. In addition, when using the same number of energy points, the benefits </w:t>
      </w:r>
      <w:del w:id="1484" w:author="linlin zhang" w:date="2018-07-24T11:49:00Z">
        <w:r w:rsidRPr="00CA2ED8">
          <w:rPr>
            <w:lang w:bidi="en-US"/>
          </w:rPr>
          <w:delText>in the</w:delText>
        </w:r>
      </w:del>
      <w:ins w:id="1485" w:author="linlin zhang" w:date="2018-07-24T11:49:00Z">
        <w:r w:rsidR="000C3FAE" w:rsidRPr="00247097">
          <w:rPr>
            <w:lang w:bidi="en-US"/>
          </w:rPr>
          <w:t>using</w:t>
        </w:r>
      </w:ins>
      <w:r w:rsidRPr="00247097">
        <w:rPr>
          <w:lang w:bidi="en-US"/>
        </w:rPr>
        <w:t xml:space="preserve"> 120 km resolution are </w:t>
      </w:r>
      <w:del w:id="1486" w:author="linlin zhang" w:date="2018-07-24T11:49:00Z">
        <w:r w:rsidRPr="00CA2ED8">
          <w:rPr>
            <w:lang w:bidi="en-US"/>
          </w:rPr>
          <w:delText>almost higher than</w:delText>
        </w:r>
      </w:del>
      <w:ins w:id="1487" w:author="linlin zhang" w:date="2018-07-24T11:49:00Z">
        <w:r w:rsidR="000C3FAE" w:rsidRPr="00247097">
          <w:rPr>
            <w:lang w:bidi="en-US"/>
          </w:rPr>
          <w:t xml:space="preserve">nearly as </w:t>
        </w:r>
        <w:r w:rsidRPr="00247097">
          <w:rPr>
            <w:lang w:bidi="en-US"/>
          </w:rPr>
          <w:t>high</w:t>
        </w:r>
        <w:r w:rsidR="000C3FAE" w:rsidRPr="00247097">
          <w:rPr>
            <w:lang w:bidi="en-US"/>
          </w:rPr>
          <w:t xml:space="preserve"> as</w:t>
        </w:r>
      </w:ins>
      <w:r w:rsidRPr="00247097">
        <w:rPr>
          <w:lang w:bidi="en-US"/>
        </w:rPr>
        <w:t xml:space="preserve"> those </w:t>
      </w:r>
      <w:del w:id="1488" w:author="linlin zhang" w:date="2018-07-24T11:49:00Z">
        <w:r w:rsidRPr="00CA2ED8">
          <w:rPr>
            <w:lang w:bidi="en-US"/>
          </w:rPr>
          <w:delText>in the</w:delText>
        </w:r>
      </w:del>
      <w:ins w:id="1489" w:author="linlin zhang" w:date="2018-07-24T11:49:00Z">
        <w:r w:rsidR="000C3FAE" w:rsidRPr="00247097">
          <w:rPr>
            <w:lang w:bidi="en-US"/>
          </w:rPr>
          <w:t>for</w:t>
        </w:r>
      </w:ins>
      <w:r w:rsidRPr="00247097">
        <w:rPr>
          <w:lang w:bidi="en-US"/>
        </w:rPr>
        <w:t xml:space="preserve"> 60 km resolution</w:t>
      </w:r>
      <w:del w:id="1490" w:author="linlin zhang" w:date="2018-07-24T11:49:00Z">
        <w:r w:rsidRPr="00CA2ED8">
          <w:rPr>
            <w:lang w:bidi="en-US"/>
          </w:rPr>
          <w:delText>,</w:delText>
        </w:r>
      </w:del>
      <w:r w:rsidRPr="00247097">
        <w:rPr>
          <w:lang w:bidi="en-US"/>
        </w:rPr>
        <w:t xml:space="preserve"> except for </w:t>
      </w:r>
      <w:r w:rsidR="000C3FAE" w:rsidRPr="00247097">
        <w:rPr>
          <w:lang w:bidi="en-US"/>
        </w:rPr>
        <w:t>the</w:t>
      </w:r>
      <w:r w:rsidRPr="00247097">
        <w:rPr>
          <w:lang w:bidi="en-US"/>
        </w:rPr>
        <w:t xml:space="preserve"> </w:t>
      </w:r>
      <w:del w:id="1491" w:author="linlin zhang" w:date="2018-07-24T11:49:00Z">
        <w:r w:rsidRPr="00CA2ED8">
          <w:rPr>
            <w:lang w:bidi="en-US"/>
          </w:rPr>
          <w:delText xml:space="preserve">benefit of </w:delText>
        </w:r>
      </w:del>
      <w:r w:rsidRPr="00247097">
        <w:rPr>
          <w:lang w:bidi="en-US"/>
        </w:rPr>
        <w:t>ACPW</w:t>
      </w:r>
      <w:r w:rsidR="000C3FAE" w:rsidRPr="00247097">
        <w:rPr>
          <w:lang w:bidi="en-US"/>
        </w:rPr>
        <w:t xml:space="preserve"> </w:t>
      </w:r>
      <w:del w:id="1492" w:author="linlin zhang" w:date="2018-07-24T11:49:00Z">
        <w:r w:rsidRPr="00CA2ED8">
          <w:rPr>
            <w:lang w:bidi="en-US"/>
          </w:rPr>
          <w:delText>in the</w:delText>
        </w:r>
      </w:del>
      <w:ins w:id="1493" w:author="linlin zhang" w:date="2018-07-24T11:49:00Z">
        <w:r w:rsidR="000C3FAE" w:rsidRPr="00247097">
          <w:rPr>
            <w:lang w:bidi="en-US"/>
          </w:rPr>
          <w:t>algorithm</w:t>
        </w:r>
        <w:r w:rsidRPr="00247097">
          <w:rPr>
            <w:lang w:bidi="en-US"/>
          </w:rPr>
          <w:t xml:space="preserve"> </w:t>
        </w:r>
        <w:r w:rsidR="000C3FAE" w:rsidRPr="00247097">
          <w:rPr>
            <w:lang w:bidi="en-US"/>
          </w:rPr>
          <w:t>at</w:t>
        </w:r>
      </w:ins>
      <w:r w:rsidRPr="00247097">
        <w:rPr>
          <w:lang w:bidi="en-US"/>
        </w:rPr>
        <w:t xml:space="preserve"> 60 km resolution for TC Matmo.</w:t>
      </w:r>
    </w:p>
    <w:p w14:paraId="4A44B6B0" w14:textId="60F70EB2" w:rsidR="00D03F91" w:rsidRPr="00247097" w:rsidRDefault="00D03F91" w:rsidP="00D03F91">
      <w:pPr>
        <w:rPr>
          <w:lang w:bidi="en-US"/>
        </w:rPr>
      </w:pPr>
      <w:r w:rsidRPr="00247097">
        <w:rPr>
          <w:lang w:bidi="en-US"/>
        </w:rPr>
        <w:t xml:space="preserve">The sensitive regions with </w:t>
      </w:r>
      <w:del w:id="1494" w:author="linlin zhang" w:date="2018-07-24T11:49:00Z">
        <w:r w:rsidRPr="00CA2ED8">
          <w:rPr>
            <w:lang w:bidi="en-US"/>
          </w:rPr>
          <w:delText xml:space="preserve">the </w:delText>
        </w:r>
      </w:del>
      <w:r w:rsidRPr="00247097">
        <w:rPr>
          <w:lang w:bidi="en-US"/>
        </w:rPr>
        <w:t xml:space="preserve">1/100 points </w:t>
      </w:r>
      <w:del w:id="1495" w:author="linlin zhang" w:date="2018-07-24T11:49:00Z">
        <w:r w:rsidRPr="00CA2ED8">
          <w:rPr>
            <w:lang w:bidi="en-US"/>
          </w:rPr>
          <w:delText>of</w:delText>
        </w:r>
      </w:del>
      <w:ins w:id="1496" w:author="linlin zhang" w:date="2018-07-24T11:49:00Z">
        <w:r w:rsidR="000C3FAE" w:rsidRPr="00247097">
          <w:rPr>
            <w:lang w:bidi="en-US"/>
          </w:rPr>
          <w:t>from</w:t>
        </w:r>
      </w:ins>
      <w:r w:rsidR="000C3FAE" w:rsidRPr="00247097">
        <w:rPr>
          <w:lang w:bidi="en-US"/>
        </w:rPr>
        <w:t xml:space="preserve"> the</w:t>
      </w:r>
      <w:r w:rsidRPr="00247097">
        <w:rPr>
          <w:lang w:bidi="en-US"/>
        </w:rPr>
        <w:t xml:space="preserve"> different grids are denoted in Fig. 1</w:t>
      </w:r>
      <w:r w:rsidR="007A6995" w:rsidRPr="00247097">
        <w:rPr>
          <w:lang w:bidi="en-US"/>
        </w:rPr>
        <w:t>2</w:t>
      </w:r>
      <w:r w:rsidRPr="00247097">
        <w:rPr>
          <w:lang w:bidi="en-US"/>
        </w:rPr>
        <w:t xml:space="preserve"> and Fig. 1</w:t>
      </w:r>
      <w:r w:rsidR="007A6995" w:rsidRPr="00247097">
        <w:rPr>
          <w:lang w:bidi="en-US"/>
        </w:rPr>
        <w:t>3</w:t>
      </w:r>
      <w:r w:rsidRPr="00247097">
        <w:rPr>
          <w:lang w:bidi="en-US"/>
        </w:rPr>
        <w:t>.</w:t>
      </w:r>
    </w:p>
    <w:p w14:paraId="49216411" w14:textId="590676E2" w:rsidR="00D03F91" w:rsidRPr="00247097" w:rsidRDefault="00D03F91" w:rsidP="00D03F91">
      <w:pPr>
        <w:rPr>
          <w:lang w:bidi="en-US"/>
        </w:rPr>
      </w:pPr>
      <w:bookmarkStart w:id="1497" w:name="OLE_LINK35"/>
      <w:bookmarkEnd w:id="1438"/>
      <w:r w:rsidRPr="00247097">
        <w:rPr>
          <w:lang w:bidi="en-US"/>
        </w:rPr>
        <w:t>Fig. 1</w:t>
      </w:r>
      <w:r w:rsidR="007A6995" w:rsidRPr="00247097">
        <w:rPr>
          <w:lang w:bidi="en-US"/>
        </w:rPr>
        <w:t>2</w:t>
      </w:r>
      <w:r w:rsidRPr="00247097">
        <w:rPr>
          <w:lang w:bidi="en-US"/>
        </w:rPr>
        <w:t xml:space="preserve"> and Fig. 1</w:t>
      </w:r>
      <w:r w:rsidR="007A6995" w:rsidRPr="00247097">
        <w:rPr>
          <w:lang w:bidi="en-US"/>
        </w:rPr>
        <w:t>3</w:t>
      </w:r>
      <w:r w:rsidRPr="00247097">
        <w:rPr>
          <w:lang w:bidi="en-US"/>
        </w:rPr>
        <w:t xml:space="preserve"> </w:t>
      </w:r>
      <w:del w:id="1498" w:author="linlin zhang" w:date="2018-07-24T11:49:00Z">
        <w:r w:rsidRPr="00CA2ED8">
          <w:rPr>
            <w:lang w:bidi="en-US"/>
          </w:rPr>
          <w:delText>shows</w:delText>
        </w:r>
      </w:del>
      <w:ins w:id="1499" w:author="linlin zhang" w:date="2018-07-24T11:49:00Z">
        <w:r w:rsidRPr="00247097">
          <w:rPr>
            <w:lang w:bidi="en-US"/>
          </w:rPr>
          <w:t>show</w:t>
        </w:r>
      </w:ins>
      <w:r w:rsidRPr="00247097">
        <w:rPr>
          <w:lang w:bidi="en-US"/>
        </w:rPr>
        <w:t xml:space="preserve"> that when using </w:t>
      </w:r>
      <w:del w:id="1500" w:author="linlin zhang" w:date="2018-07-24T11:49:00Z">
        <w:r w:rsidRPr="00CA2ED8">
          <w:rPr>
            <w:lang w:bidi="en-US"/>
          </w:rPr>
          <w:delText xml:space="preserve">the </w:delText>
        </w:r>
      </w:del>
      <w:r w:rsidRPr="00247097">
        <w:rPr>
          <w:lang w:bidi="en-US"/>
        </w:rPr>
        <w:t xml:space="preserve">different resolutions, the sensitive regions identified by the same method are different. </w:t>
      </w:r>
      <w:del w:id="1501" w:author="linlin zhang" w:date="2018-07-24T11:49:00Z">
        <w:r w:rsidRPr="00CA2ED8">
          <w:rPr>
            <w:lang w:bidi="en-US"/>
          </w:rPr>
          <w:delText>And the</w:delText>
        </w:r>
      </w:del>
      <w:ins w:id="1502" w:author="linlin zhang" w:date="2018-07-24T11:49:00Z">
        <w:r w:rsidR="000C3FAE" w:rsidRPr="00247097">
          <w:rPr>
            <w:lang w:bidi="en-US"/>
          </w:rPr>
          <w:t>T</w:t>
        </w:r>
        <w:r w:rsidRPr="00247097">
          <w:rPr>
            <w:lang w:bidi="en-US"/>
          </w:rPr>
          <w:t>he</w:t>
        </w:r>
      </w:ins>
      <w:r w:rsidRPr="00247097">
        <w:rPr>
          <w:lang w:bidi="en-US"/>
        </w:rPr>
        <w:t xml:space="preserve"> sensitive regions identified by the ACPW</w:t>
      </w:r>
      <w:r w:rsidR="000C3FAE" w:rsidRPr="00247097">
        <w:rPr>
          <w:lang w:bidi="en-US"/>
        </w:rPr>
        <w:t xml:space="preserve"> </w:t>
      </w:r>
      <w:ins w:id="1503" w:author="linlin zhang" w:date="2018-07-24T11:49:00Z">
        <w:r w:rsidR="000C3FAE" w:rsidRPr="00247097">
          <w:rPr>
            <w:lang w:bidi="en-US"/>
          </w:rPr>
          <w:t>algorithm</w:t>
        </w:r>
        <w:r w:rsidRPr="00247097">
          <w:rPr>
            <w:lang w:bidi="en-US"/>
          </w:rPr>
          <w:t xml:space="preserve"> </w:t>
        </w:r>
      </w:ins>
      <w:r w:rsidRPr="00247097">
        <w:rPr>
          <w:lang w:bidi="en-US"/>
        </w:rPr>
        <w:t xml:space="preserve">are more dispersive than those identified by the ADJ-method, which is attributed to randomness of </w:t>
      </w:r>
      <w:ins w:id="1504" w:author="linlin zhang" w:date="2018-07-24T11:49:00Z">
        <w:r w:rsidR="000C3FAE" w:rsidRPr="00247097">
          <w:rPr>
            <w:lang w:bidi="en-US"/>
          </w:rPr>
          <w:t xml:space="preserve">the </w:t>
        </w:r>
      </w:ins>
      <w:r w:rsidRPr="00247097">
        <w:rPr>
          <w:lang w:bidi="en-US"/>
        </w:rPr>
        <w:t>intelligent algorithms. Table</w:t>
      </w:r>
      <w:del w:id="1505" w:author="linlin zhang" w:date="2018-07-24T11:49:00Z">
        <w:r w:rsidRPr="00CA2ED8">
          <w:rPr>
            <w:lang w:bidi="en-US"/>
          </w:rPr>
          <w:delText>.</w:delText>
        </w:r>
      </w:del>
      <w:r w:rsidRPr="00247097">
        <w:rPr>
          <w:lang w:bidi="en-US"/>
        </w:rPr>
        <w:t xml:space="preserve"> 7 shows the benefits gained from reducing</w:t>
      </w:r>
      <w:r w:rsidR="000C3FAE" w:rsidRPr="00247097">
        <w:rPr>
          <w:lang w:bidi="en-US"/>
        </w:rPr>
        <w:t xml:space="preserve"> </w:t>
      </w:r>
      <w:ins w:id="1506" w:author="linlin zhang" w:date="2018-07-24T11:49:00Z">
        <w:r w:rsidR="000C3FAE" w:rsidRPr="00247097">
          <w:rPr>
            <w:lang w:bidi="en-US"/>
          </w:rPr>
          <w:t>the</w:t>
        </w:r>
        <w:r w:rsidRPr="00247097">
          <w:rPr>
            <w:lang w:bidi="en-US"/>
          </w:rPr>
          <w:t xml:space="preserve"> </w:t>
        </w:r>
      </w:ins>
      <w:r w:rsidRPr="00247097">
        <w:rPr>
          <w:lang w:bidi="en-US"/>
        </w:rPr>
        <w:t xml:space="preserve">CNOPs </w:t>
      </w:r>
      <w:del w:id="1507" w:author="linlin zhang" w:date="2018-07-24T11:49:00Z">
        <w:r w:rsidRPr="00CA2ED8">
          <w:rPr>
            <w:lang w:bidi="en-US"/>
          </w:rPr>
          <w:delText>to</w:delText>
        </w:r>
      </w:del>
      <w:ins w:id="1508" w:author="linlin zhang" w:date="2018-07-24T11:49:00Z">
        <w:r w:rsidR="000C3FAE" w:rsidRPr="00247097">
          <w:rPr>
            <w:lang w:bidi="en-US"/>
          </w:rPr>
          <w:t>by a factor of</w:t>
        </w:r>
      </w:ins>
      <w:r w:rsidR="000C3FAE" w:rsidRPr="00247097">
        <w:rPr>
          <w:lang w:bidi="en-US"/>
        </w:rPr>
        <w:t xml:space="preserve"> </w:t>
      </w:r>
      <w:r w:rsidRPr="00247097">
        <w:rPr>
          <w:lang w:bidi="en-US"/>
        </w:rPr>
        <w:t>0.5</w:t>
      </w:r>
      <w:del w:id="1509" w:author="linlin zhang" w:date="2018-07-24T11:49:00Z">
        <w:r w:rsidRPr="00CA2ED8">
          <w:rPr>
            <w:lang w:bidi="en-US"/>
          </w:rPr>
          <w:delText xml:space="preserve"> time</w:delText>
        </w:r>
      </w:del>
      <w:r w:rsidRPr="00247097">
        <w:rPr>
          <w:lang w:bidi="en-US"/>
        </w:rPr>
        <w:t xml:space="preserve"> in the sensitive regions identified by the ADJ-method and ACPW</w:t>
      </w:r>
      <w:r w:rsidR="000C3FAE" w:rsidRPr="00247097">
        <w:rPr>
          <w:lang w:bidi="en-US"/>
        </w:rPr>
        <w:t xml:space="preserve"> </w:t>
      </w:r>
      <w:ins w:id="1510" w:author="linlin zhang" w:date="2018-07-24T11:49:00Z">
        <w:r w:rsidR="000C3FAE" w:rsidRPr="00247097">
          <w:rPr>
            <w:lang w:bidi="en-US"/>
          </w:rPr>
          <w:t>algorithm</w:t>
        </w:r>
        <w:r w:rsidRPr="00247097">
          <w:rPr>
            <w:lang w:bidi="en-US"/>
          </w:rPr>
          <w:t xml:space="preserve"> </w:t>
        </w:r>
      </w:ins>
      <w:r w:rsidRPr="00247097">
        <w:rPr>
          <w:lang w:bidi="en-US"/>
        </w:rPr>
        <w:t>with different points in the different resolutions.</w:t>
      </w:r>
    </w:p>
    <w:p w14:paraId="2108A9C2" w14:textId="24D7290D" w:rsidR="00D03F91" w:rsidRPr="00247097" w:rsidRDefault="00D03F91" w:rsidP="00D03F91">
      <w:pPr>
        <w:rPr>
          <w:lang w:bidi="en-US"/>
        </w:rPr>
      </w:pPr>
      <w:del w:id="1511" w:author="linlin zhang" w:date="2018-07-24T11:49:00Z">
        <w:r w:rsidRPr="00CA2ED8">
          <w:rPr>
            <w:lang w:bidi="en-US"/>
          </w:rPr>
          <w:delText>In</w:delText>
        </w:r>
      </w:del>
      <w:ins w:id="1512" w:author="linlin zhang" w:date="2018-07-24T11:49:00Z">
        <w:r w:rsidR="000C3FAE" w:rsidRPr="00247097">
          <w:rPr>
            <w:lang w:bidi="en-US"/>
          </w:rPr>
          <w:t>According to</w:t>
        </w:r>
      </w:ins>
      <w:r w:rsidR="000C3FAE" w:rsidRPr="00247097">
        <w:rPr>
          <w:lang w:bidi="en-US"/>
        </w:rPr>
        <w:t xml:space="preserve"> </w:t>
      </w:r>
      <w:r w:rsidRPr="00247097">
        <w:rPr>
          <w:lang w:bidi="en-US"/>
        </w:rPr>
        <w:t>Table</w:t>
      </w:r>
      <w:del w:id="1513" w:author="linlin zhang" w:date="2018-07-24T11:49:00Z">
        <w:r w:rsidRPr="00CA2ED8">
          <w:rPr>
            <w:lang w:bidi="en-US"/>
          </w:rPr>
          <w:delText>.</w:delText>
        </w:r>
      </w:del>
      <w:r w:rsidRPr="00247097">
        <w:rPr>
          <w:lang w:bidi="en-US"/>
        </w:rPr>
        <w:t xml:space="preserve"> 7, for TC Fitow, the ACPW </w:t>
      </w:r>
      <w:ins w:id="1514" w:author="linlin zhang" w:date="2018-07-24T11:49:00Z">
        <w:r w:rsidR="000C3FAE" w:rsidRPr="00247097">
          <w:rPr>
            <w:lang w:bidi="en-US"/>
          </w:rPr>
          <w:t xml:space="preserve">algorithm </w:t>
        </w:r>
      </w:ins>
      <w:r w:rsidRPr="00247097">
        <w:rPr>
          <w:lang w:bidi="en-US"/>
        </w:rPr>
        <w:t xml:space="preserve">achieves a 4.23% benefit, which is higher than the ADJ-method (3.9%) </w:t>
      </w:r>
      <w:del w:id="1515" w:author="linlin zhang" w:date="2018-07-24T11:49:00Z">
        <w:r w:rsidRPr="00CA2ED8">
          <w:rPr>
            <w:lang w:bidi="en-US"/>
          </w:rPr>
          <w:delText>in the</w:delText>
        </w:r>
      </w:del>
      <w:ins w:id="1516" w:author="linlin zhang" w:date="2018-07-24T11:49:00Z">
        <w:r w:rsidR="000C3FAE" w:rsidRPr="00247097">
          <w:rPr>
            <w:lang w:bidi="en-US"/>
          </w:rPr>
          <w:t>at</w:t>
        </w:r>
      </w:ins>
      <w:r w:rsidRPr="00247097">
        <w:rPr>
          <w:lang w:bidi="en-US"/>
        </w:rPr>
        <w:t xml:space="preserve"> 60 km resolution</w:t>
      </w:r>
      <w:del w:id="1517" w:author="linlin zhang" w:date="2018-07-24T11:49:00Z">
        <w:r w:rsidRPr="00CA2ED8">
          <w:rPr>
            <w:lang w:bidi="en-US"/>
          </w:rPr>
          <w:delText>,</w:delText>
        </w:r>
      </w:del>
      <w:r w:rsidRPr="00247097">
        <w:rPr>
          <w:lang w:bidi="en-US"/>
        </w:rPr>
        <w:t xml:space="preserve"> and a lower benefit 0.01% than the ADJ-method (1.72%) </w:t>
      </w:r>
      <w:del w:id="1518" w:author="linlin zhang" w:date="2018-07-24T11:49:00Z">
        <w:r w:rsidRPr="00CA2ED8">
          <w:rPr>
            <w:lang w:bidi="en-US"/>
          </w:rPr>
          <w:delText>in the</w:delText>
        </w:r>
      </w:del>
      <w:ins w:id="1519" w:author="linlin zhang" w:date="2018-07-24T11:49:00Z">
        <w:r w:rsidR="000C3FAE" w:rsidRPr="00247097">
          <w:rPr>
            <w:lang w:bidi="en-US"/>
          </w:rPr>
          <w:t>at</w:t>
        </w:r>
      </w:ins>
      <w:r w:rsidRPr="00247097">
        <w:rPr>
          <w:lang w:bidi="en-US"/>
        </w:rPr>
        <w:t xml:space="preserve"> 120 km resolution. For TC </w:t>
      </w:r>
      <w:r w:rsidRPr="00247097">
        <w:rPr>
          <w:lang w:bidi="en-US"/>
        </w:rPr>
        <w:lastRenderedPageBreak/>
        <w:t xml:space="preserve">Matmo, the ACPW </w:t>
      </w:r>
      <w:ins w:id="1520" w:author="linlin zhang" w:date="2018-07-24T11:49:00Z">
        <w:r w:rsidR="000C3FAE" w:rsidRPr="00247097">
          <w:rPr>
            <w:lang w:bidi="en-US"/>
          </w:rPr>
          <w:t xml:space="preserve">algorithm </w:t>
        </w:r>
      </w:ins>
      <w:r w:rsidRPr="00247097">
        <w:rPr>
          <w:lang w:bidi="en-US"/>
        </w:rPr>
        <w:t>also has a higher benefit (9.75%) and a lower benefit (6.86%) than the ADJ-method (1.21% and 13.24</w:t>
      </w:r>
      <w:del w:id="1521" w:author="linlin zhang" w:date="2018-07-24T11:49:00Z">
        <w:r w:rsidRPr="00CA2ED8">
          <w:rPr>
            <w:lang w:bidi="en-US"/>
          </w:rPr>
          <w:delText>%</w:delText>
        </w:r>
      </w:del>
      <w:ins w:id="1522" w:author="linlin zhang" w:date="2018-07-24T11:49:00Z">
        <w:r w:rsidRPr="00247097">
          <w:rPr>
            <w:lang w:bidi="en-US"/>
          </w:rPr>
          <w:t>%</w:t>
        </w:r>
        <w:r w:rsidR="000C3FAE" w:rsidRPr="00247097">
          <w:rPr>
            <w:lang w:bidi="en-US"/>
          </w:rPr>
          <w:t>,</w:t>
        </w:r>
      </w:ins>
      <w:r w:rsidRPr="00247097">
        <w:rPr>
          <w:lang w:bidi="en-US"/>
        </w:rPr>
        <w:t xml:space="preserve"> respectively). </w:t>
      </w:r>
    </w:p>
    <w:p w14:paraId="64653930" w14:textId="52833F95" w:rsidR="00D03F91" w:rsidRPr="00247097" w:rsidRDefault="00D03F91" w:rsidP="00D03F91">
      <w:pPr>
        <w:rPr>
          <w:lang w:bidi="en-US"/>
        </w:rPr>
      </w:pPr>
      <w:r w:rsidRPr="00247097">
        <w:rPr>
          <w:lang w:bidi="en-US"/>
        </w:rPr>
        <w:t>Combined with Table</w:t>
      </w:r>
      <w:del w:id="1523" w:author="linlin zhang" w:date="2018-07-24T11:49:00Z">
        <w:r w:rsidRPr="00CA2ED8">
          <w:rPr>
            <w:lang w:bidi="en-US"/>
          </w:rPr>
          <w:delText>.</w:delText>
        </w:r>
      </w:del>
      <w:r w:rsidR="000C3FAE" w:rsidRPr="00247097">
        <w:rPr>
          <w:lang w:bidi="en-US"/>
        </w:rPr>
        <w:t xml:space="preserve"> </w:t>
      </w:r>
      <w:r w:rsidRPr="00247097">
        <w:rPr>
          <w:lang w:bidi="en-US"/>
        </w:rPr>
        <w:t>6 and Table</w:t>
      </w:r>
      <w:del w:id="1524" w:author="linlin zhang" w:date="2018-07-24T11:49:00Z">
        <w:r w:rsidRPr="00CA2ED8">
          <w:rPr>
            <w:lang w:bidi="en-US"/>
          </w:rPr>
          <w:delText>.</w:delText>
        </w:r>
      </w:del>
      <w:r w:rsidRPr="00247097">
        <w:rPr>
          <w:lang w:bidi="en-US"/>
        </w:rPr>
        <w:t xml:space="preserve"> 7, we can conclude that the sensitive regions cover </w:t>
      </w:r>
      <w:del w:id="1525" w:author="linlin zhang" w:date="2018-07-24T11:49:00Z">
        <w:r w:rsidRPr="00CA2ED8">
          <w:rPr>
            <w:lang w:bidi="en-US"/>
          </w:rPr>
          <w:delText>bigger</w:delText>
        </w:r>
      </w:del>
      <w:ins w:id="1526" w:author="linlin zhang" w:date="2018-07-24T11:49:00Z">
        <w:r w:rsidR="000C3FAE" w:rsidRPr="00247097">
          <w:rPr>
            <w:lang w:bidi="en-US"/>
          </w:rPr>
          <w:t>a larger</w:t>
        </w:r>
      </w:ins>
      <w:r w:rsidR="000C3FAE" w:rsidRPr="00247097">
        <w:rPr>
          <w:lang w:bidi="en-US"/>
        </w:rPr>
        <w:t xml:space="preserve"> </w:t>
      </w:r>
      <w:r w:rsidRPr="00247097">
        <w:rPr>
          <w:lang w:bidi="en-US"/>
        </w:rPr>
        <w:t xml:space="preserve">scope, </w:t>
      </w:r>
      <w:ins w:id="1527" w:author="linlin zhang" w:date="2018-07-24T11:49:00Z">
        <w:r w:rsidR="000C3FAE" w:rsidRPr="00247097">
          <w:rPr>
            <w:lang w:bidi="en-US"/>
          </w:rPr>
          <w:t xml:space="preserve">and </w:t>
        </w:r>
      </w:ins>
      <w:r w:rsidRPr="00247097">
        <w:rPr>
          <w:lang w:bidi="en-US"/>
        </w:rPr>
        <w:t xml:space="preserve">higher benefits </w:t>
      </w:r>
      <w:del w:id="1528" w:author="linlin zhang" w:date="2018-07-24T11:49:00Z">
        <w:r w:rsidRPr="00CA2ED8">
          <w:rPr>
            <w:lang w:bidi="en-US"/>
          </w:rPr>
          <w:delText>will be</w:delText>
        </w:r>
      </w:del>
      <w:ins w:id="1529" w:author="linlin zhang" w:date="2018-07-24T11:49:00Z">
        <w:r w:rsidR="000C3FAE" w:rsidRPr="00247097">
          <w:rPr>
            <w:lang w:bidi="en-US"/>
          </w:rPr>
          <w:t>are</w:t>
        </w:r>
      </w:ins>
      <w:r w:rsidRPr="00247097">
        <w:rPr>
          <w:lang w:bidi="en-US"/>
        </w:rPr>
        <w:t xml:space="preserve"> obtained. When using the same proportion of grids with the different resolutions, the sensitive regions under </w:t>
      </w:r>
      <w:del w:id="1530" w:author="linlin zhang" w:date="2018-07-24T11:49:00Z">
        <w:r w:rsidRPr="00CA2ED8">
          <w:rPr>
            <w:lang w:bidi="en-US"/>
          </w:rPr>
          <w:delText xml:space="preserve">the </w:delText>
        </w:r>
      </w:del>
      <w:r w:rsidRPr="00247097">
        <w:rPr>
          <w:lang w:bidi="en-US"/>
        </w:rPr>
        <w:t xml:space="preserve">higher </w:t>
      </w:r>
      <w:del w:id="1531" w:author="linlin zhang" w:date="2018-07-24T11:49:00Z">
        <w:r w:rsidRPr="00CA2ED8">
          <w:rPr>
            <w:lang w:bidi="en-US"/>
          </w:rPr>
          <w:delText>resolutions will</w:delText>
        </w:r>
      </w:del>
      <w:ins w:id="1532" w:author="linlin zhang" w:date="2018-07-24T11:49:00Z">
        <w:r w:rsidRPr="00247097">
          <w:rPr>
            <w:lang w:bidi="en-US"/>
          </w:rPr>
          <w:t>resolution</w:t>
        </w:r>
      </w:ins>
      <w:r w:rsidRPr="00247097">
        <w:rPr>
          <w:lang w:bidi="en-US"/>
        </w:rPr>
        <w:t xml:space="preserve"> achieve </w:t>
      </w:r>
      <w:del w:id="1533" w:author="linlin zhang" w:date="2018-07-24T11:49:00Z">
        <w:r w:rsidRPr="00CA2ED8">
          <w:rPr>
            <w:lang w:bidi="en-US"/>
          </w:rPr>
          <w:delText xml:space="preserve">the </w:delText>
        </w:r>
      </w:del>
      <w:r w:rsidRPr="00247097">
        <w:rPr>
          <w:lang w:bidi="en-US"/>
        </w:rPr>
        <w:t xml:space="preserve">higher benefits. These results also </w:t>
      </w:r>
      <w:del w:id="1534" w:author="linlin zhang" w:date="2018-07-24T11:49:00Z">
        <w:r w:rsidRPr="00CA2ED8">
          <w:rPr>
            <w:lang w:bidi="en-US"/>
          </w:rPr>
          <w:delText>prove</w:delText>
        </w:r>
      </w:del>
      <w:ins w:id="1535" w:author="linlin zhang" w:date="2018-07-24T11:49:00Z">
        <w:r w:rsidR="000C3FAE" w:rsidRPr="00247097">
          <w:rPr>
            <w:lang w:bidi="en-US"/>
          </w:rPr>
          <w:t>demonstrate</w:t>
        </w:r>
      </w:ins>
      <w:r w:rsidR="000C3FAE" w:rsidRPr="00247097">
        <w:rPr>
          <w:lang w:bidi="en-US"/>
        </w:rPr>
        <w:t xml:space="preserve"> that </w:t>
      </w:r>
      <w:ins w:id="1536" w:author="linlin zhang" w:date="2018-07-24T11:49:00Z">
        <w:r w:rsidR="000C3FAE" w:rsidRPr="00247097">
          <w:rPr>
            <w:lang w:bidi="en-US"/>
          </w:rPr>
          <w:t>the</w:t>
        </w:r>
        <w:r w:rsidRPr="00247097">
          <w:rPr>
            <w:lang w:bidi="en-US"/>
          </w:rPr>
          <w:t xml:space="preserve"> </w:t>
        </w:r>
      </w:ins>
      <w:r w:rsidRPr="00247097">
        <w:rPr>
          <w:lang w:bidi="en-US"/>
        </w:rPr>
        <w:t xml:space="preserve">CNOPs obtained from the ACPW </w:t>
      </w:r>
      <w:ins w:id="1537" w:author="linlin zhang" w:date="2018-07-24T11:49:00Z">
        <w:r w:rsidR="000C3FAE" w:rsidRPr="00247097">
          <w:rPr>
            <w:lang w:bidi="en-US"/>
          </w:rPr>
          <w:t xml:space="preserve">algorithm </w:t>
        </w:r>
      </w:ins>
      <w:r w:rsidRPr="00247097">
        <w:rPr>
          <w:lang w:bidi="en-US"/>
        </w:rPr>
        <w:t xml:space="preserve">can identify sensitive regions with higher benefits </w:t>
      </w:r>
      <w:del w:id="1538" w:author="linlin zhang" w:date="2018-07-24T11:49:00Z">
        <w:r w:rsidRPr="00CA2ED8">
          <w:rPr>
            <w:lang w:bidi="en-US"/>
          </w:rPr>
          <w:delText>in the</w:delText>
        </w:r>
      </w:del>
      <w:ins w:id="1539" w:author="linlin zhang" w:date="2018-07-24T11:49:00Z">
        <w:r w:rsidR="000C3FAE" w:rsidRPr="00247097">
          <w:rPr>
            <w:lang w:bidi="en-US"/>
          </w:rPr>
          <w:t>at</w:t>
        </w:r>
      </w:ins>
      <w:r w:rsidRPr="00247097">
        <w:rPr>
          <w:lang w:bidi="en-US"/>
        </w:rPr>
        <w:t xml:space="preserve"> 60 km resolution.</w:t>
      </w:r>
      <w:bookmarkEnd w:id="1497"/>
    </w:p>
    <w:p w14:paraId="1A4FCBBE" w14:textId="77777777" w:rsidR="00D03F91" w:rsidRPr="00247097" w:rsidRDefault="00D03F91" w:rsidP="00D03F91">
      <w:pPr>
        <w:pStyle w:val="2"/>
      </w:pPr>
      <w:r w:rsidRPr="00247097">
        <w:t>4.4 Simulated TC Tracks</w:t>
      </w:r>
    </w:p>
    <w:p w14:paraId="024801AF" w14:textId="5AAC9BBE" w:rsidR="00D03F91" w:rsidRPr="00247097" w:rsidRDefault="00D03F91" w:rsidP="00D03F91">
      <w:pPr>
        <w:rPr>
          <w:lang w:bidi="en-US"/>
        </w:rPr>
      </w:pPr>
      <w:bookmarkStart w:id="1540" w:name="OLE_LINK38"/>
      <w:bookmarkStart w:id="1541" w:name="OLE_LINK56"/>
      <w:bookmarkStart w:id="1542" w:name="OLE_LINK57"/>
      <w:del w:id="1543" w:author="linlin zhang" w:date="2018-07-24T11:49:00Z">
        <w:r w:rsidRPr="00CA2ED8">
          <w:rPr>
            <w:lang w:bidi="en-US"/>
          </w:rPr>
          <w:delText>To</w:delText>
        </w:r>
      </w:del>
      <w:ins w:id="1544" w:author="linlin zhang" w:date="2018-07-24T11:49:00Z">
        <w:r w:rsidR="00C1336D" w:rsidRPr="00247097">
          <w:rPr>
            <w:lang w:bidi="en-US"/>
          </w:rPr>
          <w:t>We further</w:t>
        </w:r>
      </w:ins>
      <w:r w:rsidR="00C1336D" w:rsidRPr="00247097">
        <w:rPr>
          <w:lang w:bidi="en-US"/>
        </w:rPr>
        <w:t xml:space="preserve"> </w:t>
      </w:r>
      <w:r w:rsidRPr="00247097">
        <w:rPr>
          <w:lang w:bidi="en-US"/>
        </w:rPr>
        <w:t xml:space="preserve">investigate the validity of the sensitive regions identified by </w:t>
      </w:r>
      <w:del w:id="1545" w:author="linlin zhang" w:date="2018-07-24T11:49:00Z">
        <w:r w:rsidRPr="00CA2ED8">
          <w:rPr>
            <w:lang w:bidi="en-US"/>
          </w:rPr>
          <w:delText xml:space="preserve">CNOP further, we compare </w:delText>
        </w:r>
      </w:del>
      <w:ins w:id="1546" w:author="linlin zhang" w:date="2018-07-24T11:49:00Z">
        <w:r w:rsidR="00C1336D" w:rsidRPr="00247097">
          <w:rPr>
            <w:lang w:bidi="en-US"/>
          </w:rPr>
          <w:t xml:space="preserve">the </w:t>
        </w:r>
        <w:r w:rsidRPr="00247097">
          <w:rPr>
            <w:lang w:bidi="en-US"/>
          </w:rPr>
          <w:t>CNOP</w:t>
        </w:r>
        <w:r w:rsidR="00C1336D" w:rsidRPr="00247097">
          <w:rPr>
            <w:lang w:bidi="en-US"/>
          </w:rPr>
          <w:t xml:space="preserve">s using a </w:t>
        </w:r>
        <w:r w:rsidRPr="00247097">
          <w:rPr>
            <w:lang w:bidi="en-US"/>
          </w:rPr>
          <w:t>compar</w:t>
        </w:r>
        <w:r w:rsidR="00C1336D" w:rsidRPr="00247097">
          <w:rPr>
            <w:lang w:bidi="en-US"/>
          </w:rPr>
          <w:t>ison of</w:t>
        </w:r>
        <w:r w:rsidRPr="00247097">
          <w:rPr>
            <w:lang w:bidi="en-US"/>
          </w:rPr>
          <w:t xml:space="preserve"> </w:t>
        </w:r>
      </w:ins>
      <w:r w:rsidRPr="00247097">
        <w:rPr>
          <w:lang w:bidi="en-US"/>
        </w:rPr>
        <w:t xml:space="preserve">simulated TC tracks </w:t>
      </w:r>
      <w:del w:id="1547" w:author="linlin zhang" w:date="2018-07-24T11:49:00Z">
        <w:r w:rsidRPr="00CA2ED8">
          <w:rPr>
            <w:lang w:bidi="en-US"/>
          </w:rPr>
          <w:delText>of</w:delText>
        </w:r>
      </w:del>
      <w:ins w:id="1548" w:author="linlin zhang" w:date="2018-07-24T11:49:00Z">
        <w:r w:rsidR="00C1336D" w:rsidRPr="00247097">
          <w:rPr>
            <w:lang w:bidi="en-US"/>
          </w:rPr>
          <w:t>predicted by</w:t>
        </w:r>
      </w:ins>
      <w:r w:rsidR="00C1336D" w:rsidRPr="00247097">
        <w:rPr>
          <w:lang w:bidi="en-US"/>
        </w:rPr>
        <w:t xml:space="preserve"> th</w:t>
      </w:r>
      <w:r w:rsidRPr="00247097">
        <w:rPr>
          <w:lang w:bidi="en-US"/>
        </w:rPr>
        <w:t xml:space="preserve">e MM5 model for each case </w:t>
      </w:r>
      <w:del w:id="1549" w:author="linlin zhang" w:date="2018-07-24T11:49:00Z">
        <w:r w:rsidRPr="00CA2ED8">
          <w:rPr>
            <w:lang w:bidi="en-US"/>
          </w:rPr>
          <w:delText>with</w:delText>
        </w:r>
      </w:del>
      <w:ins w:id="1550" w:author="linlin zhang" w:date="2018-07-24T11:49:00Z">
        <w:r w:rsidR="00C1336D" w:rsidRPr="00247097">
          <w:rPr>
            <w:lang w:bidi="en-US"/>
          </w:rPr>
          <w:t>by</w:t>
        </w:r>
      </w:ins>
      <w:r w:rsidR="00C1336D" w:rsidRPr="00247097">
        <w:rPr>
          <w:lang w:bidi="en-US"/>
        </w:rPr>
        <w:t xml:space="preserve"> </w:t>
      </w:r>
      <w:r w:rsidRPr="00247097">
        <w:rPr>
          <w:lang w:bidi="en-US"/>
        </w:rPr>
        <w:t xml:space="preserve">inserting </w:t>
      </w:r>
      <w:ins w:id="1551" w:author="linlin zhang" w:date="2018-07-24T11:49:00Z">
        <w:r w:rsidR="00DB1AA1" w:rsidRPr="00247097">
          <w:rPr>
            <w:lang w:bidi="en-US"/>
          </w:rPr>
          <w:t xml:space="preserve">the </w:t>
        </w:r>
      </w:ins>
      <w:r w:rsidRPr="00247097">
        <w:rPr>
          <w:lang w:bidi="en-US"/>
        </w:rPr>
        <w:t>CNOPs or W×CNOPs into the initial states</w:t>
      </w:r>
      <w:del w:id="1552" w:author="linlin zhang" w:date="2018-07-24T11:49:00Z">
        <w:r w:rsidRPr="00CA2ED8">
          <w:rPr>
            <w:lang w:bidi="en-US"/>
          </w:rPr>
          <w:delText>, and</w:delText>
        </w:r>
      </w:del>
      <w:ins w:id="1553" w:author="linlin zhang" w:date="2018-07-24T11:49:00Z">
        <w:r w:rsidR="00C1336D" w:rsidRPr="00247097">
          <w:rPr>
            <w:lang w:bidi="en-US"/>
          </w:rPr>
          <w:t>; we</w:t>
        </w:r>
      </w:ins>
      <w:r w:rsidRPr="00247097">
        <w:rPr>
          <w:lang w:bidi="en-US"/>
        </w:rPr>
        <w:t xml:space="preserve"> also simulate </w:t>
      </w:r>
      <w:ins w:id="1554" w:author="linlin zhang" w:date="2018-07-24T11:49:00Z">
        <w:r w:rsidR="00C1336D" w:rsidRPr="00247097">
          <w:rPr>
            <w:lang w:bidi="en-US"/>
          </w:rPr>
          <w:t xml:space="preserve">the </w:t>
        </w:r>
      </w:ins>
      <w:r w:rsidRPr="00247097">
        <w:rPr>
          <w:lang w:bidi="en-US"/>
        </w:rPr>
        <w:t xml:space="preserve">TC tracks </w:t>
      </w:r>
      <w:del w:id="1555" w:author="linlin zhang" w:date="2018-07-24T11:49:00Z">
        <w:r w:rsidRPr="00CA2ED8">
          <w:rPr>
            <w:lang w:bidi="en-US"/>
          </w:rPr>
          <w:delText>with</w:delText>
        </w:r>
      </w:del>
      <w:ins w:id="1556" w:author="linlin zhang" w:date="2018-07-24T11:49:00Z">
        <w:r w:rsidR="00C1336D" w:rsidRPr="00247097">
          <w:rPr>
            <w:lang w:bidi="en-US"/>
          </w:rPr>
          <w:t>by</w:t>
        </w:r>
      </w:ins>
      <w:r w:rsidR="00C1336D" w:rsidRPr="00247097">
        <w:rPr>
          <w:lang w:bidi="en-US"/>
        </w:rPr>
        <w:t xml:space="preserve"> </w:t>
      </w:r>
      <w:r w:rsidRPr="00247097">
        <w:rPr>
          <w:lang w:bidi="en-US"/>
        </w:rPr>
        <w:t xml:space="preserve">inserting </w:t>
      </w:r>
      <w:del w:id="1557" w:author="linlin zhang" w:date="2018-07-24T11:49:00Z">
        <w:r w:rsidRPr="00CA2ED8">
          <w:rPr>
            <w:lang w:bidi="en-US"/>
          </w:rPr>
          <w:delText>CNOPs-</w:delText>
        </w:r>
      </w:del>
      <w:r w:rsidR="00C1336D" w:rsidRPr="00247097">
        <w:rPr>
          <w:lang w:bidi="en-US"/>
        </w:rPr>
        <w:t xml:space="preserve">amended </w:t>
      </w:r>
      <w:ins w:id="1558" w:author="linlin zhang" w:date="2018-07-24T11:49:00Z">
        <w:r w:rsidRPr="00247097">
          <w:rPr>
            <w:lang w:bidi="en-US"/>
          </w:rPr>
          <w:t>CNOPs</w:t>
        </w:r>
        <w:r w:rsidR="00C1336D" w:rsidRPr="00247097">
          <w:rPr>
            <w:lang w:bidi="en-US"/>
          </w:rPr>
          <w:t xml:space="preserve"> </w:t>
        </w:r>
      </w:ins>
      <w:r w:rsidRPr="00247097">
        <w:rPr>
          <w:lang w:bidi="en-US"/>
        </w:rPr>
        <w:t xml:space="preserve">in the different sensitive regions (20 or 30 points). </w:t>
      </w:r>
      <w:del w:id="1559" w:author="linlin zhang" w:date="2018-07-24T11:49:00Z">
        <w:r w:rsidRPr="00CA2ED8">
          <w:rPr>
            <w:lang w:bidi="en-US"/>
          </w:rPr>
          <w:delText>As</w:delText>
        </w:r>
      </w:del>
      <w:ins w:id="1560" w:author="linlin zhang" w:date="2018-07-24T11:49:00Z">
        <w:r w:rsidR="00C1336D" w:rsidRPr="00247097">
          <w:rPr>
            <w:lang w:bidi="en-US"/>
          </w:rPr>
          <w:t>Because</w:t>
        </w:r>
      </w:ins>
      <w:r w:rsidR="00C1336D" w:rsidRPr="00247097">
        <w:rPr>
          <w:lang w:bidi="en-US"/>
        </w:rPr>
        <w:t xml:space="preserve"> </w:t>
      </w:r>
      <w:r w:rsidRPr="00247097">
        <w:rPr>
          <w:lang w:bidi="en-US"/>
        </w:rPr>
        <w:t>120 km is the lowest resolution in</w:t>
      </w:r>
      <w:r w:rsidR="00C1336D" w:rsidRPr="00247097">
        <w:rPr>
          <w:lang w:bidi="en-US"/>
        </w:rPr>
        <w:t xml:space="preserve"> </w:t>
      </w:r>
      <w:del w:id="1561" w:author="linlin zhang" w:date="2018-07-24T11:49:00Z">
        <w:r w:rsidRPr="00CA2ED8">
          <w:rPr>
            <w:lang w:bidi="en-US"/>
          </w:rPr>
          <w:delText>such</w:delText>
        </w:r>
      </w:del>
      <w:ins w:id="1562" w:author="linlin zhang" w:date="2018-07-24T11:49:00Z">
        <w:r w:rsidR="00C1336D" w:rsidRPr="00247097">
          <w:rPr>
            <w:lang w:bidi="en-US"/>
          </w:rPr>
          <w:t>this</w:t>
        </w:r>
      </w:ins>
      <w:r w:rsidRPr="00247097">
        <w:rPr>
          <w:lang w:bidi="en-US"/>
        </w:rPr>
        <w:t xml:space="preserve"> research</w:t>
      </w:r>
      <w:del w:id="1563" w:author="linlin zhang" w:date="2018-07-24T11:49:00Z">
        <w:r w:rsidRPr="00CA2ED8">
          <w:rPr>
            <w:lang w:bidi="en-US"/>
          </w:rPr>
          <w:delText>,</w:delText>
        </w:r>
      </w:del>
      <w:r w:rsidRPr="00247097">
        <w:rPr>
          <w:lang w:bidi="en-US"/>
        </w:rPr>
        <w:t xml:space="preserve"> and the tracks cannot be drawn under this resolution in our study, we only analyse the simulated TC tracks </w:t>
      </w:r>
      <w:del w:id="1564" w:author="linlin zhang" w:date="2018-07-24T11:49:00Z">
        <w:r w:rsidRPr="00CA2ED8">
          <w:rPr>
            <w:lang w:bidi="en-US"/>
          </w:rPr>
          <w:delText>with the</w:delText>
        </w:r>
      </w:del>
      <w:ins w:id="1565" w:author="linlin zhang" w:date="2018-07-24T11:49:00Z">
        <w:r w:rsidR="00C1336D" w:rsidRPr="00247097">
          <w:rPr>
            <w:lang w:bidi="en-US"/>
          </w:rPr>
          <w:t>at</w:t>
        </w:r>
      </w:ins>
      <w:r w:rsidRPr="00247097">
        <w:rPr>
          <w:lang w:bidi="en-US"/>
        </w:rPr>
        <w:t xml:space="preserve"> 60 km resolution. </w:t>
      </w:r>
      <w:del w:id="1566" w:author="linlin zhang" w:date="2018-07-24T11:49:00Z">
        <w:r w:rsidRPr="00CA2ED8">
          <w:rPr>
            <w:lang w:bidi="en-US"/>
          </w:rPr>
          <w:delText>To demonstrate clearly, we</w:delText>
        </w:r>
      </w:del>
      <w:ins w:id="1567" w:author="linlin zhang" w:date="2018-07-24T11:49:00Z">
        <w:r w:rsidR="00C1336D" w:rsidRPr="00247097">
          <w:rPr>
            <w:lang w:bidi="en-US"/>
          </w:rPr>
          <w:t>We</w:t>
        </w:r>
      </w:ins>
      <w:r w:rsidRPr="00247097">
        <w:rPr>
          <w:lang w:bidi="en-US"/>
        </w:rPr>
        <w:t xml:space="preserve"> draw two tracks in a subfigure, which are </w:t>
      </w:r>
      <w:ins w:id="1568" w:author="linlin zhang" w:date="2018-07-24T11:49:00Z">
        <w:r w:rsidR="00C1336D" w:rsidRPr="00247097">
          <w:rPr>
            <w:lang w:bidi="en-US"/>
          </w:rPr>
          <w:t xml:space="preserve">the </w:t>
        </w:r>
      </w:ins>
      <w:r w:rsidRPr="00247097">
        <w:rPr>
          <w:lang w:bidi="en-US"/>
        </w:rPr>
        <w:t xml:space="preserve">observed TC track </w:t>
      </w:r>
      <w:bookmarkStart w:id="1569" w:name="OLE_LINK100"/>
      <w:bookmarkStart w:id="1570" w:name="OLE_LINK101"/>
      <w:r w:rsidRPr="00247097">
        <w:rPr>
          <w:lang w:bidi="en-US"/>
        </w:rPr>
        <w:t xml:space="preserve">from the </w:t>
      </w:r>
      <w:bookmarkEnd w:id="1569"/>
      <w:bookmarkEnd w:id="1570"/>
      <w:r w:rsidRPr="00247097">
        <w:rPr>
          <w:lang w:bidi="en-US"/>
        </w:rPr>
        <w:t>CMA-SHTI and</w:t>
      </w:r>
      <w:r w:rsidR="00C1336D" w:rsidRPr="00247097">
        <w:rPr>
          <w:lang w:bidi="en-US"/>
        </w:rPr>
        <w:t xml:space="preserve"> </w:t>
      </w:r>
      <w:ins w:id="1571" w:author="linlin zhang" w:date="2018-07-24T11:49:00Z">
        <w:r w:rsidR="00C1336D" w:rsidRPr="00247097">
          <w:rPr>
            <w:lang w:bidi="en-US"/>
          </w:rPr>
          <w:t>the</w:t>
        </w:r>
        <w:r w:rsidRPr="00247097">
          <w:rPr>
            <w:lang w:bidi="en-US"/>
          </w:rPr>
          <w:t xml:space="preserve"> </w:t>
        </w:r>
      </w:ins>
      <w:r w:rsidRPr="00247097">
        <w:rPr>
          <w:lang w:bidi="en-US"/>
        </w:rPr>
        <w:t>simulated TC track from the MM5 model</w:t>
      </w:r>
      <w:del w:id="1572" w:author="linlin zhang" w:date="2018-07-24T11:49:00Z">
        <w:r w:rsidRPr="00CA2ED8">
          <w:rPr>
            <w:lang w:bidi="en-US"/>
          </w:rPr>
          <w:delText xml:space="preserve"> with overlaying</w:delText>
        </w:r>
      </w:del>
      <w:ins w:id="1573" w:author="linlin zhang" w:date="2018-07-24T11:49:00Z">
        <w:r w:rsidR="00DB1AA1" w:rsidRPr="00247097">
          <w:rPr>
            <w:lang w:bidi="en-US"/>
          </w:rPr>
          <w:t>;</w:t>
        </w:r>
      </w:ins>
      <w:r w:rsidR="00DB1AA1" w:rsidRPr="00247097">
        <w:rPr>
          <w:lang w:bidi="en-US"/>
        </w:rPr>
        <w:t xml:space="preserve"> the </w:t>
      </w:r>
      <w:r w:rsidRPr="00247097">
        <w:rPr>
          <w:lang w:bidi="en-US"/>
        </w:rPr>
        <w:t>different perturbations</w:t>
      </w:r>
      <w:ins w:id="1574" w:author="linlin zhang" w:date="2018-07-24T11:49:00Z">
        <w:r w:rsidRPr="00247097">
          <w:rPr>
            <w:lang w:bidi="en-US"/>
          </w:rPr>
          <w:t xml:space="preserve"> </w:t>
        </w:r>
        <w:r w:rsidR="00DB1AA1" w:rsidRPr="00247097">
          <w:rPr>
            <w:lang w:bidi="en-US"/>
          </w:rPr>
          <w:t>are overlayed</w:t>
        </w:r>
      </w:ins>
      <w:r w:rsidR="00DB1AA1" w:rsidRPr="00247097">
        <w:rPr>
          <w:lang w:bidi="en-US"/>
        </w:rPr>
        <w:t xml:space="preserve"> </w:t>
      </w:r>
      <w:r w:rsidRPr="00247097">
        <w:rPr>
          <w:lang w:bidi="en-US"/>
        </w:rPr>
        <w:t xml:space="preserve">onto the same initial states. According to the experimental results, when overlaying the CNOPs or amended CNOPs onto the same initial states, although the CNOPs are obtained from </w:t>
      </w:r>
      <w:del w:id="1575" w:author="linlin zhang" w:date="2018-07-24T11:49:00Z">
        <w:r w:rsidRPr="00CA2ED8">
          <w:rPr>
            <w:lang w:bidi="en-US"/>
          </w:rPr>
          <w:delText xml:space="preserve">the </w:delText>
        </w:r>
      </w:del>
      <w:r w:rsidRPr="00247097">
        <w:rPr>
          <w:lang w:bidi="en-US"/>
        </w:rPr>
        <w:t xml:space="preserve">different methods, the simulated tracks are the same. Therefore, we only </w:t>
      </w:r>
      <w:del w:id="1576" w:author="linlin zhang" w:date="2018-07-24T11:49:00Z">
        <w:r w:rsidRPr="00CA2ED8">
          <w:rPr>
            <w:lang w:bidi="en-US"/>
          </w:rPr>
          <w:delText>exhibit</w:delText>
        </w:r>
      </w:del>
      <w:ins w:id="1577" w:author="linlin zhang" w:date="2018-07-24T11:49:00Z">
        <w:r w:rsidR="00DB1AA1" w:rsidRPr="00247097">
          <w:rPr>
            <w:lang w:bidi="en-US"/>
          </w:rPr>
          <w:t>discuss</w:t>
        </w:r>
      </w:ins>
      <w:r w:rsidR="00DB1AA1" w:rsidRPr="00247097">
        <w:rPr>
          <w:lang w:bidi="en-US"/>
        </w:rPr>
        <w:t xml:space="preserve"> </w:t>
      </w:r>
      <w:r w:rsidRPr="00247097">
        <w:rPr>
          <w:lang w:bidi="en-US"/>
        </w:rPr>
        <w:t>one group of figures for each case. The results are presented in Fig. 1</w:t>
      </w:r>
      <w:r w:rsidR="007A6995" w:rsidRPr="00247097">
        <w:rPr>
          <w:lang w:bidi="en-US"/>
        </w:rPr>
        <w:t>4</w:t>
      </w:r>
      <w:r w:rsidRPr="00247097">
        <w:rPr>
          <w:lang w:bidi="en-US"/>
        </w:rPr>
        <w:t xml:space="preserve"> and Fig. 1</w:t>
      </w:r>
      <w:r w:rsidR="007A6995" w:rsidRPr="00247097">
        <w:rPr>
          <w:lang w:bidi="en-US"/>
        </w:rPr>
        <w:t>5</w:t>
      </w:r>
      <w:r w:rsidRPr="00247097">
        <w:rPr>
          <w:lang w:bidi="en-US"/>
        </w:rPr>
        <w:t>.</w:t>
      </w:r>
    </w:p>
    <w:p w14:paraId="1F7538E5" w14:textId="03327320" w:rsidR="00D03F91" w:rsidRPr="00247097" w:rsidRDefault="00D03F91" w:rsidP="00D03F91">
      <w:pPr>
        <w:rPr>
          <w:lang w:bidi="en-US"/>
        </w:rPr>
      </w:pPr>
      <w:bookmarkStart w:id="1578" w:name="OLE_LINK102"/>
      <w:bookmarkStart w:id="1579" w:name="OLE_LINK103"/>
      <w:bookmarkEnd w:id="1540"/>
      <w:r w:rsidRPr="00247097">
        <w:rPr>
          <w:lang w:bidi="en-US"/>
        </w:rPr>
        <w:t>Fig. 1</w:t>
      </w:r>
      <w:r w:rsidR="007A6995" w:rsidRPr="00247097">
        <w:rPr>
          <w:lang w:bidi="en-US"/>
        </w:rPr>
        <w:t>4</w:t>
      </w:r>
      <w:r w:rsidRPr="00247097">
        <w:rPr>
          <w:lang w:bidi="en-US"/>
        </w:rPr>
        <w:t xml:space="preserve"> demonstrates the simulated TC tracks of the MM5 </w:t>
      </w:r>
      <w:del w:id="1580" w:author="linlin zhang" w:date="2018-07-24T11:49:00Z">
        <w:r w:rsidRPr="00CA2ED8">
          <w:rPr>
            <w:lang w:bidi="en-US"/>
          </w:rPr>
          <w:delText>with</w:delText>
        </w:r>
      </w:del>
      <w:ins w:id="1581" w:author="linlin zhang" w:date="2018-07-24T11:49:00Z">
        <w:r w:rsidR="00DB1AA1" w:rsidRPr="00247097">
          <w:rPr>
            <w:lang w:bidi="en-US"/>
          </w:rPr>
          <w:t>by</w:t>
        </w:r>
      </w:ins>
      <w:r w:rsidR="00DB1AA1" w:rsidRPr="00247097">
        <w:rPr>
          <w:lang w:bidi="en-US"/>
        </w:rPr>
        <w:t xml:space="preserve"> </w:t>
      </w:r>
      <w:r w:rsidRPr="00247097">
        <w:rPr>
          <w:lang w:bidi="en-US"/>
        </w:rPr>
        <w:t>inserting</w:t>
      </w:r>
      <w:r w:rsidR="00DB1AA1" w:rsidRPr="00247097">
        <w:rPr>
          <w:lang w:bidi="en-US"/>
        </w:rPr>
        <w:t xml:space="preserve"> </w:t>
      </w:r>
      <w:del w:id="1582" w:author="linlin zhang" w:date="2018-07-24T11:49:00Z">
        <w:r w:rsidRPr="00CA2ED8">
          <w:rPr>
            <w:lang w:bidi="en-US"/>
          </w:rPr>
          <w:delText>CNOP</w:delText>
        </w:r>
      </w:del>
      <w:ins w:id="1583" w:author="linlin zhang" w:date="2018-07-24T11:49:00Z">
        <w:r w:rsidR="00DB1AA1" w:rsidRPr="00247097">
          <w:rPr>
            <w:lang w:bidi="en-US"/>
          </w:rPr>
          <w:t>the</w:t>
        </w:r>
        <w:r w:rsidRPr="00247097">
          <w:rPr>
            <w:lang w:bidi="en-US"/>
          </w:rPr>
          <w:t xml:space="preserve"> CNOP</w:t>
        </w:r>
        <w:r w:rsidR="00DB1AA1" w:rsidRPr="00247097">
          <w:rPr>
            <w:lang w:bidi="en-US"/>
          </w:rPr>
          <w:t>s</w:t>
        </w:r>
      </w:ins>
      <w:r w:rsidRPr="00247097">
        <w:rPr>
          <w:lang w:bidi="en-US"/>
        </w:rPr>
        <w:t xml:space="preserve"> or W×CNOP into the initial state for TC Fitow</w:t>
      </w:r>
      <w:bookmarkEnd w:id="1578"/>
      <w:bookmarkEnd w:id="1579"/>
      <w:del w:id="1584" w:author="linlin zhang" w:date="2018-07-24T11:49:00Z">
        <w:r w:rsidRPr="00CA2ED8">
          <w:rPr>
            <w:lang w:bidi="en-US"/>
          </w:rPr>
          <w:delText xml:space="preserve"> and</w:delText>
        </w:r>
      </w:del>
      <w:ins w:id="1585" w:author="linlin zhang" w:date="2018-07-24T11:49:00Z">
        <w:r w:rsidR="00DB1AA1" w:rsidRPr="00247097">
          <w:rPr>
            <w:lang w:bidi="en-US"/>
          </w:rPr>
          <w:t>; the</w:t>
        </w:r>
      </w:ins>
      <w:r w:rsidRPr="00247097">
        <w:rPr>
          <w:lang w:bidi="en-US"/>
        </w:rPr>
        <w:t xml:space="preserve"> four subfigures are the same. The reason is that the deviations between the simulated TC </w:t>
      </w:r>
      <w:ins w:id="1586" w:author="linlin zhang" w:date="2018-07-24T11:49:00Z">
        <w:r w:rsidR="00DB1AA1" w:rsidRPr="00247097">
          <w:rPr>
            <w:lang w:bidi="en-US"/>
          </w:rPr>
          <w:t xml:space="preserve">track </w:t>
        </w:r>
      </w:ins>
      <w:r w:rsidRPr="00247097">
        <w:rPr>
          <w:lang w:bidi="en-US"/>
        </w:rPr>
        <w:t>and</w:t>
      </w:r>
      <w:r w:rsidR="00DB1AA1" w:rsidRPr="00247097">
        <w:rPr>
          <w:lang w:bidi="en-US"/>
        </w:rPr>
        <w:t xml:space="preserve"> </w:t>
      </w:r>
      <w:ins w:id="1587" w:author="linlin zhang" w:date="2018-07-24T11:49:00Z">
        <w:r w:rsidR="00DB1AA1" w:rsidRPr="00247097">
          <w:rPr>
            <w:lang w:bidi="en-US"/>
          </w:rPr>
          <w:t>the</w:t>
        </w:r>
        <w:r w:rsidRPr="00247097">
          <w:rPr>
            <w:lang w:bidi="en-US"/>
          </w:rPr>
          <w:t xml:space="preserve"> </w:t>
        </w:r>
      </w:ins>
      <w:r w:rsidRPr="00247097">
        <w:rPr>
          <w:lang w:bidi="en-US"/>
        </w:rPr>
        <w:t xml:space="preserve">observed TC track </w:t>
      </w:r>
      <w:del w:id="1588" w:author="linlin zhang" w:date="2018-07-24T11:49:00Z">
        <w:r w:rsidRPr="00CA2ED8">
          <w:rPr>
            <w:lang w:bidi="en-US"/>
          </w:rPr>
          <w:delText>is</w:delText>
        </w:r>
      </w:del>
      <w:ins w:id="1589" w:author="linlin zhang" w:date="2018-07-24T11:49:00Z">
        <w:r w:rsidR="00DB1AA1" w:rsidRPr="00247097">
          <w:rPr>
            <w:lang w:bidi="en-US"/>
          </w:rPr>
          <w:t>are</w:t>
        </w:r>
      </w:ins>
      <w:r w:rsidR="00DB1AA1" w:rsidRPr="00247097">
        <w:rPr>
          <w:lang w:bidi="en-US"/>
        </w:rPr>
        <w:t xml:space="preserve"> </w:t>
      </w:r>
      <w:r w:rsidRPr="00247097">
        <w:rPr>
          <w:lang w:bidi="en-US"/>
        </w:rPr>
        <w:t>very small</w:t>
      </w:r>
      <w:del w:id="1590" w:author="linlin zhang" w:date="2018-07-24T11:49:00Z">
        <w:r w:rsidRPr="00CA2ED8">
          <w:rPr>
            <w:lang w:bidi="en-US"/>
          </w:rPr>
          <w:delText>,</w:delText>
        </w:r>
      </w:del>
      <w:ins w:id="1591" w:author="linlin zhang" w:date="2018-07-24T11:49:00Z">
        <w:r w:rsidR="00DB1AA1" w:rsidRPr="00247097">
          <w:rPr>
            <w:lang w:bidi="en-US"/>
          </w:rPr>
          <w:t>;</w:t>
        </w:r>
      </w:ins>
      <w:r w:rsidRPr="00247097">
        <w:rPr>
          <w:lang w:bidi="en-US"/>
        </w:rPr>
        <w:t xml:space="preserve"> it is not easy to make improvements. Hence, when inserting different CNOPs into </w:t>
      </w:r>
      <w:del w:id="1592" w:author="linlin zhang" w:date="2018-07-24T11:49:00Z">
        <w:r w:rsidRPr="00CA2ED8">
          <w:rPr>
            <w:lang w:bidi="en-US"/>
          </w:rPr>
          <w:delText xml:space="preserve">the </w:delText>
        </w:r>
      </w:del>
      <w:r w:rsidRPr="00247097">
        <w:rPr>
          <w:lang w:bidi="en-US"/>
        </w:rPr>
        <w:t xml:space="preserve">identical initial states to simulate TC tracks, </w:t>
      </w:r>
      <w:del w:id="1593" w:author="linlin zhang" w:date="2018-07-24T11:49:00Z">
        <w:r w:rsidRPr="00CA2ED8">
          <w:rPr>
            <w:lang w:bidi="en-US"/>
          </w:rPr>
          <w:delText>the</w:delText>
        </w:r>
      </w:del>
      <w:ins w:id="1594" w:author="linlin zhang" w:date="2018-07-24T11:49:00Z">
        <w:r w:rsidR="00DB1AA1" w:rsidRPr="00247097">
          <w:rPr>
            <w:lang w:bidi="en-US"/>
          </w:rPr>
          <w:t>a</w:t>
        </w:r>
      </w:ins>
      <w:r w:rsidR="00DB1AA1" w:rsidRPr="00247097">
        <w:rPr>
          <w:lang w:bidi="en-US"/>
        </w:rPr>
        <w:t xml:space="preserve"> </w:t>
      </w:r>
      <w:r w:rsidRPr="00247097">
        <w:rPr>
          <w:lang w:bidi="en-US"/>
        </w:rPr>
        <w:t xml:space="preserve">change is not evident. </w:t>
      </w:r>
      <w:del w:id="1595" w:author="linlin zhang" w:date="2018-07-24T11:49:00Z">
        <w:r w:rsidRPr="00CA2ED8">
          <w:rPr>
            <w:lang w:bidi="en-US"/>
          </w:rPr>
          <w:delText>Besides</w:delText>
        </w:r>
      </w:del>
      <w:ins w:id="1596" w:author="linlin zhang" w:date="2018-07-24T11:49:00Z">
        <w:r w:rsidR="00DB1AA1" w:rsidRPr="00247097">
          <w:rPr>
            <w:lang w:bidi="en-US"/>
          </w:rPr>
          <w:t>Moreover</w:t>
        </w:r>
      </w:ins>
      <w:r w:rsidRPr="00247097">
        <w:rPr>
          <w:lang w:bidi="en-US"/>
        </w:rPr>
        <w:t xml:space="preserve">, the resolution we used </w:t>
      </w:r>
      <w:del w:id="1597" w:author="linlin zhang" w:date="2018-07-24T11:49:00Z">
        <w:r w:rsidRPr="00CA2ED8">
          <w:rPr>
            <w:lang w:bidi="en-US"/>
          </w:rPr>
          <w:delText>is the</w:delText>
        </w:r>
      </w:del>
      <w:ins w:id="1598" w:author="linlin zhang" w:date="2018-07-24T11:49:00Z">
        <w:r w:rsidR="00DB1AA1" w:rsidRPr="00247097">
          <w:rPr>
            <w:lang w:bidi="en-US"/>
          </w:rPr>
          <w:t>was</w:t>
        </w:r>
      </w:ins>
      <w:r w:rsidRPr="00247097">
        <w:rPr>
          <w:lang w:bidi="en-US"/>
        </w:rPr>
        <w:t xml:space="preserve"> 60 km, which is not high enough to show more details about changing tracks. </w:t>
      </w:r>
    </w:p>
    <w:bookmarkEnd w:id="1541"/>
    <w:bookmarkEnd w:id="1542"/>
    <w:p w14:paraId="6F146403" w14:textId="5568D8B5" w:rsidR="00D03F91" w:rsidRPr="00247097" w:rsidRDefault="00D03F91" w:rsidP="00D03F91">
      <w:pPr>
        <w:rPr>
          <w:lang w:bidi="en-US"/>
        </w:rPr>
      </w:pPr>
      <w:r w:rsidRPr="00247097">
        <w:rPr>
          <w:lang w:bidi="en-US"/>
        </w:rPr>
        <w:t>Fig. 1</w:t>
      </w:r>
      <w:r w:rsidR="007A6995" w:rsidRPr="00247097">
        <w:rPr>
          <w:lang w:bidi="en-US"/>
        </w:rPr>
        <w:t>5</w:t>
      </w:r>
      <w:r w:rsidRPr="00247097">
        <w:rPr>
          <w:lang w:bidi="en-US"/>
        </w:rPr>
        <w:t xml:space="preserve"> demonstrates the simulated TC tracks </w:t>
      </w:r>
      <w:del w:id="1599" w:author="linlin zhang" w:date="2018-07-24T11:49:00Z">
        <w:r w:rsidRPr="00CA2ED8">
          <w:rPr>
            <w:lang w:bidi="en-US"/>
          </w:rPr>
          <w:delText>of</w:delText>
        </w:r>
      </w:del>
      <w:ins w:id="1600" w:author="linlin zhang" w:date="2018-07-24T11:49:00Z">
        <w:r w:rsidR="002B6AF2" w:rsidRPr="00247097">
          <w:rPr>
            <w:lang w:bidi="en-US"/>
          </w:rPr>
          <w:t>from the</w:t>
        </w:r>
      </w:ins>
      <w:r w:rsidR="002B6AF2" w:rsidRPr="00247097">
        <w:rPr>
          <w:lang w:bidi="en-US"/>
        </w:rPr>
        <w:t xml:space="preserve"> </w:t>
      </w:r>
      <w:r w:rsidRPr="00247097">
        <w:rPr>
          <w:lang w:bidi="en-US"/>
        </w:rPr>
        <w:t xml:space="preserve">MM5 </w:t>
      </w:r>
      <w:del w:id="1601" w:author="linlin zhang" w:date="2018-07-24T11:49:00Z">
        <w:r w:rsidRPr="00CA2ED8">
          <w:rPr>
            <w:lang w:bidi="en-US"/>
          </w:rPr>
          <w:delText>with</w:delText>
        </w:r>
      </w:del>
      <w:ins w:id="1602" w:author="linlin zhang" w:date="2018-07-24T11:49:00Z">
        <w:r w:rsidR="002B6AF2" w:rsidRPr="00247097">
          <w:rPr>
            <w:lang w:bidi="en-US"/>
          </w:rPr>
          <w:t>model by</w:t>
        </w:r>
      </w:ins>
      <w:r w:rsidR="002B6AF2" w:rsidRPr="00247097">
        <w:rPr>
          <w:lang w:bidi="en-US"/>
        </w:rPr>
        <w:t xml:space="preserve"> </w:t>
      </w:r>
      <w:r w:rsidRPr="00247097">
        <w:rPr>
          <w:lang w:bidi="en-US"/>
        </w:rPr>
        <w:t xml:space="preserve">inserting </w:t>
      </w:r>
      <w:del w:id="1603" w:author="linlin zhang" w:date="2018-07-24T11:49:00Z">
        <w:r w:rsidRPr="00CA2ED8">
          <w:rPr>
            <w:lang w:bidi="en-US"/>
          </w:rPr>
          <w:delText>CNOP</w:delText>
        </w:r>
      </w:del>
      <w:ins w:id="1604" w:author="linlin zhang" w:date="2018-07-24T11:49:00Z">
        <w:r w:rsidR="002B6AF2" w:rsidRPr="00247097">
          <w:rPr>
            <w:lang w:bidi="en-US"/>
          </w:rPr>
          <w:t xml:space="preserve">the </w:t>
        </w:r>
        <w:r w:rsidRPr="00247097">
          <w:rPr>
            <w:lang w:bidi="en-US"/>
          </w:rPr>
          <w:t>CNOP</w:t>
        </w:r>
        <w:r w:rsidR="002B6AF2" w:rsidRPr="00247097">
          <w:rPr>
            <w:lang w:bidi="en-US"/>
          </w:rPr>
          <w:t>s</w:t>
        </w:r>
      </w:ins>
      <w:r w:rsidRPr="00247097">
        <w:rPr>
          <w:lang w:bidi="en-US"/>
        </w:rPr>
        <w:t xml:space="preserve"> or W×CNOP into the initial state for TC Matmo. </w:t>
      </w:r>
      <w:del w:id="1605" w:author="linlin zhang" w:date="2018-07-24T11:49:00Z">
        <w:r w:rsidRPr="00CA2ED8">
          <w:rPr>
            <w:lang w:bidi="en-US"/>
          </w:rPr>
          <w:delText>Subfigure</w:delText>
        </w:r>
      </w:del>
      <w:ins w:id="1606" w:author="linlin zhang" w:date="2018-07-24T11:49:00Z">
        <w:r w:rsidRPr="00247097">
          <w:rPr>
            <w:lang w:bidi="en-US"/>
          </w:rPr>
          <w:t>Subfigure</w:t>
        </w:r>
        <w:r w:rsidR="002B6AF2" w:rsidRPr="00247097">
          <w:rPr>
            <w:lang w:bidi="en-US"/>
          </w:rPr>
          <w:t>s</w:t>
        </w:r>
      </w:ins>
      <w:r w:rsidRPr="00247097">
        <w:rPr>
          <w:lang w:bidi="en-US"/>
        </w:rPr>
        <w:t xml:space="preserve"> (a) and (b) are the same, and from (b) to (d), the simulated positions after 24 hours are getting closer to the observed positions. </w:t>
      </w:r>
      <w:del w:id="1607" w:author="linlin zhang" w:date="2018-07-24T11:49:00Z">
        <w:r w:rsidRPr="00CA2ED8">
          <w:rPr>
            <w:lang w:bidi="en-US"/>
          </w:rPr>
          <w:delText>It illustrates</w:delText>
        </w:r>
      </w:del>
      <w:ins w:id="1608" w:author="linlin zhang" w:date="2018-07-24T11:49:00Z">
        <w:r w:rsidR="002B6AF2" w:rsidRPr="00247097">
          <w:rPr>
            <w:lang w:bidi="en-US"/>
          </w:rPr>
          <w:t xml:space="preserve">These results </w:t>
        </w:r>
        <w:r w:rsidRPr="00247097">
          <w:rPr>
            <w:lang w:bidi="en-US"/>
          </w:rPr>
          <w:t>illustrate</w:t>
        </w:r>
      </w:ins>
      <w:r w:rsidRPr="00247097">
        <w:rPr>
          <w:lang w:bidi="en-US"/>
        </w:rPr>
        <w:t xml:space="preserve"> that when </w:t>
      </w:r>
      <w:ins w:id="1609" w:author="linlin zhang" w:date="2018-07-24T11:49:00Z">
        <w:r w:rsidR="002B6AF2" w:rsidRPr="00247097">
          <w:rPr>
            <w:lang w:bidi="en-US"/>
          </w:rPr>
          <w:t xml:space="preserve">the </w:t>
        </w:r>
      </w:ins>
      <w:r w:rsidRPr="00247097">
        <w:rPr>
          <w:lang w:bidi="en-US"/>
        </w:rPr>
        <w:t xml:space="preserve">CNOPs </w:t>
      </w:r>
      <w:del w:id="1610" w:author="linlin zhang" w:date="2018-07-24T11:49:00Z">
        <w:r w:rsidRPr="00CA2ED8">
          <w:rPr>
            <w:lang w:bidi="en-US"/>
          </w:rPr>
          <w:delText>achieved</w:delText>
        </w:r>
      </w:del>
      <w:ins w:id="1611" w:author="linlin zhang" w:date="2018-07-24T11:49:00Z">
        <w:r w:rsidR="002B6AF2" w:rsidRPr="00247097">
          <w:rPr>
            <w:lang w:bidi="en-US"/>
          </w:rPr>
          <w:t>obtained</w:t>
        </w:r>
      </w:ins>
      <w:r w:rsidR="002B6AF2" w:rsidRPr="00247097">
        <w:rPr>
          <w:lang w:bidi="en-US"/>
        </w:rPr>
        <w:t xml:space="preserve"> by the</w:t>
      </w:r>
      <w:r w:rsidRPr="00247097">
        <w:rPr>
          <w:lang w:bidi="en-US"/>
        </w:rPr>
        <w:t xml:space="preserve"> ACPW</w:t>
      </w:r>
      <w:r w:rsidR="002B6AF2" w:rsidRPr="00247097">
        <w:rPr>
          <w:lang w:bidi="en-US"/>
        </w:rPr>
        <w:t xml:space="preserve"> </w:t>
      </w:r>
      <w:ins w:id="1612" w:author="linlin zhang" w:date="2018-07-24T11:49:00Z">
        <w:r w:rsidR="002B6AF2" w:rsidRPr="00247097">
          <w:rPr>
            <w:lang w:bidi="en-US"/>
          </w:rPr>
          <w:t>algorithm</w:t>
        </w:r>
        <w:r w:rsidRPr="00247097">
          <w:rPr>
            <w:lang w:bidi="en-US"/>
          </w:rPr>
          <w:t xml:space="preserve"> </w:t>
        </w:r>
      </w:ins>
      <w:r w:rsidRPr="00247097">
        <w:rPr>
          <w:lang w:bidi="en-US"/>
        </w:rPr>
        <w:t xml:space="preserve">and ADJ-method </w:t>
      </w:r>
      <w:del w:id="1613" w:author="linlin zhang" w:date="2018-07-24T11:49:00Z">
        <w:r w:rsidRPr="00CA2ED8">
          <w:rPr>
            <w:lang w:bidi="en-US"/>
          </w:rPr>
          <w:delText>being seen</w:delText>
        </w:r>
      </w:del>
      <w:ins w:id="1614" w:author="linlin zhang" w:date="2018-07-24T11:49:00Z">
        <w:r w:rsidR="002B6AF2" w:rsidRPr="00247097">
          <w:rPr>
            <w:lang w:bidi="en-US"/>
          </w:rPr>
          <w:t>are used</w:t>
        </w:r>
      </w:ins>
      <w:r w:rsidR="002B6AF2" w:rsidRPr="00247097">
        <w:rPr>
          <w:lang w:bidi="en-US"/>
        </w:rPr>
        <w:t xml:space="preserve"> as the </w:t>
      </w:r>
      <w:r w:rsidRPr="00247097">
        <w:rPr>
          <w:lang w:bidi="en-US"/>
        </w:rPr>
        <w:t xml:space="preserve">optimal initial perturbations, reducing </w:t>
      </w:r>
      <w:ins w:id="1615" w:author="linlin zhang" w:date="2018-07-24T11:49:00Z">
        <w:r w:rsidR="002B6AF2" w:rsidRPr="00247097">
          <w:rPr>
            <w:lang w:bidi="en-US"/>
          </w:rPr>
          <w:t xml:space="preserve">the </w:t>
        </w:r>
      </w:ins>
      <w:r w:rsidRPr="00247097">
        <w:rPr>
          <w:lang w:bidi="en-US"/>
        </w:rPr>
        <w:t xml:space="preserve">CNOPs </w:t>
      </w:r>
      <w:del w:id="1616" w:author="linlin zhang" w:date="2018-07-24T11:49:00Z">
        <w:r w:rsidRPr="00CA2ED8">
          <w:rPr>
            <w:lang w:bidi="en-US"/>
          </w:rPr>
          <w:delText>have</w:delText>
        </w:r>
      </w:del>
      <w:ins w:id="1617" w:author="linlin zhang" w:date="2018-07-24T11:49:00Z">
        <w:r w:rsidR="002B6AF2" w:rsidRPr="00247097">
          <w:rPr>
            <w:lang w:bidi="en-US"/>
          </w:rPr>
          <w:t>has a</w:t>
        </w:r>
      </w:ins>
      <w:r w:rsidR="002B6AF2" w:rsidRPr="00247097">
        <w:rPr>
          <w:lang w:bidi="en-US"/>
        </w:rPr>
        <w:t xml:space="preserve"> </w:t>
      </w:r>
      <w:r w:rsidRPr="00247097">
        <w:rPr>
          <w:lang w:bidi="en-US"/>
        </w:rPr>
        <w:t xml:space="preserve">positive </w:t>
      </w:r>
      <w:del w:id="1618" w:author="linlin zhang" w:date="2018-07-24T11:49:00Z">
        <w:r w:rsidRPr="00CA2ED8">
          <w:rPr>
            <w:lang w:bidi="en-US"/>
          </w:rPr>
          <w:delText>effects</w:delText>
        </w:r>
      </w:del>
      <w:ins w:id="1619" w:author="linlin zhang" w:date="2018-07-24T11:49:00Z">
        <w:r w:rsidRPr="00247097">
          <w:rPr>
            <w:lang w:bidi="en-US"/>
          </w:rPr>
          <w:t>effect</w:t>
        </w:r>
      </w:ins>
      <w:r w:rsidRPr="00247097">
        <w:rPr>
          <w:lang w:bidi="en-US"/>
        </w:rPr>
        <w:t xml:space="preserve"> on the forecast </w:t>
      </w:r>
      <w:del w:id="1620" w:author="linlin zhang" w:date="2018-07-24T11:49:00Z">
        <w:r w:rsidRPr="00CA2ED8">
          <w:rPr>
            <w:lang w:bidi="en-US"/>
          </w:rPr>
          <w:delText>skills</w:delText>
        </w:r>
      </w:del>
      <w:ins w:id="1621" w:author="linlin zhang" w:date="2018-07-24T11:49:00Z">
        <w:r w:rsidRPr="00247097">
          <w:rPr>
            <w:lang w:bidi="en-US"/>
          </w:rPr>
          <w:t>skill</w:t>
        </w:r>
      </w:ins>
      <w:r w:rsidRPr="00247097">
        <w:rPr>
          <w:lang w:bidi="en-US"/>
        </w:rPr>
        <w:t xml:space="preserve"> of the simulated tracks. </w:t>
      </w:r>
      <w:del w:id="1622" w:author="linlin zhang" w:date="2018-07-24T11:49:00Z">
        <w:r w:rsidRPr="00CA2ED8">
          <w:rPr>
            <w:lang w:bidi="en-US"/>
          </w:rPr>
          <w:delText>And that also proves</w:delText>
        </w:r>
      </w:del>
      <w:ins w:id="1623" w:author="linlin zhang" w:date="2018-07-24T11:49:00Z">
        <w:r w:rsidR="002B6AF2" w:rsidRPr="00247097">
          <w:rPr>
            <w:lang w:bidi="en-US"/>
          </w:rPr>
          <w:t>Moreover,</w:t>
        </w:r>
      </w:ins>
      <w:r w:rsidR="002B6AF2" w:rsidRPr="00247097">
        <w:rPr>
          <w:lang w:bidi="en-US"/>
        </w:rPr>
        <w:t xml:space="preserve"> the </w:t>
      </w:r>
      <w:r w:rsidRPr="00247097">
        <w:rPr>
          <w:lang w:bidi="en-US"/>
        </w:rPr>
        <w:t xml:space="preserve">ACPW </w:t>
      </w:r>
      <w:ins w:id="1624" w:author="linlin zhang" w:date="2018-07-24T11:49:00Z">
        <w:r w:rsidR="002B6AF2" w:rsidRPr="00247097">
          <w:rPr>
            <w:lang w:bidi="en-US"/>
          </w:rPr>
          <w:t xml:space="preserve">algorithm </w:t>
        </w:r>
      </w:ins>
      <w:r w:rsidRPr="00247097">
        <w:rPr>
          <w:lang w:bidi="en-US"/>
        </w:rPr>
        <w:t xml:space="preserve">is a meaningful and effective method for solving the approximate </w:t>
      </w:r>
      <w:del w:id="1625" w:author="linlin zhang" w:date="2018-07-24T11:49:00Z">
        <w:r w:rsidRPr="00CA2ED8">
          <w:rPr>
            <w:lang w:bidi="en-US"/>
          </w:rPr>
          <w:delText>CNOP</w:delText>
        </w:r>
      </w:del>
      <w:ins w:id="1626" w:author="linlin zhang" w:date="2018-07-24T11:49:00Z">
        <w:r w:rsidRPr="00247097">
          <w:rPr>
            <w:lang w:bidi="en-US"/>
          </w:rPr>
          <w:t>CNOP</w:t>
        </w:r>
        <w:r w:rsidR="002B6AF2" w:rsidRPr="00247097">
          <w:rPr>
            <w:lang w:bidi="en-US"/>
          </w:rPr>
          <w:t>s</w:t>
        </w:r>
      </w:ins>
      <w:r w:rsidRPr="00247097">
        <w:rPr>
          <w:lang w:bidi="en-US"/>
        </w:rPr>
        <w:t xml:space="preserve"> of the ADJ-method.</w:t>
      </w:r>
    </w:p>
    <w:p w14:paraId="7C4DA81E" w14:textId="3A33B206" w:rsidR="00D03F91" w:rsidRPr="00247097" w:rsidRDefault="00D03F91" w:rsidP="00D03F91">
      <w:pPr>
        <w:rPr>
          <w:lang w:bidi="en-US"/>
        </w:rPr>
      </w:pPr>
      <w:r w:rsidRPr="00247097">
        <w:rPr>
          <w:lang w:bidi="en-US"/>
        </w:rPr>
        <w:t xml:space="preserve">We also simulate TC tracks </w:t>
      </w:r>
      <w:del w:id="1627" w:author="linlin zhang" w:date="2018-07-24T11:49:00Z">
        <w:r w:rsidRPr="00CA2ED8">
          <w:rPr>
            <w:lang w:bidi="en-US"/>
          </w:rPr>
          <w:delText>with</w:delText>
        </w:r>
      </w:del>
      <w:ins w:id="1628" w:author="linlin zhang" w:date="2018-07-24T11:49:00Z">
        <w:r w:rsidR="002B6AF2" w:rsidRPr="00247097">
          <w:rPr>
            <w:lang w:bidi="en-US"/>
          </w:rPr>
          <w:t>by</w:t>
        </w:r>
      </w:ins>
      <w:r w:rsidR="002B6AF2" w:rsidRPr="00247097">
        <w:rPr>
          <w:lang w:bidi="en-US"/>
        </w:rPr>
        <w:t xml:space="preserve"> </w:t>
      </w:r>
      <w:r w:rsidRPr="00247097">
        <w:rPr>
          <w:lang w:bidi="en-US"/>
        </w:rPr>
        <w:t xml:space="preserve">inserting the amended CNOPs, which are reduced </w:t>
      </w:r>
      <w:del w:id="1629" w:author="linlin zhang" w:date="2018-07-24T11:49:00Z">
        <w:r w:rsidRPr="00CA2ED8">
          <w:rPr>
            <w:lang w:bidi="en-US"/>
          </w:rPr>
          <w:delText>to</w:delText>
        </w:r>
      </w:del>
      <w:ins w:id="1630" w:author="linlin zhang" w:date="2018-07-24T11:49:00Z">
        <w:r w:rsidR="002B6AF2" w:rsidRPr="00247097">
          <w:rPr>
            <w:lang w:bidi="en-US"/>
          </w:rPr>
          <w:t>by a factor of</w:t>
        </w:r>
      </w:ins>
      <w:r w:rsidR="002B6AF2" w:rsidRPr="00247097">
        <w:rPr>
          <w:lang w:bidi="en-US"/>
        </w:rPr>
        <w:t xml:space="preserve"> </w:t>
      </w:r>
      <w:r w:rsidRPr="00247097">
        <w:rPr>
          <w:lang w:bidi="en-US"/>
        </w:rPr>
        <w:t xml:space="preserve">0.5 </w:t>
      </w:r>
      <w:del w:id="1631" w:author="linlin zhang" w:date="2018-07-24T11:49:00Z">
        <w:r w:rsidRPr="00CA2ED8">
          <w:rPr>
            <w:lang w:bidi="en-US"/>
          </w:rPr>
          <w:delText>time</w:delText>
        </w:r>
      </w:del>
      <w:ins w:id="1632" w:author="linlin zhang" w:date="2018-07-24T11:49:00Z">
        <w:r w:rsidR="002B6AF2" w:rsidRPr="00247097">
          <w:rPr>
            <w:lang w:bidi="en-US"/>
          </w:rPr>
          <w:t>in</w:t>
        </w:r>
      </w:ins>
      <w:r w:rsidR="002B6AF2" w:rsidRPr="00247097">
        <w:rPr>
          <w:lang w:bidi="en-US"/>
        </w:rPr>
        <w:t xml:space="preserve"> only </w:t>
      </w:r>
      <w:del w:id="1633" w:author="linlin zhang" w:date="2018-07-24T11:49:00Z">
        <w:r w:rsidRPr="00CA2ED8">
          <w:rPr>
            <w:lang w:bidi="en-US"/>
          </w:rPr>
          <w:delText xml:space="preserve">in </w:delText>
        </w:r>
      </w:del>
      <w:r w:rsidR="002B6AF2" w:rsidRPr="00247097">
        <w:rPr>
          <w:lang w:bidi="en-US"/>
        </w:rPr>
        <w:t>the</w:t>
      </w:r>
      <w:r w:rsidRPr="00247097">
        <w:rPr>
          <w:lang w:bidi="en-US"/>
        </w:rPr>
        <w:t xml:space="preserve"> sensitive regions. </w:t>
      </w:r>
      <w:del w:id="1634" w:author="linlin zhang" w:date="2018-07-24T11:49:00Z">
        <w:r w:rsidRPr="00CA2ED8">
          <w:rPr>
            <w:lang w:bidi="en-US"/>
          </w:rPr>
          <w:delText>And we</w:delText>
        </w:r>
      </w:del>
      <w:ins w:id="1635" w:author="linlin zhang" w:date="2018-07-24T11:49:00Z">
        <w:r w:rsidR="002B6AF2" w:rsidRPr="00247097">
          <w:rPr>
            <w:lang w:bidi="en-US"/>
          </w:rPr>
          <w:t>W</w:t>
        </w:r>
        <w:r w:rsidRPr="00247097">
          <w:rPr>
            <w:lang w:bidi="en-US"/>
          </w:rPr>
          <w:t>e</w:t>
        </w:r>
      </w:ins>
      <w:r w:rsidRPr="00247097">
        <w:rPr>
          <w:lang w:bidi="en-US"/>
        </w:rPr>
        <w:t xml:space="preserve"> use 20 and 30 points as the sensitive regions to study </w:t>
      </w:r>
      <w:del w:id="1636" w:author="linlin zhang" w:date="2018-07-24T11:49:00Z">
        <w:r w:rsidRPr="00CA2ED8">
          <w:rPr>
            <w:lang w:bidi="en-US"/>
          </w:rPr>
          <w:delText xml:space="preserve">such difference </w:delText>
        </w:r>
      </w:del>
      <w:r w:rsidR="002B6AF2" w:rsidRPr="00247097">
        <w:rPr>
          <w:lang w:bidi="en-US"/>
        </w:rPr>
        <w:t xml:space="preserve">how </w:t>
      </w:r>
      <w:del w:id="1637" w:author="linlin zhang" w:date="2018-07-24T11:49:00Z">
        <w:r w:rsidRPr="00CA2ED8">
          <w:rPr>
            <w:lang w:bidi="en-US"/>
          </w:rPr>
          <w:delText>to affect</w:delText>
        </w:r>
      </w:del>
      <w:ins w:id="1638" w:author="linlin zhang" w:date="2018-07-24T11:49:00Z">
        <w:r w:rsidR="002B6AF2" w:rsidRPr="00247097">
          <w:rPr>
            <w:lang w:bidi="en-US"/>
          </w:rPr>
          <w:t>the number of points affects</w:t>
        </w:r>
      </w:ins>
      <w:r w:rsidR="002B6AF2" w:rsidRPr="00247097">
        <w:rPr>
          <w:lang w:bidi="en-US"/>
        </w:rPr>
        <w:t xml:space="preserve"> the</w:t>
      </w:r>
      <w:r w:rsidRPr="00247097">
        <w:rPr>
          <w:lang w:bidi="en-US"/>
        </w:rPr>
        <w:t xml:space="preserve"> forecast </w:t>
      </w:r>
      <w:del w:id="1639" w:author="linlin zhang" w:date="2018-07-24T11:49:00Z">
        <w:r w:rsidRPr="00CA2ED8">
          <w:rPr>
            <w:lang w:bidi="en-US"/>
          </w:rPr>
          <w:delText>skills. And the</w:delText>
        </w:r>
      </w:del>
      <w:ins w:id="1640" w:author="linlin zhang" w:date="2018-07-24T11:49:00Z">
        <w:r w:rsidRPr="00247097">
          <w:rPr>
            <w:lang w:bidi="en-US"/>
          </w:rPr>
          <w:t xml:space="preserve">skill. </w:t>
        </w:r>
        <w:r w:rsidR="002B6AF2" w:rsidRPr="00247097">
          <w:rPr>
            <w:lang w:bidi="en-US"/>
          </w:rPr>
          <w:t>T</w:t>
        </w:r>
        <w:r w:rsidRPr="00247097">
          <w:rPr>
            <w:lang w:bidi="en-US"/>
          </w:rPr>
          <w:t>he</w:t>
        </w:r>
      </w:ins>
      <w:r w:rsidRPr="00247097">
        <w:rPr>
          <w:lang w:bidi="en-US"/>
        </w:rPr>
        <w:t xml:space="preserve"> results are shown in Fig. 1</w:t>
      </w:r>
      <w:r w:rsidR="007A6995" w:rsidRPr="00247097">
        <w:rPr>
          <w:lang w:bidi="en-US"/>
        </w:rPr>
        <w:t>6</w:t>
      </w:r>
      <w:r w:rsidRPr="00247097">
        <w:rPr>
          <w:lang w:bidi="en-US"/>
        </w:rPr>
        <w:t xml:space="preserve"> and Fig. 1</w:t>
      </w:r>
      <w:r w:rsidR="007A6995" w:rsidRPr="00247097">
        <w:rPr>
          <w:lang w:bidi="en-US"/>
        </w:rPr>
        <w:t>7</w:t>
      </w:r>
      <w:r w:rsidRPr="00247097">
        <w:rPr>
          <w:lang w:bidi="en-US"/>
        </w:rPr>
        <w:t xml:space="preserve">.  </w:t>
      </w:r>
    </w:p>
    <w:p w14:paraId="4A378FCB" w14:textId="077DB698" w:rsidR="00D03F91" w:rsidRPr="00247097" w:rsidRDefault="00D03F91" w:rsidP="00D03F91">
      <w:pPr>
        <w:rPr>
          <w:lang w:bidi="en-US"/>
        </w:rPr>
      </w:pPr>
      <w:bookmarkStart w:id="1641" w:name="OLE_LINK39"/>
      <w:r w:rsidRPr="00247097">
        <w:rPr>
          <w:lang w:bidi="en-US"/>
        </w:rPr>
        <w:t>In Fig. 1</w:t>
      </w:r>
      <w:r w:rsidR="007A6995" w:rsidRPr="00247097">
        <w:rPr>
          <w:lang w:bidi="en-US"/>
        </w:rPr>
        <w:t>6</w:t>
      </w:r>
      <w:r w:rsidRPr="00247097">
        <w:rPr>
          <w:lang w:bidi="en-US"/>
        </w:rPr>
        <w:t xml:space="preserve"> and Fig. 1</w:t>
      </w:r>
      <w:r w:rsidR="007A6995" w:rsidRPr="00247097">
        <w:rPr>
          <w:lang w:bidi="en-US"/>
        </w:rPr>
        <w:t>7</w:t>
      </w:r>
      <w:r w:rsidRPr="00247097">
        <w:rPr>
          <w:lang w:bidi="en-US"/>
        </w:rPr>
        <w:t>, the simulated TC tracks are the same</w:t>
      </w:r>
      <w:del w:id="1642" w:author="linlin zhang" w:date="2018-07-24T11:49:00Z">
        <w:r w:rsidRPr="00CA2ED8">
          <w:rPr>
            <w:lang w:bidi="en-US"/>
          </w:rPr>
          <w:delText>,</w:delText>
        </w:r>
      </w:del>
      <w:ins w:id="1643" w:author="linlin zhang" w:date="2018-07-24T11:49:00Z">
        <w:r w:rsidR="002B6AF2" w:rsidRPr="00247097">
          <w:rPr>
            <w:lang w:bidi="en-US"/>
          </w:rPr>
          <w:t xml:space="preserve"> for</w:t>
        </w:r>
      </w:ins>
      <w:r w:rsidR="002B6AF2" w:rsidRPr="00247097">
        <w:rPr>
          <w:lang w:bidi="en-US"/>
        </w:rPr>
        <w:t xml:space="preserve"> </w:t>
      </w:r>
      <w:r w:rsidRPr="00247097">
        <w:rPr>
          <w:lang w:bidi="en-US"/>
        </w:rPr>
        <w:t xml:space="preserve">not only </w:t>
      </w:r>
      <w:del w:id="1644" w:author="linlin zhang" w:date="2018-07-24T11:49:00Z">
        <w:r w:rsidRPr="00CA2ED8">
          <w:rPr>
            <w:lang w:bidi="en-US"/>
          </w:rPr>
          <w:delText xml:space="preserve">the </w:delText>
        </w:r>
      </w:del>
      <w:r w:rsidRPr="00247097">
        <w:rPr>
          <w:lang w:bidi="en-US"/>
        </w:rPr>
        <w:t xml:space="preserve">different </w:t>
      </w:r>
      <w:del w:id="1645" w:author="linlin zhang" w:date="2018-07-24T11:49:00Z">
        <w:r w:rsidRPr="00CA2ED8">
          <w:rPr>
            <w:lang w:bidi="en-US"/>
          </w:rPr>
          <w:delText>method</w:delText>
        </w:r>
      </w:del>
      <w:ins w:id="1646" w:author="linlin zhang" w:date="2018-07-24T11:49:00Z">
        <w:r w:rsidRPr="00247097">
          <w:rPr>
            <w:lang w:bidi="en-US"/>
          </w:rPr>
          <w:t>method</w:t>
        </w:r>
        <w:r w:rsidR="002B6AF2" w:rsidRPr="00247097">
          <w:rPr>
            <w:lang w:bidi="en-US"/>
          </w:rPr>
          <w:t>s</w:t>
        </w:r>
      </w:ins>
      <w:r w:rsidRPr="00247097">
        <w:rPr>
          <w:lang w:bidi="en-US"/>
        </w:rPr>
        <w:t xml:space="preserve"> but also </w:t>
      </w:r>
      <w:del w:id="1647" w:author="linlin zhang" w:date="2018-07-24T11:49:00Z">
        <w:r w:rsidRPr="00CA2ED8">
          <w:rPr>
            <w:lang w:bidi="en-US"/>
          </w:rPr>
          <w:delText xml:space="preserve">the </w:delText>
        </w:r>
      </w:del>
      <w:r w:rsidRPr="00247097">
        <w:rPr>
          <w:lang w:bidi="en-US"/>
        </w:rPr>
        <w:t>different sensitive regions. We can conclude that the ACPW</w:t>
      </w:r>
      <w:ins w:id="1648" w:author="linlin zhang" w:date="2018-07-24T11:49:00Z">
        <w:r w:rsidR="002B6AF2" w:rsidRPr="00247097">
          <w:rPr>
            <w:lang w:bidi="en-US"/>
          </w:rPr>
          <w:t xml:space="preserve"> algorithm</w:t>
        </w:r>
      </w:ins>
      <w:r w:rsidRPr="00247097">
        <w:rPr>
          <w:lang w:bidi="en-US"/>
        </w:rPr>
        <w:t xml:space="preserve">, an adjoint-free method, is a meaningful and effective method </w:t>
      </w:r>
      <w:r w:rsidRPr="00247097">
        <w:rPr>
          <w:lang w:bidi="en-US"/>
        </w:rPr>
        <w:lastRenderedPageBreak/>
        <w:t xml:space="preserve">for solving the approximate </w:t>
      </w:r>
      <w:del w:id="1649" w:author="linlin zhang" w:date="2018-07-24T11:49:00Z">
        <w:r w:rsidRPr="00CA2ED8">
          <w:rPr>
            <w:lang w:bidi="en-US"/>
          </w:rPr>
          <w:delText>CNOP</w:delText>
        </w:r>
      </w:del>
      <w:ins w:id="1650" w:author="linlin zhang" w:date="2018-07-24T11:49:00Z">
        <w:r w:rsidRPr="00247097">
          <w:rPr>
            <w:lang w:bidi="en-US"/>
          </w:rPr>
          <w:t>CNOP</w:t>
        </w:r>
        <w:r w:rsidR="002B6AF2" w:rsidRPr="00247097">
          <w:rPr>
            <w:lang w:bidi="en-US"/>
          </w:rPr>
          <w:t>s</w:t>
        </w:r>
      </w:ins>
      <w:r w:rsidRPr="00247097">
        <w:rPr>
          <w:lang w:bidi="en-US"/>
        </w:rPr>
        <w:t xml:space="preserve"> of the ADJ-method. According to these results, we </w:t>
      </w:r>
      <w:ins w:id="1651" w:author="linlin zhang" w:date="2018-07-24T11:49:00Z">
        <w:r w:rsidR="002B6AF2" w:rsidRPr="00247097">
          <w:rPr>
            <w:lang w:bidi="en-US"/>
          </w:rPr>
          <w:t xml:space="preserve">can </w:t>
        </w:r>
      </w:ins>
      <w:r w:rsidRPr="00247097">
        <w:rPr>
          <w:lang w:bidi="en-US"/>
        </w:rPr>
        <w:t>also conclude that using 20 or 30 points as the sensitive regions</w:t>
      </w:r>
      <w:del w:id="1652" w:author="linlin zhang" w:date="2018-07-24T11:49:00Z">
        <w:r w:rsidRPr="00CA2ED8">
          <w:rPr>
            <w:lang w:bidi="en-US"/>
          </w:rPr>
          <w:delText>,</w:delText>
        </w:r>
      </w:del>
      <w:ins w:id="1653" w:author="linlin zhang" w:date="2018-07-24T11:49:00Z">
        <w:r w:rsidR="002B6AF2" w:rsidRPr="00247097">
          <w:rPr>
            <w:lang w:bidi="en-US"/>
          </w:rPr>
          <w:t xml:space="preserve"> results in</w:t>
        </w:r>
      </w:ins>
      <w:r w:rsidR="002B6AF2" w:rsidRPr="00247097">
        <w:rPr>
          <w:lang w:bidi="en-US"/>
        </w:rPr>
        <w:t xml:space="preserve"> </w:t>
      </w:r>
      <w:r w:rsidRPr="00247097">
        <w:rPr>
          <w:lang w:bidi="en-US"/>
        </w:rPr>
        <w:t xml:space="preserve">the same </w:t>
      </w:r>
      <w:del w:id="1654" w:author="linlin zhang" w:date="2018-07-24T11:49:00Z">
        <w:r w:rsidRPr="00CA2ED8">
          <w:rPr>
            <w:lang w:bidi="en-US"/>
          </w:rPr>
          <w:delText>improvements are achieved</w:delText>
        </w:r>
      </w:del>
      <w:ins w:id="1655" w:author="linlin zhang" w:date="2018-07-24T11:49:00Z">
        <w:r w:rsidRPr="00247097">
          <w:rPr>
            <w:lang w:bidi="en-US"/>
          </w:rPr>
          <w:t>improvement</w:t>
        </w:r>
      </w:ins>
      <w:r w:rsidRPr="00247097">
        <w:rPr>
          <w:lang w:bidi="en-US"/>
        </w:rPr>
        <w:t xml:space="preserve"> </w:t>
      </w:r>
      <w:r w:rsidR="002B6AF2" w:rsidRPr="00247097">
        <w:rPr>
          <w:lang w:bidi="en-US"/>
        </w:rPr>
        <w:t>in the</w:t>
      </w:r>
      <w:r w:rsidRPr="00247097">
        <w:rPr>
          <w:lang w:bidi="en-US"/>
        </w:rPr>
        <w:t xml:space="preserve"> TC tracks</w:t>
      </w:r>
      <w:r w:rsidR="002B6AF2" w:rsidRPr="00247097">
        <w:rPr>
          <w:lang w:bidi="en-US"/>
        </w:rPr>
        <w:t xml:space="preserve"> </w:t>
      </w:r>
      <w:ins w:id="1656" w:author="linlin zhang" w:date="2018-07-24T11:49:00Z">
        <w:r w:rsidR="002B6AF2" w:rsidRPr="00247097">
          <w:rPr>
            <w:lang w:bidi="en-US"/>
          </w:rPr>
          <w:t>in terms of</w:t>
        </w:r>
        <w:r w:rsidRPr="00247097">
          <w:rPr>
            <w:lang w:bidi="en-US"/>
          </w:rPr>
          <w:t xml:space="preserve"> </w:t>
        </w:r>
      </w:ins>
      <w:r w:rsidRPr="00247097">
        <w:rPr>
          <w:lang w:bidi="en-US"/>
        </w:rPr>
        <w:t xml:space="preserve">forecast </w:t>
      </w:r>
      <w:del w:id="1657" w:author="linlin zhang" w:date="2018-07-24T11:49:00Z">
        <w:r w:rsidRPr="00CA2ED8">
          <w:rPr>
            <w:lang w:bidi="en-US"/>
          </w:rPr>
          <w:delText>skills, so that we can use</w:delText>
        </w:r>
      </w:del>
      <w:ins w:id="1658" w:author="linlin zhang" w:date="2018-07-24T11:49:00Z">
        <w:r w:rsidRPr="00247097">
          <w:rPr>
            <w:lang w:bidi="en-US"/>
          </w:rPr>
          <w:t>skill</w:t>
        </w:r>
        <w:r w:rsidR="002B6AF2" w:rsidRPr="00247097">
          <w:rPr>
            <w:lang w:bidi="en-US"/>
          </w:rPr>
          <w:t>.</w:t>
        </w:r>
        <w:r w:rsidRPr="00247097">
          <w:rPr>
            <w:lang w:bidi="en-US"/>
          </w:rPr>
          <w:t xml:space="preserve"> </w:t>
        </w:r>
        <w:r w:rsidR="002B6AF2" w:rsidRPr="00247097">
          <w:rPr>
            <w:lang w:bidi="en-US"/>
          </w:rPr>
          <w:t>Thus,</w:t>
        </w:r>
      </w:ins>
      <w:r w:rsidR="002B6AF2" w:rsidRPr="00247097">
        <w:rPr>
          <w:lang w:bidi="en-US"/>
        </w:rPr>
        <w:t xml:space="preserve"> </w:t>
      </w:r>
      <w:r w:rsidRPr="00247097">
        <w:rPr>
          <w:lang w:bidi="en-US"/>
        </w:rPr>
        <w:t xml:space="preserve">fewer points </w:t>
      </w:r>
      <w:ins w:id="1659" w:author="linlin zhang" w:date="2018-07-24T11:49:00Z">
        <w:r w:rsidR="002B6AF2" w:rsidRPr="00247097">
          <w:rPr>
            <w:lang w:bidi="en-US"/>
          </w:rPr>
          <w:t xml:space="preserve">can be used </w:t>
        </w:r>
      </w:ins>
      <w:r w:rsidR="002B6AF2" w:rsidRPr="00247097">
        <w:rPr>
          <w:lang w:bidi="en-US"/>
        </w:rPr>
        <w:t>in</w:t>
      </w:r>
      <w:del w:id="1660" w:author="linlin zhang" w:date="2018-07-24T11:49:00Z">
        <w:r w:rsidRPr="00CA2ED8">
          <w:rPr>
            <w:lang w:bidi="en-US"/>
          </w:rPr>
          <w:delText xml:space="preserve"> the</w:delText>
        </w:r>
      </w:del>
      <w:r w:rsidR="002B6AF2" w:rsidRPr="00247097">
        <w:rPr>
          <w:lang w:bidi="en-US"/>
        </w:rPr>
        <w:t xml:space="preserve"> </w:t>
      </w:r>
      <w:r w:rsidRPr="00247097">
        <w:rPr>
          <w:lang w:bidi="en-US"/>
        </w:rPr>
        <w:t>real adaptive observations to reduce costs.</w:t>
      </w:r>
    </w:p>
    <w:bookmarkEnd w:id="1641"/>
    <w:p w14:paraId="50943331" w14:textId="2720B07D" w:rsidR="00D03F91" w:rsidRPr="00247097" w:rsidRDefault="00D03F91" w:rsidP="00D03F91">
      <w:pPr>
        <w:pStyle w:val="2"/>
      </w:pPr>
      <w:r w:rsidRPr="00247097">
        <w:t xml:space="preserve">4.5 The efficiency of </w:t>
      </w:r>
      <w:ins w:id="1661" w:author="linlin zhang" w:date="2018-07-24T11:49:00Z">
        <w:r w:rsidR="002B6AF2" w:rsidRPr="00247097">
          <w:t xml:space="preserve">the </w:t>
        </w:r>
      </w:ins>
      <w:r w:rsidRPr="00247097">
        <w:t>ACPW</w:t>
      </w:r>
      <w:ins w:id="1662" w:author="linlin zhang" w:date="2018-07-24T11:49:00Z">
        <w:r w:rsidR="002B6AF2" w:rsidRPr="00247097">
          <w:t xml:space="preserve"> algorithm</w:t>
        </w:r>
      </w:ins>
    </w:p>
    <w:p w14:paraId="607CAD79" w14:textId="6AE18565" w:rsidR="00D03F91" w:rsidRPr="00247097" w:rsidRDefault="00D03F91" w:rsidP="00D03F91">
      <w:pPr>
        <w:rPr>
          <w:lang w:bidi="en-US"/>
        </w:rPr>
      </w:pPr>
      <w:bookmarkStart w:id="1663" w:name="OLE_LINK40"/>
      <w:r w:rsidRPr="00247097">
        <w:rPr>
          <w:lang w:bidi="en-US"/>
        </w:rPr>
        <w:t xml:space="preserve">To promote the efficiency of </w:t>
      </w:r>
      <w:ins w:id="1664" w:author="linlin zhang" w:date="2018-07-24T11:49:00Z">
        <w:r w:rsidR="002B6AF2" w:rsidRPr="00247097">
          <w:rPr>
            <w:lang w:bidi="en-US"/>
          </w:rPr>
          <w:t xml:space="preserve">the </w:t>
        </w:r>
      </w:ins>
      <w:r w:rsidRPr="00247097">
        <w:rPr>
          <w:lang w:bidi="en-US"/>
        </w:rPr>
        <w:t>ACPW</w:t>
      </w:r>
      <w:ins w:id="1665" w:author="linlin zhang" w:date="2018-07-24T11:49:00Z">
        <w:r w:rsidR="002B6AF2" w:rsidRPr="00247097">
          <w:rPr>
            <w:lang w:bidi="en-US"/>
          </w:rPr>
          <w:t xml:space="preserve"> algorithm</w:t>
        </w:r>
      </w:ins>
      <w:r w:rsidRPr="00247097">
        <w:rPr>
          <w:lang w:bidi="en-US"/>
        </w:rPr>
        <w:t xml:space="preserve">, we </w:t>
      </w:r>
      <w:del w:id="1666" w:author="linlin zhang" w:date="2018-07-24T11:49:00Z">
        <w:r w:rsidRPr="00CA2ED8">
          <w:rPr>
            <w:lang w:bidi="en-US"/>
          </w:rPr>
          <w:delText>parallel</w:delText>
        </w:r>
      </w:del>
      <w:ins w:id="1667" w:author="linlin zhang" w:date="2018-07-24T11:49:00Z">
        <w:r w:rsidR="002B6AF2" w:rsidRPr="00247097">
          <w:rPr>
            <w:lang w:bidi="en-US"/>
          </w:rPr>
          <w:t>parallelize</w:t>
        </w:r>
      </w:ins>
      <w:r w:rsidRPr="00247097">
        <w:rPr>
          <w:lang w:bidi="en-US"/>
        </w:rPr>
        <w:t xml:space="preserve"> it with MPI technology. The time consumption of each case is </w:t>
      </w:r>
      <w:ins w:id="1668" w:author="linlin zhang" w:date="2018-07-24T11:49:00Z">
        <w:r w:rsidR="002B6AF2" w:rsidRPr="00247097">
          <w:rPr>
            <w:lang w:bidi="en-US"/>
          </w:rPr>
          <w:t xml:space="preserve">nearly </w:t>
        </w:r>
      </w:ins>
      <w:r w:rsidR="002B6AF2" w:rsidRPr="00247097">
        <w:rPr>
          <w:lang w:bidi="en-US"/>
        </w:rPr>
        <w:t>the same</w:t>
      </w:r>
      <w:del w:id="1669" w:author="linlin zhang" w:date="2018-07-24T11:49:00Z">
        <w:r w:rsidRPr="00CA2ED8">
          <w:rPr>
            <w:lang w:bidi="en-US"/>
          </w:rPr>
          <w:delText xml:space="preserve"> almost</w:delText>
        </w:r>
      </w:del>
      <w:r w:rsidRPr="00247097">
        <w:rPr>
          <w:lang w:bidi="en-US"/>
        </w:rPr>
        <w:t xml:space="preserve">. Hence, we can use one group of experimental results to elucidate the efficiency of </w:t>
      </w:r>
      <w:ins w:id="1670" w:author="linlin zhang" w:date="2018-07-24T11:49:00Z">
        <w:r w:rsidR="002B6AF2" w:rsidRPr="00247097">
          <w:rPr>
            <w:lang w:bidi="en-US"/>
          </w:rPr>
          <w:t xml:space="preserve">the </w:t>
        </w:r>
      </w:ins>
      <w:r w:rsidRPr="00247097">
        <w:rPr>
          <w:lang w:bidi="en-US"/>
        </w:rPr>
        <w:t>ACPW</w:t>
      </w:r>
      <w:del w:id="1671" w:author="linlin zhang" w:date="2018-07-24T11:49:00Z">
        <w:r w:rsidRPr="00CA2ED8">
          <w:rPr>
            <w:lang w:bidi="en-US"/>
          </w:rPr>
          <w:delText>. Since</w:delText>
        </w:r>
      </w:del>
      <w:ins w:id="1672" w:author="linlin zhang" w:date="2018-07-24T11:49:00Z">
        <w:r w:rsidR="002B6AF2" w:rsidRPr="00247097">
          <w:rPr>
            <w:lang w:bidi="en-US"/>
          </w:rPr>
          <w:t xml:space="preserve"> algorithm</w:t>
        </w:r>
        <w:r w:rsidRPr="00247097">
          <w:rPr>
            <w:lang w:bidi="en-US"/>
          </w:rPr>
          <w:t xml:space="preserve">. </w:t>
        </w:r>
        <w:r w:rsidR="002B6AF2" w:rsidRPr="00247097">
          <w:rPr>
            <w:lang w:bidi="en-US"/>
          </w:rPr>
          <w:t>Because</w:t>
        </w:r>
      </w:ins>
      <w:r w:rsidR="002B6AF2" w:rsidRPr="00247097">
        <w:rPr>
          <w:lang w:bidi="en-US"/>
        </w:rPr>
        <w:t xml:space="preserve"> </w:t>
      </w:r>
      <w:r w:rsidRPr="00247097">
        <w:rPr>
          <w:lang w:bidi="en-US"/>
        </w:rPr>
        <w:t xml:space="preserve">the ADJ-method cannot be parallelized </w:t>
      </w:r>
      <w:r w:rsidR="00247097">
        <w:rPr>
          <w:lang w:bidi="en-US"/>
        </w:rPr>
        <w:t>because</w:t>
      </w:r>
      <w:r w:rsidRPr="00247097">
        <w:rPr>
          <w:lang w:bidi="en-US"/>
        </w:rPr>
        <w:t xml:space="preserve"> </w:t>
      </w:r>
      <w:del w:id="1673" w:author="linlin zhang" w:date="2018-07-24T11:49:00Z">
        <w:r w:rsidRPr="00CA2ED8">
          <w:rPr>
            <w:lang w:bidi="en-US"/>
          </w:rPr>
          <w:delText xml:space="preserve">of its </w:delText>
        </w:r>
      </w:del>
      <w:r w:rsidRPr="00247097">
        <w:rPr>
          <w:lang w:bidi="en-US"/>
        </w:rPr>
        <w:t xml:space="preserve">each input </w:t>
      </w:r>
      <w:del w:id="1674" w:author="linlin zhang" w:date="2018-07-24T11:49:00Z">
        <w:r w:rsidRPr="00CA2ED8">
          <w:rPr>
            <w:lang w:bidi="en-US"/>
          </w:rPr>
          <w:delText>depending</w:delText>
        </w:r>
      </w:del>
      <w:ins w:id="1675" w:author="linlin zhang" w:date="2018-07-24T11:49:00Z">
        <w:r w:rsidR="002B6AF2" w:rsidRPr="00247097">
          <w:rPr>
            <w:lang w:bidi="en-US"/>
          </w:rPr>
          <w:t>depends</w:t>
        </w:r>
      </w:ins>
      <w:r w:rsidR="002B6AF2" w:rsidRPr="00247097">
        <w:rPr>
          <w:lang w:bidi="en-US"/>
        </w:rPr>
        <w:t xml:space="preserve"> </w:t>
      </w:r>
      <w:r w:rsidRPr="00247097">
        <w:rPr>
          <w:lang w:bidi="en-US"/>
        </w:rPr>
        <w:t xml:space="preserve">on the output of the previous step, its time consumption is not changed. </w:t>
      </w:r>
      <w:del w:id="1676" w:author="linlin zhang" w:date="2018-07-24T11:49:00Z">
        <w:r w:rsidRPr="00CA2ED8">
          <w:rPr>
            <w:lang w:bidi="en-US"/>
          </w:rPr>
          <w:delText>And as</w:delText>
        </w:r>
      </w:del>
      <w:ins w:id="1677" w:author="linlin zhang" w:date="2018-07-24T11:49:00Z">
        <w:r w:rsidR="002B6AF2" w:rsidRPr="00247097">
          <w:rPr>
            <w:lang w:bidi="en-US"/>
          </w:rPr>
          <w:t>Moreover, because</w:t>
        </w:r>
      </w:ins>
      <w:r w:rsidR="002B6AF2" w:rsidRPr="00247097">
        <w:rPr>
          <w:lang w:bidi="en-US"/>
        </w:rPr>
        <w:t xml:space="preserve"> this</w:t>
      </w:r>
      <w:r w:rsidRPr="00247097">
        <w:rPr>
          <w:lang w:bidi="en-US"/>
        </w:rPr>
        <w:t xml:space="preserve"> method generally uses 4~8 initial guess fields to obtain the optimal value, we use one and four initial first guess fields to </w:t>
      </w:r>
      <w:del w:id="1678" w:author="linlin zhang" w:date="2018-07-24T11:49:00Z">
        <w:r w:rsidRPr="00CA2ED8">
          <w:rPr>
            <w:lang w:bidi="en-US"/>
          </w:rPr>
          <w:delText>achieve CNOP.</w:delText>
        </w:r>
      </w:del>
      <w:ins w:id="1679" w:author="linlin zhang" w:date="2018-07-24T11:49:00Z">
        <w:r w:rsidR="002B6AF2" w:rsidRPr="00247097">
          <w:rPr>
            <w:lang w:bidi="en-US"/>
          </w:rPr>
          <w:t xml:space="preserve">determine the </w:t>
        </w:r>
        <w:r w:rsidRPr="00247097">
          <w:rPr>
            <w:lang w:bidi="en-US"/>
          </w:rPr>
          <w:t>CNOP</w:t>
        </w:r>
        <w:r w:rsidR="002B6AF2" w:rsidRPr="00247097">
          <w:rPr>
            <w:lang w:bidi="en-US"/>
          </w:rPr>
          <w:t>s</w:t>
        </w:r>
        <w:r w:rsidRPr="00247097">
          <w:rPr>
            <w:lang w:bidi="en-US"/>
          </w:rPr>
          <w:t>.</w:t>
        </w:r>
      </w:ins>
      <w:r w:rsidRPr="00247097">
        <w:rPr>
          <w:lang w:bidi="en-US"/>
        </w:rPr>
        <w:t xml:space="preserve"> The time </w:t>
      </w:r>
      <w:del w:id="1680" w:author="linlin zhang" w:date="2018-07-24T11:49:00Z">
        <w:r w:rsidRPr="00CA2ED8">
          <w:rPr>
            <w:lang w:bidi="en-US"/>
          </w:rPr>
          <w:delText>consumption</w:delText>
        </w:r>
      </w:del>
      <w:ins w:id="1681" w:author="linlin zhang" w:date="2018-07-24T11:49:00Z">
        <w:r w:rsidRPr="00247097">
          <w:rPr>
            <w:lang w:bidi="en-US"/>
          </w:rPr>
          <w:t>consumption</w:t>
        </w:r>
        <w:r w:rsidR="002B6AF2" w:rsidRPr="00247097">
          <w:rPr>
            <w:lang w:bidi="en-US"/>
          </w:rPr>
          <w:t>s</w:t>
        </w:r>
      </w:ins>
      <w:r w:rsidRPr="00247097">
        <w:rPr>
          <w:lang w:bidi="en-US"/>
        </w:rPr>
        <w:t xml:space="preserve"> of the ADJ-method and ACPW</w:t>
      </w:r>
      <w:r w:rsidR="002B6AF2" w:rsidRPr="00247097">
        <w:rPr>
          <w:lang w:bidi="en-US"/>
        </w:rPr>
        <w:t xml:space="preserve"> </w:t>
      </w:r>
      <w:del w:id="1682" w:author="linlin zhang" w:date="2018-07-24T11:49:00Z">
        <w:r w:rsidRPr="00CA2ED8">
          <w:rPr>
            <w:lang w:bidi="en-US"/>
          </w:rPr>
          <w:delText>is</w:delText>
        </w:r>
      </w:del>
      <w:ins w:id="1683" w:author="linlin zhang" w:date="2018-07-24T11:49:00Z">
        <w:r w:rsidR="002B6AF2" w:rsidRPr="00247097">
          <w:rPr>
            <w:lang w:bidi="en-US"/>
          </w:rPr>
          <w:t>algorithm</w:t>
        </w:r>
        <w:r w:rsidRPr="00247097">
          <w:rPr>
            <w:lang w:bidi="en-US"/>
          </w:rPr>
          <w:t xml:space="preserve"> </w:t>
        </w:r>
        <w:r w:rsidR="002B6AF2" w:rsidRPr="00247097">
          <w:rPr>
            <w:lang w:bidi="en-US"/>
          </w:rPr>
          <w:t>are</w:t>
        </w:r>
      </w:ins>
      <w:r w:rsidR="002B6AF2" w:rsidRPr="00247097">
        <w:rPr>
          <w:lang w:bidi="en-US"/>
        </w:rPr>
        <w:t xml:space="preserve"> </w:t>
      </w:r>
      <w:r w:rsidRPr="00247097">
        <w:rPr>
          <w:lang w:bidi="en-US"/>
        </w:rPr>
        <w:t>shown in Table</w:t>
      </w:r>
      <w:del w:id="1684" w:author="linlin zhang" w:date="2018-07-24T11:49:00Z">
        <w:r w:rsidRPr="00CA2ED8">
          <w:rPr>
            <w:lang w:bidi="en-US"/>
          </w:rPr>
          <w:delText>.</w:delText>
        </w:r>
      </w:del>
      <w:r w:rsidRPr="00247097">
        <w:rPr>
          <w:lang w:bidi="en-US"/>
        </w:rPr>
        <w:t xml:space="preserve"> 8.</w:t>
      </w:r>
    </w:p>
    <w:p w14:paraId="2A17F085" w14:textId="4240BD5B" w:rsidR="00D03F91" w:rsidRPr="00247097" w:rsidRDefault="00D03F91" w:rsidP="00D03F91">
      <w:pPr>
        <w:rPr>
          <w:lang w:bidi="en-US"/>
        </w:rPr>
      </w:pPr>
      <w:r w:rsidRPr="00247097">
        <w:rPr>
          <w:lang w:bidi="en-US"/>
        </w:rPr>
        <w:t>1. ADJ-method (1) means using 1 initial guess field</w:t>
      </w:r>
      <w:del w:id="1685" w:author="linlin zhang" w:date="2018-07-24T11:49:00Z">
        <w:r w:rsidRPr="00CA2ED8">
          <w:rPr>
            <w:lang w:bidi="en-US"/>
          </w:rPr>
          <w:delText>,</w:delText>
        </w:r>
      </w:del>
      <w:r w:rsidRPr="00247097">
        <w:rPr>
          <w:lang w:bidi="en-US"/>
        </w:rPr>
        <w:t xml:space="preserve"> and ADJ-method (</w:t>
      </w:r>
      <w:del w:id="1686" w:author="linlin zhang" w:date="2018-07-24T11:49:00Z">
        <w:r w:rsidRPr="00CA2ED8">
          <w:rPr>
            <w:lang w:bidi="en-US"/>
          </w:rPr>
          <w:delText>1</w:delText>
        </w:r>
      </w:del>
      <w:ins w:id="1687" w:author="linlin zhang" w:date="2018-07-24T11:49:00Z">
        <w:r w:rsidR="002B6AF2" w:rsidRPr="00247097">
          <w:rPr>
            <w:lang w:bidi="en-US"/>
          </w:rPr>
          <w:t>4</w:t>
        </w:r>
      </w:ins>
      <w:r w:rsidRPr="00247097">
        <w:rPr>
          <w:lang w:bidi="en-US"/>
        </w:rPr>
        <w:t>) means using 4 initial guess fields.</w:t>
      </w:r>
    </w:p>
    <w:p w14:paraId="7372F7EE" w14:textId="3D9139D8" w:rsidR="00D03F91" w:rsidRPr="00247097" w:rsidRDefault="00D03F91" w:rsidP="00D03F91">
      <w:pPr>
        <w:rPr>
          <w:lang w:bidi="en-US"/>
        </w:rPr>
      </w:pPr>
      <w:bookmarkStart w:id="1688" w:name="OLE_LINK58"/>
      <w:bookmarkStart w:id="1689" w:name="OLE_LINK59"/>
      <w:del w:id="1690" w:author="linlin zhang" w:date="2018-07-24T11:49:00Z">
        <w:r w:rsidRPr="00CA2ED8">
          <w:rPr>
            <w:lang w:bidi="en-US"/>
          </w:rPr>
          <w:delText>When using the</w:delText>
        </w:r>
      </w:del>
      <w:ins w:id="1691" w:author="linlin zhang" w:date="2018-07-24T11:49:00Z">
        <w:r w:rsidR="002B6AF2" w:rsidRPr="00247097">
          <w:rPr>
            <w:lang w:bidi="en-US"/>
          </w:rPr>
          <w:t>At</w:t>
        </w:r>
      </w:ins>
      <w:r w:rsidR="002B6AF2" w:rsidRPr="00247097">
        <w:rPr>
          <w:lang w:bidi="en-US"/>
        </w:rPr>
        <w:t xml:space="preserve"> </w:t>
      </w:r>
      <w:r w:rsidRPr="00247097">
        <w:rPr>
          <w:lang w:bidi="en-US"/>
        </w:rPr>
        <w:t xml:space="preserve">120 km resolution, the time </w:t>
      </w:r>
      <w:del w:id="1692" w:author="linlin zhang" w:date="2018-07-24T11:49:00Z">
        <w:r w:rsidRPr="00CA2ED8">
          <w:rPr>
            <w:lang w:bidi="en-US"/>
          </w:rPr>
          <w:delText>consumption</w:delText>
        </w:r>
      </w:del>
      <w:ins w:id="1693" w:author="linlin zhang" w:date="2018-07-24T11:49:00Z">
        <w:r w:rsidRPr="00247097">
          <w:rPr>
            <w:lang w:bidi="en-US"/>
          </w:rPr>
          <w:t>consumption</w:t>
        </w:r>
        <w:r w:rsidR="002B6AF2" w:rsidRPr="00247097">
          <w:rPr>
            <w:lang w:bidi="en-US"/>
          </w:rPr>
          <w:t>s</w:t>
        </w:r>
      </w:ins>
      <w:r w:rsidRPr="00247097">
        <w:rPr>
          <w:lang w:bidi="en-US"/>
        </w:rPr>
        <w:t xml:space="preserve"> of</w:t>
      </w:r>
      <w:ins w:id="1694" w:author="linlin zhang" w:date="2018-07-24T11:49:00Z">
        <w:r w:rsidRPr="00247097">
          <w:rPr>
            <w:lang w:bidi="en-US"/>
          </w:rPr>
          <w:t xml:space="preserve"> </w:t>
        </w:r>
        <w:r w:rsidR="002B6AF2" w:rsidRPr="00247097">
          <w:rPr>
            <w:lang w:bidi="en-US"/>
          </w:rPr>
          <w:t>the</w:t>
        </w:r>
      </w:ins>
      <w:r w:rsidR="002B6AF2" w:rsidRPr="00247097">
        <w:rPr>
          <w:lang w:bidi="en-US"/>
        </w:rPr>
        <w:t xml:space="preserve"> </w:t>
      </w:r>
      <w:r w:rsidRPr="00247097">
        <w:rPr>
          <w:lang w:bidi="en-US"/>
        </w:rPr>
        <w:t xml:space="preserve">ADJ-method using 1 and 4 initial guess fields </w:t>
      </w:r>
      <w:del w:id="1695" w:author="linlin zhang" w:date="2018-07-24T11:49:00Z">
        <w:r w:rsidRPr="00CA2ED8">
          <w:rPr>
            <w:lang w:bidi="en-US"/>
          </w:rPr>
          <w:delText>is</w:delText>
        </w:r>
      </w:del>
      <w:ins w:id="1696" w:author="linlin zhang" w:date="2018-07-24T11:49:00Z">
        <w:r w:rsidR="002B6AF2" w:rsidRPr="00247097">
          <w:rPr>
            <w:lang w:bidi="en-US"/>
          </w:rPr>
          <w:t>are</w:t>
        </w:r>
      </w:ins>
      <w:r w:rsidR="002B6AF2" w:rsidRPr="00247097">
        <w:rPr>
          <w:lang w:bidi="en-US"/>
        </w:rPr>
        <w:t xml:space="preserve"> </w:t>
      </w:r>
      <w:r w:rsidRPr="00247097">
        <w:rPr>
          <w:lang w:bidi="en-US"/>
        </w:rPr>
        <w:t>12.4 minutes</w:t>
      </w:r>
      <w:del w:id="1697" w:author="linlin zhang" w:date="2018-07-24T11:49:00Z">
        <w:r w:rsidRPr="00CA2ED8">
          <w:rPr>
            <w:lang w:bidi="en-US"/>
          </w:rPr>
          <w:delText>,</w:delText>
        </w:r>
      </w:del>
      <w:ins w:id="1698" w:author="linlin zhang" w:date="2018-07-24T11:49:00Z">
        <w:r w:rsidR="002B6AF2" w:rsidRPr="00247097">
          <w:rPr>
            <w:lang w:bidi="en-US"/>
          </w:rPr>
          <w:t xml:space="preserve"> and</w:t>
        </w:r>
      </w:ins>
      <w:r w:rsidRPr="00247097">
        <w:rPr>
          <w:lang w:bidi="en-US"/>
        </w:rPr>
        <w:t xml:space="preserve"> 49.7 minutes</w:t>
      </w:r>
      <w:ins w:id="1699" w:author="linlin zhang" w:date="2018-07-24T11:49:00Z">
        <w:r w:rsidR="002B6AF2" w:rsidRPr="00247097">
          <w:rPr>
            <w:lang w:bidi="en-US"/>
          </w:rPr>
          <w:t>,</w:t>
        </w:r>
      </w:ins>
      <w:r w:rsidRPr="00247097">
        <w:rPr>
          <w:lang w:bidi="en-US"/>
        </w:rPr>
        <w:t xml:space="preserve"> respectively. </w:t>
      </w:r>
      <w:del w:id="1700" w:author="linlin zhang" w:date="2018-07-24T11:49:00Z">
        <w:r w:rsidRPr="00CA2ED8">
          <w:rPr>
            <w:lang w:bidi="en-US"/>
          </w:rPr>
          <w:delText>And when using the</w:delText>
        </w:r>
      </w:del>
      <w:ins w:id="1701" w:author="linlin zhang" w:date="2018-07-24T11:49:00Z">
        <w:r w:rsidR="002B6AF2" w:rsidRPr="00247097">
          <w:rPr>
            <w:lang w:bidi="en-US"/>
          </w:rPr>
          <w:t>At</w:t>
        </w:r>
      </w:ins>
      <w:r w:rsidRPr="00247097">
        <w:rPr>
          <w:lang w:bidi="en-US"/>
        </w:rPr>
        <w:t xml:space="preserve"> 60 km resolution, the time </w:t>
      </w:r>
      <w:del w:id="1702" w:author="linlin zhang" w:date="2018-07-24T11:49:00Z">
        <w:r w:rsidRPr="00CA2ED8">
          <w:rPr>
            <w:lang w:bidi="en-US"/>
          </w:rPr>
          <w:delText>consumption is</w:delText>
        </w:r>
      </w:del>
      <w:ins w:id="1703" w:author="linlin zhang" w:date="2018-07-24T11:49:00Z">
        <w:r w:rsidRPr="00247097">
          <w:rPr>
            <w:lang w:bidi="en-US"/>
          </w:rPr>
          <w:t>consumption</w:t>
        </w:r>
        <w:r w:rsidR="002B6AF2" w:rsidRPr="00247097">
          <w:rPr>
            <w:lang w:bidi="en-US"/>
          </w:rPr>
          <w:t>s</w:t>
        </w:r>
        <w:r w:rsidRPr="00247097">
          <w:rPr>
            <w:lang w:bidi="en-US"/>
          </w:rPr>
          <w:t xml:space="preserve"> </w:t>
        </w:r>
        <w:r w:rsidR="002B6AF2" w:rsidRPr="00247097">
          <w:rPr>
            <w:lang w:bidi="en-US"/>
          </w:rPr>
          <w:t>are</w:t>
        </w:r>
      </w:ins>
      <w:r w:rsidR="002B6AF2" w:rsidRPr="00247097">
        <w:rPr>
          <w:lang w:bidi="en-US"/>
        </w:rPr>
        <w:t xml:space="preserve"> </w:t>
      </w:r>
      <w:r w:rsidRPr="00247097">
        <w:rPr>
          <w:lang w:bidi="en-US"/>
        </w:rPr>
        <w:t>79.9 minutes</w:t>
      </w:r>
      <w:del w:id="1704" w:author="linlin zhang" w:date="2018-07-24T11:49:00Z">
        <w:r w:rsidRPr="00CA2ED8">
          <w:rPr>
            <w:lang w:bidi="en-US"/>
          </w:rPr>
          <w:delText>,</w:delText>
        </w:r>
      </w:del>
      <w:ins w:id="1705" w:author="linlin zhang" w:date="2018-07-24T11:49:00Z">
        <w:r w:rsidR="002B6AF2" w:rsidRPr="00247097">
          <w:rPr>
            <w:lang w:bidi="en-US"/>
          </w:rPr>
          <w:t xml:space="preserve"> and</w:t>
        </w:r>
      </w:ins>
      <w:r w:rsidRPr="00247097">
        <w:rPr>
          <w:lang w:bidi="en-US"/>
        </w:rPr>
        <w:t xml:space="preserve"> 321.1 minutes</w:t>
      </w:r>
      <w:ins w:id="1706" w:author="linlin zhang" w:date="2018-07-24T11:49:00Z">
        <w:r w:rsidR="002B6AF2" w:rsidRPr="00247097">
          <w:rPr>
            <w:lang w:bidi="en-US"/>
          </w:rPr>
          <w:t>,</w:t>
        </w:r>
      </w:ins>
      <w:r w:rsidRPr="00247097">
        <w:rPr>
          <w:lang w:bidi="en-US"/>
        </w:rPr>
        <w:t xml:space="preserve"> respectively. Unlike the ADJ-method, the ACPW </w:t>
      </w:r>
      <w:del w:id="1707" w:author="linlin zhang" w:date="2018-07-24T11:49:00Z">
        <w:r w:rsidRPr="00CA2ED8">
          <w:rPr>
            <w:lang w:bidi="en-US"/>
          </w:rPr>
          <w:delText>has been paralleled, and when</w:delText>
        </w:r>
      </w:del>
      <w:ins w:id="1708" w:author="linlin zhang" w:date="2018-07-24T11:49:00Z">
        <w:r w:rsidR="002B6AF2" w:rsidRPr="00247097">
          <w:rPr>
            <w:lang w:bidi="en-US"/>
          </w:rPr>
          <w:t>algorithm can be</w:t>
        </w:r>
        <w:r w:rsidRPr="00247097">
          <w:rPr>
            <w:lang w:bidi="en-US"/>
          </w:rPr>
          <w:t xml:space="preserve"> </w:t>
        </w:r>
        <w:r w:rsidR="002B6AF2" w:rsidRPr="00247097">
          <w:rPr>
            <w:lang w:bidi="en-US"/>
          </w:rPr>
          <w:t>parallelized. W</w:t>
        </w:r>
        <w:r w:rsidRPr="00247097">
          <w:rPr>
            <w:lang w:bidi="en-US"/>
          </w:rPr>
          <w:t>hen</w:t>
        </w:r>
      </w:ins>
      <w:r w:rsidRPr="00247097">
        <w:rPr>
          <w:lang w:bidi="en-US"/>
        </w:rPr>
        <w:t xml:space="preserve"> using 22 cores, the ACPW </w:t>
      </w:r>
      <w:del w:id="1709" w:author="linlin zhang" w:date="2018-07-24T11:49:00Z">
        <w:r w:rsidRPr="00CA2ED8">
          <w:rPr>
            <w:lang w:bidi="en-US"/>
          </w:rPr>
          <w:delText>costs</w:delText>
        </w:r>
      </w:del>
      <w:ins w:id="1710" w:author="linlin zhang" w:date="2018-07-24T11:49:00Z">
        <w:r w:rsidR="002B6AF2" w:rsidRPr="00247097">
          <w:rPr>
            <w:lang w:bidi="en-US"/>
          </w:rPr>
          <w:t>method requires</w:t>
        </w:r>
      </w:ins>
      <w:r w:rsidR="002B6AF2" w:rsidRPr="00247097">
        <w:rPr>
          <w:lang w:bidi="en-US"/>
        </w:rPr>
        <w:t xml:space="preserve"> much less time</w:t>
      </w:r>
      <w:r w:rsidRPr="00247097">
        <w:rPr>
          <w:lang w:bidi="en-US"/>
        </w:rPr>
        <w:t>,</w:t>
      </w:r>
      <w:r w:rsidR="002B6AF2" w:rsidRPr="00247097">
        <w:rPr>
          <w:lang w:bidi="en-US"/>
        </w:rPr>
        <w:t xml:space="preserve"> </w:t>
      </w:r>
      <w:ins w:id="1711" w:author="linlin zhang" w:date="2018-07-24T11:49:00Z">
        <w:r w:rsidR="002B6AF2" w:rsidRPr="00247097">
          <w:rPr>
            <w:lang w:bidi="en-US"/>
          </w:rPr>
          <w:t>i.e.,</w:t>
        </w:r>
        <w:r w:rsidRPr="00247097">
          <w:rPr>
            <w:lang w:bidi="en-US"/>
          </w:rPr>
          <w:t xml:space="preserve"> </w:t>
        </w:r>
      </w:ins>
      <w:r w:rsidRPr="00247097">
        <w:rPr>
          <w:lang w:bidi="en-US"/>
        </w:rPr>
        <w:t xml:space="preserve">2.74 minutes </w:t>
      </w:r>
      <w:del w:id="1712" w:author="linlin zhang" w:date="2018-07-24T11:49:00Z">
        <w:r w:rsidRPr="00CA2ED8">
          <w:rPr>
            <w:lang w:bidi="en-US"/>
          </w:rPr>
          <w:delText>for the</w:delText>
        </w:r>
      </w:del>
      <w:ins w:id="1713" w:author="linlin zhang" w:date="2018-07-24T11:49:00Z">
        <w:r w:rsidR="002B6AF2" w:rsidRPr="00247097">
          <w:rPr>
            <w:lang w:bidi="en-US"/>
          </w:rPr>
          <w:t>at</w:t>
        </w:r>
      </w:ins>
      <w:r w:rsidRPr="00247097">
        <w:rPr>
          <w:lang w:bidi="en-US"/>
        </w:rPr>
        <w:t xml:space="preserve"> 120 km resolution and 20.8 minutes </w:t>
      </w:r>
      <w:del w:id="1714" w:author="linlin zhang" w:date="2018-07-24T11:49:00Z">
        <w:r w:rsidRPr="00CA2ED8">
          <w:rPr>
            <w:lang w:bidi="en-US"/>
          </w:rPr>
          <w:delText>for the</w:delText>
        </w:r>
      </w:del>
      <w:ins w:id="1715" w:author="linlin zhang" w:date="2018-07-24T11:49:00Z">
        <w:r w:rsidR="002B6AF2" w:rsidRPr="00247097">
          <w:rPr>
            <w:lang w:bidi="en-US"/>
          </w:rPr>
          <w:t>at</w:t>
        </w:r>
      </w:ins>
      <w:r w:rsidRPr="00247097">
        <w:rPr>
          <w:lang w:bidi="en-US"/>
        </w:rPr>
        <w:t xml:space="preserve"> 60 km resolution. Obviously, the ACPW has higher efficiency</w:t>
      </w:r>
      <w:del w:id="1716" w:author="linlin zhang" w:date="2018-07-24T11:49:00Z">
        <w:r w:rsidRPr="00CA2ED8">
          <w:rPr>
            <w:lang w:bidi="en-US"/>
          </w:rPr>
          <w:delText xml:space="preserve"> when using the different resolutions.</w:delText>
        </w:r>
      </w:del>
      <w:ins w:id="1717" w:author="linlin zhang" w:date="2018-07-24T11:49:00Z">
        <w:r w:rsidRPr="00247097">
          <w:rPr>
            <w:lang w:bidi="en-US"/>
          </w:rPr>
          <w:t>.</w:t>
        </w:r>
      </w:ins>
      <w:r w:rsidRPr="00247097">
        <w:rPr>
          <w:lang w:bidi="en-US"/>
        </w:rPr>
        <w:t xml:space="preserve"> Compared to the ADJ-method (1), the speedup reaches 4.53 and 3.84 for the different resolutions. Compared to the ADJ</w:t>
      </w:r>
      <w:del w:id="1718" w:author="linlin zhang" w:date="2018-07-24T11:49:00Z">
        <w:r w:rsidRPr="00CA2ED8">
          <w:rPr>
            <w:lang w:bidi="en-US"/>
          </w:rPr>
          <w:delText>-</w:delText>
        </w:r>
      </w:del>
      <w:ins w:id="1719" w:author="linlin zhang" w:date="2018-07-24T11:49:00Z">
        <w:r w:rsidR="002B6AF2" w:rsidRPr="00247097">
          <w:rPr>
            <w:lang w:bidi="en-US"/>
          </w:rPr>
          <w:t xml:space="preserve"> </w:t>
        </w:r>
      </w:ins>
      <w:r w:rsidRPr="00247097">
        <w:rPr>
          <w:lang w:bidi="en-US"/>
        </w:rPr>
        <w:t>method (4), the speedup reaches 18.14 and 15.44.</w:t>
      </w:r>
      <w:ins w:id="1720" w:author="linlin zhang" w:date="2018-07-24T11:49:00Z">
        <w:r w:rsidR="004C004C" w:rsidRPr="00247097">
          <w:rPr>
            <w:lang w:bidi="en-US"/>
          </w:rPr>
          <w:t xml:space="preserve"> Although the different initial guess fields are calculated</w:t>
        </w:r>
        <w:bookmarkStart w:id="1721" w:name="OLE_LINK106"/>
        <w:bookmarkStart w:id="1722" w:name="OLE_LINK107"/>
        <w:r w:rsidR="004C004C" w:rsidRPr="00247097">
          <w:t xml:space="preserve"> </w:t>
        </w:r>
        <w:r w:rsidR="002B6AF2" w:rsidRPr="00247097">
          <w:rPr>
            <w:lang w:bidi="en-US"/>
          </w:rPr>
          <w:t>in parallel</w:t>
        </w:r>
        <w:r w:rsidR="004C004C" w:rsidRPr="00247097">
          <w:rPr>
            <w:lang w:bidi="en-US"/>
          </w:rPr>
          <w:t xml:space="preserve">, </w:t>
        </w:r>
        <w:bookmarkEnd w:id="1721"/>
        <w:bookmarkEnd w:id="1722"/>
        <w:r w:rsidR="004C004C" w:rsidRPr="00247097">
          <w:rPr>
            <w:lang w:bidi="en-US"/>
          </w:rPr>
          <w:t>the time</w:t>
        </w:r>
        <w:r w:rsidR="002B6AF2" w:rsidRPr="00247097">
          <w:rPr>
            <w:lang w:bidi="en-US"/>
          </w:rPr>
          <w:t xml:space="preserve"> </w:t>
        </w:r>
        <w:r w:rsidR="004C004C" w:rsidRPr="00247097">
          <w:rPr>
            <w:lang w:bidi="en-US"/>
          </w:rPr>
          <w:t xml:space="preserve">consumption must be more than </w:t>
        </w:r>
        <w:r w:rsidR="002B6AF2" w:rsidRPr="00247097">
          <w:rPr>
            <w:lang w:bidi="en-US"/>
          </w:rPr>
          <w:t xml:space="preserve">for </w:t>
        </w:r>
        <w:r w:rsidR="004C004C" w:rsidRPr="00247097">
          <w:rPr>
            <w:lang w:bidi="en-US"/>
          </w:rPr>
          <w:t>the ADJ-method (1)</w:t>
        </w:r>
        <w:r w:rsidR="002B6AF2" w:rsidRPr="00247097">
          <w:rPr>
            <w:lang w:bidi="en-US"/>
          </w:rPr>
          <w:t>;</w:t>
        </w:r>
        <w:r w:rsidR="004C004C" w:rsidRPr="00247097">
          <w:rPr>
            <w:lang w:bidi="en-US"/>
          </w:rPr>
          <w:t xml:space="preserve"> the ACPW </w:t>
        </w:r>
        <w:r w:rsidR="002B6AF2" w:rsidRPr="00247097">
          <w:rPr>
            <w:lang w:bidi="en-US"/>
          </w:rPr>
          <w:t xml:space="preserve">algorithm </w:t>
        </w:r>
        <w:r w:rsidR="004C004C" w:rsidRPr="00247097">
          <w:rPr>
            <w:lang w:bidi="en-US"/>
          </w:rPr>
          <w:t>is also faster than the ADJ-method.</w:t>
        </w:r>
      </w:ins>
    </w:p>
    <w:bookmarkEnd w:id="885"/>
    <w:bookmarkEnd w:id="886"/>
    <w:bookmarkEnd w:id="1663"/>
    <w:bookmarkEnd w:id="1688"/>
    <w:bookmarkEnd w:id="1689"/>
    <w:p w14:paraId="1C9E4898" w14:textId="77777777" w:rsidR="00D03F91" w:rsidRPr="00247097" w:rsidRDefault="00D03F91" w:rsidP="00D03F91">
      <w:pPr>
        <w:pStyle w:val="1"/>
        <w:rPr>
          <w:color w:val="auto"/>
        </w:rPr>
      </w:pPr>
      <w:r w:rsidRPr="00247097">
        <w:rPr>
          <w:color w:val="auto"/>
        </w:rPr>
        <w:t>5 Summaries and Conclusions</w:t>
      </w:r>
    </w:p>
    <w:p w14:paraId="7F53AEAE" w14:textId="243DD00A" w:rsidR="00D03F91" w:rsidRPr="00247097" w:rsidRDefault="00D03F91" w:rsidP="00025C6D">
      <w:pPr>
        <w:rPr>
          <w:lang w:bidi="en-US"/>
        </w:rPr>
      </w:pPr>
      <w:bookmarkStart w:id="1723" w:name="OLE_LINK60"/>
      <w:bookmarkStart w:id="1724" w:name="OLE_LINK65"/>
      <w:bookmarkStart w:id="1725" w:name="OLE_LINK41"/>
      <w:r w:rsidRPr="00247097">
        <w:rPr>
          <w:lang w:bidi="en-US"/>
        </w:rPr>
        <w:t xml:space="preserve">In this study, we present a novel approach, adaptive cooperation co-evolution of paralleled PSO and WSA (ACPW), to solve </w:t>
      </w:r>
      <w:del w:id="1726" w:author="linlin zhang" w:date="2018-07-24T11:49:00Z">
        <w:r w:rsidRPr="00CA2ED8">
          <w:rPr>
            <w:lang w:bidi="en-US"/>
          </w:rPr>
          <w:delText>CNOP. And the CNOP</w:delText>
        </w:r>
      </w:del>
      <w:ins w:id="1727" w:author="linlin zhang" w:date="2018-07-24T11:49:00Z">
        <w:r w:rsidRPr="00247097">
          <w:rPr>
            <w:lang w:bidi="en-US"/>
          </w:rPr>
          <w:t>CNOP</w:t>
        </w:r>
        <w:r w:rsidR="002B6AF2" w:rsidRPr="00247097">
          <w:rPr>
            <w:lang w:bidi="en-US"/>
          </w:rPr>
          <w:t>s</w:t>
        </w:r>
        <w:r w:rsidRPr="00247097">
          <w:rPr>
            <w:lang w:bidi="en-US"/>
          </w:rPr>
          <w:t xml:space="preserve">. </w:t>
        </w:r>
        <w:r w:rsidR="002B6AF2" w:rsidRPr="00247097">
          <w:rPr>
            <w:lang w:bidi="en-US"/>
          </w:rPr>
          <w:t>T</w:t>
        </w:r>
        <w:r w:rsidRPr="00247097">
          <w:rPr>
            <w:lang w:bidi="en-US"/>
          </w:rPr>
          <w:t>he CNOP</w:t>
        </w:r>
        <w:r w:rsidR="002B6AF2" w:rsidRPr="00247097">
          <w:rPr>
            <w:lang w:bidi="en-US"/>
          </w:rPr>
          <w:t>s</w:t>
        </w:r>
      </w:ins>
      <w:r w:rsidRPr="00247097">
        <w:rPr>
          <w:lang w:bidi="en-US"/>
        </w:rPr>
        <w:t xml:space="preserve"> based on the ACPW </w:t>
      </w:r>
      <w:del w:id="1728" w:author="linlin zhang" w:date="2018-07-24T11:49:00Z">
        <w:r w:rsidRPr="00CA2ED8">
          <w:rPr>
            <w:lang w:bidi="en-US"/>
          </w:rPr>
          <w:delText>is</w:delText>
        </w:r>
      </w:del>
      <w:ins w:id="1729" w:author="linlin zhang" w:date="2018-07-24T11:49:00Z">
        <w:r w:rsidR="002B6AF2" w:rsidRPr="00247097">
          <w:rPr>
            <w:lang w:bidi="en-US"/>
          </w:rPr>
          <w:t>algorithm are</w:t>
        </w:r>
      </w:ins>
      <w:r w:rsidR="002B6AF2" w:rsidRPr="00247097">
        <w:rPr>
          <w:lang w:bidi="en-US"/>
        </w:rPr>
        <w:t xml:space="preserve"> </w:t>
      </w:r>
      <w:r w:rsidRPr="00247097">
        <w:rPr>
          <w:lang w:bidi="en-US"/>
        </w:rPr>
        <w:t xml:space="preserve">applied to study sensitive </w:t>
      </w:r>
      <w:del w:id="1730" w:author="linlin zhang" w:date="2018-07-24T11:49:00Z">
        <w:r w:rsidRPr="00CA2ED8">
          <w:rPr>
            <w:lang w:bidi="en-US"/>
          </w:rPr>
          <w:delText>regions</w:delText>
        </w:r>
      </w:del>
      <w:ins w:id="1731" w:author="linlin zhang" w:date="2018-07-24T11:49:00Z">
        <w:r w:rsidRPr="00247097">
          <w:rPr>
            <w:lang w:bidi="en-US"/>
          </w:rPr>
          <w:t>region</w:t>
        </w:r>
      </w:ins>
      <w:r w:rsidRPr="00247097">
        <w:rPr>
          <w:lang w:bidi="en-US"/>
        </w:rPr>
        <w:t xml:space="preserve"> identification </w:t>
      </w:r>
      <w:del w:id="1732" w:author="linlin zhang" w:date="2018-07-24T11:49:00Z">
        <w:r w:rsidRPr="00CA2ED8">
          <w:rPr>
            <w:lang w:bidi="en-US"/>
          </w:rPr>
          <w:delText>of</w:delText>
        </w:r>
      </w:del>
      <w:ins w:id="1733" w:author="linlin zhang" w:date="2018-07-24T11:49:00Z">
        <w:r w:rsidR="002B6AF2" w:rsidRPr="00247097">
          <w:rPr>
            <w:lang w:bidi="en-US"/>
          </w:rPr>
          <w:t>in</w:t>
        </w:r>
      </w:ins>
      <w:r w:rsidR="002B6AF2" w:rsidRPr="00247097">
        <w:rPr>
          <w:lang w:bidi="en-US"/>
        </w:rPr>
        <w:t xml:space="preserve"> </w:t>
      </w:r>
      <w:r w:rsidRPr="00247097">
        <w:rPr>
          <w:lang w:bidi="en-US"/>
        </w:rPr>
        <w:t>TCAOs in the MM5 model</w:t>
      </w:r>
      <w:del w:id="1734" w:author="linlin zhang" w:date="2018-07-24T11:49:00Z">
        <w:r w:rsidRPr="00CA2ED8">
          <w:rPr>
            <w:lang w:bidi="en-US"/>
          </w:rPr>
          <w:delText>,</w:delText>
        </w:r>
      </w:del>
      <w:r w:rsidRPr="00247097">
        <w:rPr>
          <w:lang w:bidi="en-US"/>
        </w:rPr>
        <w:t xml:space="preserve"> without using </w:t>
      </w:r>
      <w:del w:id="1735" w:author="linlin zhang" w:date="2018-07-24T11:49:00Z">
        <w:r w:rsidRPr="00CA2ED8">
          <w:rPr>
            <w:lang w:bidi="en-US"/>
          </w:rPr>
          <w:delText>the</w:delText>
        </w:r>
      </w:del>
      <w:ins w:id="1736" w:author="linlin zhang" w:date="2018-07-24T11:49:00Z">
        <w:r w:rsidR="002B6AF2" w:rsidRPr="00247097">
          <w:rPr>
            <w:lang w:bidi="en-US"/>
          </w:rPr>
          <w:t>an</w:t>
        </w:r>
      </w:ins>
      <w:r w:rsidR="002B6AF2" w:rsidRPr="00247097">
        <w:rPr>
          <w:lang w:bidi="en-US"/>
        </w:rPr>
        <w:t xml:space="preserve"> </w:t>
      </w:r>
      <w:r w:rsidRPr="00247097">
        <w:rPr>
          <w:lang w:bidi="en-US"/>
        </w:rPr>
        <w:t>adjoint model. We study two TC cases, Fitow (2013) and Matmo (2014), with 60 km and 120 km resolutions. The objective function is set as the total dry energy</w:t>
      </w:r>
      <w:del w:id="1737" w:author="linlin zhang" w:date="2018-07-24T11:49:00Z">
        <w:r w:rsidRPr="00CA2ED8">
          <w:rPr>
            <w:lang w:bidi="en-US"/>
          </w:rPr>
          <w:delText>, which is the</w:delText>
        </w:r>
      </w:del>
      <w:ins w:id="1738" w:author="linlin zhang" w:date="2018-07-24T11:49:00Z">
        <w:r w:rsidR="002B6AF2" w:rsidRPr="00247097">
          <w:rPr>
            <w:lang w:bidi="en-US"/>
          </w:rPr>
          <w:t xml:space="preserve"> based on</w:t>
        </w:r>
      </w:ins>
      <w:r w:rsidRPr="00247097">
        <w:rPr>
          <w:lang w:bidi="en-US"/>
        </w:rPr>
        <w:t xml:space="preserve"> 24</w:t>
      </w:r>
      <w:del w:id="1739" w:author="linlin zhang" w:date="2018-07-24T11:49:00Z">
        <w:r w:rsidRPr="00CA2ED8">
          <w:rPr>
            <w:lang w:bidi="en-US"/>
          </w:rPr>
          <w:delText xml:space="preserve"> hours nonlinear development of </w:delText>
        </w:r>
      </w:del>
      <w:ins w:id="1740" w:author="linlin zhang" w:date="2018-07-24T11:49:00Z">
        <w:r w:rsidR="002B6AF2" w:rsidRPr="00247097">
          <w:rPr>
            <w:lang w:bidi="en-US"/>
          </w:rPr>
          <w:t>-hour simulations</w:t>
        </w:r>
        <w:r w:rsidRPr="00247097">
          <w:rPr>
            <w:lang w:bidi="en-US"/>
          </w:rPr>
          <w:t xml:space="preserve"> </w:t>
        </w:r>
        <w:r w:rsidR="002B6AF2" w:rsidRPr="00247097">
          <w:rPr>
            <w:lang w:bidi="en-US"/>
          </w:rPr>
          <w:t xml:space="preserve">starting with </w:t>
        </w:r>
      </w:ins>
      <w:r w:rsidRPr="00247097">
        <w:rPr>
          <w:lang w:bidi="en-US"/>
        </w:rPr>
        <w:t xml:space="preserve">initial perturbations at the prediction time within </w:t>
      </w:r>
      <w:ins w:id="1741" w:author="linlin zhang" w:date="2018-07-24T11:49:00Z">
        <w:r w:rsidR="002B6AF2" w:rsidRPr="00247097">
          <w:rPr>
            <w:lang w:bidi="en-US"/>
          </w:rPr>
          <w:t xml:space="preserve">the </w:t>
        </w:r>
      </w:ins>
      <w:r w:rsidRPr="00247097">
        <w:rPr>
          <w:lang w:bidi="en-US"/>
        </w:rPr>
        <w:t xml:space="preserve">verification area. We also calculate </w:t>
      </w:r>
      <w:del w:id="1742" w:author="linlin zhang" w:date="2018-07-24T11:49:00Z">
        <w:r w:rsidRPr="00CA2ED8">
          <w:rPr>
            <w:lang w:bidi="en-US"/>
          </w:rPr>
          <w:delText>CNOP</w:delText>
        </w:r>
      </w:del>
      <w:ins w:id="1743" w:author="linlin zhang" w:date="2018-07-24T11:49:00Z">
        <w:r w:rsidRPr="00247097">
          <w:rPr>
            <w:lang w:bidi="en-US"/>
          </w:rPr>
          <w:t>CNOP</w:t>
        </w:r>
        <w:r w:rsidR="002B6AF2" w:rsidRPr="00247097">
          <w:rPr>
            <w:lang w:bidi="en-US"/>
          </w:rPr>
          <w:t>s</w:t>
        </w:r>
      </w:ins>
      <w:r w:rsidRPr="00247097">
        <w:rPr>
          <w:lang w:bidi="en-US"/>
        </w:rPr>
        <w:t xml:space="preserve"> with the ADJ-method</w:t>
      </w:r>
      <w:del w:id="1744" w:author="linlin zhang" w:date="2018-07-24T11:49:00Z">
        <w:r w:rsidRPr="00CA2ED8">
          <w:rPr>
            <w:lang w:bidi="en-US"/>
          </w:rPr>
          <w:delText xml:space="preserve"> and the result is seen</w:delText>
        </w:r>
      </w:del>
      <w:ins w:id="1745" w:author="linlin zhang" w:date="2018-07-24T11:49:00Z">
        <w:r w:rsidR="002B6AF2" w:rsidRPr="00247097">
          <w:rPr>
            <w:lang w:bidi="en-US"/>
          </w:rPr>
          <w:t>; these results are used</w:t>
        </w:r>
      </w:ins>
      <w:r w:rsidR="002B6AF2" w:rsidRPr="00247097">
        <w:rPr>
          <w:lang w:bidi="en-US"/>
        </w:rPr>
        <w:t xml:space="preserve"> as </w:t>
      </w:r>
      <w:r w:rsidRPr="00247097">
        <w:rPr>
          <w:lang w:bidi="en-US"/>
        </w:rPr>
        <w:t>a benchmark</w:t>
      </w:r>
      <w:r w:rsidR="00247097" w:rsidRPr="00247097">
        <w:rPr>
          <w:lang w:bidi="en-US"/>
        </w:rPr>
        <w:t xml:space="preserve">. </w:t>
      </w:r>
      <w:del w:id="1746" w:author="linlin zhang" w:date="2018-07-24T11:49:00Z">
        <w:r w:rsidRPr="00CA2ED8">
          <w:rPr>
            <w:lang w:bidi="en-US"/>
          </w:rPr>
          <w:delText xml:space="preserve"> </w:delText>
        </w:r>
      </w:del>
      <w:r w:rsidR="00247097" w:rsidRPr="00247097">
        <w:rPr>
          <w:lang w:bidi="en-US"/>
        </w:rPr>
        <w:t>T</w:t>
      </w:r>
      <w:r w:rsidRPr="00247097">
        <w:rPr>
          <w:lang w:bidi="en-US"/>
        </w:rPr>
        <w:t xml:space="preserve">o validate </w:t>
      </w:r>
      <w:r w:rsidR="002B6AF2" w:rsidRPr="00247097">
        <w:rPr>
          <w:lang w:bidi="en-US"/>
        </w:rPr>
        <w:t xml:space="preserve">the </w:t>
      </w:r>
      <w:del w:id="1747" w:author="linlin zhang" w:date="2018-07-24T11:49:00Z">
        <w:r w:rsidRPr="00CA2ED8">
          <w:rPr>
            <w:lang w:bidi="en-US"/>
          </w:rPr>
          <w:delText xml:space="preserve">validity of </w:delText>
        </w:r>
      </w:del>
      <w:r w:rsidRPr="00247097">
        <w:rPr>
          <w:lang w:bidi="en-US"/>
        </w:rPr>
        <w:t>ACPW</w:t>
      </w:r>
      <w:ins w:id="1748" w:author="linlin zhang" w:date="2018-07-24T11:49:00Z">
        <w:r w:rsidR="002B6AF2" w:rsidRPr="00247097">
          <w:rPr>
            <w:lang w:bidi="en-US"/>
          </w:rPr>
          <w:t xml:space="preserve"> algorithm</w:t>
        </w:r>
      </w:ins>
      <w:r w:rsidRPr="00247097">
        <w:rPr>
          <w:lang w:bidi="en-US"/>
        </w:rPr>
        <w:t xml:space="preserve">, the CNOPs obtained from the different methods are compared in terms of the </w:t>
      </w:r>
      <w:r w:rsidRPr="00247097">
        <w:t>patterns, energies, similarities,</w:t>
      </w:r>
      <w:r w:rsidRPr="00247097">
        <w:rPr>
          <w:lang w:bidi="en-US"/>
        </w:rPr>
        <w:t xml:space="preserve"> benefits of reduction of </w:t>
      </w:r>
      <w:del w:id="1749" w:author="linlin zhang" w:date="2018-07-24T11:49:00Z">
        <w:r w:rsidRPr="00CA2ED8">
          <w:rPr>
            <w:lang w:bidi="en-US"/>
          </w:rPr>
          <w:delText>CNOPs</w:delText>
        </w:r>
        <w:r w:rsidRPr="00CA2ED8">
          <w:delText xml:space="preserve"> and simulated TC tracks with perturbations</w:delText>
        </w:r>
      </w:del>
      <w:ins w:id="1750" w:author="linlin zhang" w:date="2018-07-24T11:49:00Z">
        <w:r w:rsidR="002B6AF2" w:rsidRPr="00247097">
          <w:rPr>
            <w:lang w:bidi="en-US"/>
          </w:rPr>
          <w:t xml:space="preserve">the </w:t>
        </w:r>
        <w:r w:rsidRPr="00247097">
          <w:rPr>
            <w:lang w:bidi="en-US"/>
          </w:rPr>
          <w:t>CNOPs</w:t>
        </w:r>
        <w:r w:rsidRPr="00247097">
          <w:t xml:space="preserve"> and simulated TC tracks with perturbations.</w:t>
        </w:r>
        <w:r w:rsidR="00025C6D" w:rsidRPr="00247097">
          <w:t xml:space="preserve"> To </w:t>
        </w:r>
        <w:r w:rsidR="00025C6D" w:rsidRPr="00247097">
          <w:rPr>
            <w:rFonts w:eastAsiaTheme="minorEastAsia"/>
            <w:lang w:eastAsia="zh-CN"/>
          </w:rPr>
          <w:t xml:space="preserve">evaluate the advantages of </w:t>
        </w:r>
        <w:r w:rsidR="002B6AF2" w:rsidRPr="00247097">
          <w:rPr>
            <w:rFonts w:eastAsiaTheme="minorEastAsia"/>
            <w:lang w:eastAsia="zh-CN"/>
          </w:rPr>
          <w:t xml:space="preserve">the </w:t>
        </w:r>
        <w:r w:rsidR="00025C6D" w:rsidRPr="00247097">
          <w:rPr>
            <w:rFonts w:eastAsiaTheme="minorEastAsia"/>
            <w:lang w:eastAsia="zh-CN"/>
          </w:rPr>
          <w:t>ACPW</w:t>
        </w:r>
        <w:r w:rsidR="002B6AF2" w:rsidRPr="00247097">
          <w:rPr>
            <w:rFonts w:eastAsiaTheme="minorEastAsia"/>
            <w:lang w:eastAsia="zh-CN"/>
          </w:rPr>
          <w:t xml:space="preserve"> </w:t>
        </w:r>
        <w:r w:rsidR="00712D61" w:rsidRPr="00247097">
          <w:rPr>
            <w:rFonts w:eastAsiaTheme="minorEastAsia"/>
            <w:lang w:eastAsia="zh-CN"/>
          </w:rPr>
          <w:t>algorithm</w:t>
        </w:r>
        <w:r w:rsidR="00025C6D" w:rsidRPr="00247097">
          <w:rPr>
            <w:rFonts w:eastAsiaTheme="minorEastAsia"/>
            <w:lang w:eastAsia="zh-CN"/>
          </w:rPr>
          <w:t xml:space="preserve">, we run the PSO, </w:t>
        </w:r>
        <w:r w:rsidR="00025C6D" w:rsidRPr="00247097">
          <w:rPr>
            <w:rFonts w:eastAsiaTheme="minorEastAsia"/>
            <w:lang w:eastAsia="zh-CN"/>
          </w:rPr>
          <w:lastRenderedPageBreak/>
          <w:t xml:space="preserve">WSA and ACPW </w:t>
        </w:r>
        <w:r w:rsidR="002B6AF2" w:rsidRPr="00247097">
          <w:rPr>
            <w:rFonts w:eastAsiaTheme="minorEastAsia"/>
            <w:lang w:eastAsia="zh-CN"/>
          </w:rPr>
          <w:t>programs 10 times and</w:t>
        </w:r>
        <w:r w:rsidR="00025C6D" w:rsidRPr="00247097">
          <w:rPr>
            <w:rFonts w:eastAsiaTheme="minorEastAsia"/>
            <w:lang w:eastAsia="zh-CN"/>
          </w:rPr>
          <w:t xml:space="preserve"> compare the max</w:t>
        </w:r>
        <w:r w:rsidR="002B6AF2" w:rsidRPr="00247097">
          <w:rPr>
            <w:rFonts w:eastAsiaTheme="minorEastAsia"/>
            <w:lang w:eastAsia="zh-CN"/>
          </w:rPr>
          <w:t>imum</w:t>
        </w:r>
        <w:r w:rsidR="00025C6D" w:rsidRPr="00247097">
          <w:rPr>
            <w:rFonts w:eastAsiaTheme="minorEastAsia"/>
            <w:lang w:eastAsia="zh-CN"/>
          </w:rPr>
          <w:t>, min</w:t>
        </w:r>
        <w:r w:rsidR="002B6AF2" w:rsidRPr="00247097">
          <w:rPr>
            <w:rFonts w:eastAsiaTheme="minorEastAsia"/>
            <w:lang w:eastAsia="zh-CN"/>
          </w:rPr>
          <w:t>imum</w:t>
        </w:r>
        <w:r w:rsidR="00025C6D" w:rsidRPr="00247097">
          <w:rPr>
            <w:rFonts w:eastAsiaTheme="minorEastAsia"/>
            <w:lang w:eastAsia="zh-CN"/>
          </w:rPr>
          <w:t xml:space="preserve"> and mean objective values</w:t>
        </w:r>
        <w:r w:rsidR="002B6AF2" w:rsidRPr="00247097">
          <w:rPr>
            <w:rFonts w:eastAsiaTheme="minorEastAsia"/>
            <w:lang w:eastAsia="zh-CN"/>
          </w:rPr>
          <w:t xml:space="preserve"> as well as the</w:t>
        </w:r>
        <w:r w:rsidR="00025C6D" w:rsidRPr="00247097">
          <w:rPr>
            <w:rFonts w:eastAsiaTheme="minorEastAsia"/>
            <w:lang w:eastAsia="zh-CN"/>
          </w:rPr>
          <w:t xml:space="preserve"> RMSE</w:t>
        </w:r>
        <w:r w:rsidR="002B6AF2" w:rsidRPr="00247097">
          <w:rPr>
            <w:rFonts w:eastAsiaTheme="minorEastAsia"/>
            <w:lang w:eastAsia="zh-CN"/>
          </w:rPr>
          <w:t xml:space="preserve">; </w:t>
        </w:r>
        <w:r w:rsidR="00025C6D" w:rsidRPr="00247097">
          <w:rPr>
            <w:rFonts w:eastAsiaTheme="minorEastAsia"/>
            <w:lang w:eastAsia="zh-CN"/>
          </w:rPr>
          <w:t xml:space="preserve">the analysis results </w:t>
        </w:r>
        <w:r w:rsidR="002B6AF2" w:rsidRPr="00247097">
          <w:rPr>
            <w:rFonts w:eastAsiaTheme="minorEastAsia"/>
            <w:lang w:eastAsia="zh-CN"/>
          </w:rPr>
          <w:t>demonstrate that the</w:t>
        </w:r>
        <w:r w:rsidR="00025C6D" w:rsidRPr="00247097">
          <w:rPr>
            <w:rFonts w:eastAsiaTheme="minorEastAsia"/>
            <w:lang w:eastAsia="zh-CN"/>
          </w:rPr>
          <w:t xml:space="preserve"> hybrid strategy and </w:t>
        </w:r>
        <w:r w:rsidR="00025C6D" w:rsidRPr="00247097">
          <w:rPr>
            <w:lang w:bidi="en-US"/>
          </w:rPr>
          <w:t xml:space="preserve">cooperation co-evolution </w:t>
        </w:r>
        <w:r w:rsidR="002B6AF2" w:rsidRPr="00247097">
          <w:rPr>
            <w:lang w:bidi="en-US"/>
          </w:rPr>
          <w:t xml:space="preserve">are </w:t>
        </w:r>
        <w:r w:rsidR="00025C6D" w:rsidRPr="00247097">
          <w:rPr>
            <w:lang w:bidi="en-US"/>
          </w:rPr>
          <w:t>useful and effective</w:t>
        </w:r>
      </w:ins>
      <w:r w:rsidR="00025C6D" w:rsidRPr="00247097">
        <w:rPr>
          <w:lang w:bidi="en-US"/>
        </w:rPr>
        <w:t>.</w:t>
      </w:r>
    </w:p>
    <w:p w14:paraId="486143A5" w14:textId="5636A00E" w:rsidR="00D03F91" w:rsidRPr="00247097" w:rsidRDefault="00D03F91" w:rsidP="00D03F91">
      <w:pPr>
        <w:rPr>
          <w:lang w:bidi="en-US"/>
        </w:rPr>
      </w:pPr>
      <w:r w:rsidRPr="00247097">
        <w:rPr>
          <w:lang w:bidi="en-US"/>
        </w:rPr>
        <w:t xml:space="preserve"> According to all</w:t>
      </w:r>
      <w:r w:rsidR="002B6AF2" w:rsidRPr="00247097">
        <w:rPr>
          <w:lang w:bidi="en-US"/>
        </w:rPr>
        <w:t xml:space="preserve"> </w:t>
      </w:r>
      <w:ins w:id="1751" w:author="linlin zhang" w:date="2018-07-24T11:49:00Z">
        <w:r w:rsidR="002B6AF2" w:rsidRPr="00247097">
          <w:rPr>
            <w:lang w:bidi="en-US"/>
          </w:rPr>
          <w:t>of the</w:t>
        </w:r>
        <w:r w:rsidRPr="00247097">
          <w:rPr>
            <w:lang w:bidi="en-US"/>
          </w:rPr>
          <w:t xml:space="preserve"> </w:t>
        </w:r>
      </w:ins>
      <w:r w:rsidRPr="00247097">
        <w:rPr>
          <w:lang w:bidi="en-US"/>
        </w:rPr>
        <w:t xml:space="preserve">experiments, </w:t>
      </w:r>
      <w:del w:id="1752" w:author="linlin zhang" w:date="2018-07-24T11:49:00Z">
        <w:r w:rsidRPr="00CA2ED8">
          <w:rPr>
            <w:lang w:bidi="en-US"/>
          </w:rPr>
          <w:delText>we can get</w:delText>
        </w:r>
      </w:del>
      <w:ins w:id="1753" w:author="linlin zhang" w:date="2018-07-24T11:49:00Z">
        <w:r w:rsidR="002B6AF2" w:rsidRPr="00247097">
          <w:rPr>
            <w:lang w:bidi="en-US"/>
          </w:rPr>
          <w:t>the following</w:t>
        </w:r>
      </w:ins>
      <w:r w:rsidR="002B6AF2" w:rsidRPr="00247097">
        <w:rPr>
          <w:lang w:bidi="en-US"/>
        </w:rPr>
        <w:t xml:space="preserve"> </w:t>
      </w:r>
      <w:r w:rsidRPr="00247097">
        <w:rPr>
          <w:lang w:bidi="en-US"/>
        </w:rPr>
        <w:t xml:space="preserve">five conclusions </w:t>
      </w:r>
      <w:del w:id="1754" w:author="linlin zhang" w:date="2018-07-24T11:49:00Z">
        <w:r w:rsidRPr="00CA2ED8">
          <w:rPr>
            <w:lang w:bidi="en-US"/>
          </w:rPr>
          <w:delText>as follows</w:delText>
        </w:r>
      </w:del>
      <w:ins w:id="1755" w:author="linlin zhang" w:date="2018-07-24T11:49:00Z">
        <w:r w:rsidR="002B6AF2" w:rsidRPr="00247097">
          <w:rPr>
            <w:lang w:bidi="en-US"/>
          </w:rPr>
          <w:t>are obtained</w:t>
        </w:r>
      </w:ins>
      <w:r w:rsidRPr="00247097">
        <w:rPr>
          <w:lang w:bidi="en-US"/>
        </w:rPr>
        <w:t>:</w:t>
      </w:r>
    </w:p>
    <w:p w14:paraId="566CE349" w14:textId="5C477591" w:rsidR="00D03F91" w:rsidRPr="00247097" w:rsidRDefault="00D03F91" w:rsidP="00D03F91">
      <w:pPr>
        <w:rPr>
          <w:lang w:bidi="en-US"/>
        </w:rPr>
      </w:pPr>
      <w:r w:rsidRPr="00247097">
        <w:rPr>
          <w:lang w:bidi="en-US"/>
        </w:rPr>
        <w:t>(1) Compared with the ADJ-method, the ACPW</w:t>
      </w:r>
      <w:ins w:id="1756" w:author="linlin zhang" w:date="2018-07-24T11:49:00Z">
        <w:r w:rsidR="002B6AF2" w:rsidRPr="00247097">
          <w:rPr>
            <w:lang w:bidi="en-US"/>
          </w:rPr>
          <w:t xml:space="preserve"> algorithm</w:t>
        </w:r>
      </w:ins>
      <w:r w:rsidRPr="00247097">
        <w:rPr>
          <w:lang w:bidi="en-US"/>
        </w:rPr>
        <w:t xml:space="preserve"> can obtain CNOPs with more similar patterns of temperature and wind for TC Fitow than those for TC Matmo. </w:t>
      </w:r>
    </w:p>
    <w:bookmarkEnd w:id="1723"/>
    <w:bookmarkEnd w:id="1724"/>
    <w:p w14:paraId="2A585943" w14:textId="1F45E5BB" w:rsidR="00D03F91" w:rsidRPr="00247097" w:rsidRDefault="00D03F91" w:rsidP="00D03F91">
      <w:pPr>
        <w:rPr>
          <w:lang w:bidi="en-US"/>
        </w:rPr>
      </w:pPr>
      <w:r w:rsidRPr="00247097">
        <w:rPr>
          <w:lang w:bidi="en-US"/>
        </w:rPr>
        <w:t xml:space="preserve">(2) </w:t>
      </w:r>
      <w:del w:id="1757" w:author="linlin zhang" w:date="2018-07-24T11:49:00Z">
        <w:r w:rsidRPr="00CA2ED8">
          <w:rPr>
            <w:lang w:bidi="en-US"/>
          </w:rPr>
          <w:delText>When using the</w:delText>
        </w:r>
      </w:del>
      <w:ins w:id="1758" w:author="linlin zhang" w:date="2018-07-24T11:49:00Z">
        <w:r w:rsidR="00920CB9" w:rsidRPr="00247097">
          <w:rPr>
            <w:lang w:bidi="en-US"/>
          </w:rPr>
          <w:t>At</w:t>
        </w:r>
      </w:ins>
      <w:r w:rsidRPr="00247097">
        <w:rPr>
          <w:lang w:bidi="en-US"/>
        </w:rPr>
        <w:t xml:space="preserve"> 120 km resolution, the similarities </w:t>
      </w:r>
      <w:del w:id="1759" w:author="linlin zhang" w:date="2018-07-24T11:49:00Z">
        <w:r w:rsidRPr="00CA2ED8">
          <w:rPr>
            <w:lang w:bidi="en-US"/>
          </w:rPr>
          <w:delText>of</w:delText>
        </w:r>
      </w:del>
      <w:ins w:id="1760" w:author="linlin zhang" w:date="2018-07-24T11:49:00Z">
        <w:r w:rsidR="00920CB9" w:rsidRPr="00247097">
          <w:rPr>
            <w:lang w:bidi="en-US"/>
          </w:rPr>
          <w:t>in the</w:t>
        </w:r>
      </w:ins>
      <w:r w:rsidR="00920CB9" w:rsidRPr="00247097">
        <w:rPr>
          <w:lang w:bidi="en-US"/>
        </w:rPr>
        <w:t xml:space="preserve"> </w:t>
      </w:r>
      <w:r w:rsidRPr="00247097">
        <w:rPr>
          <w:lang w:bidi="en-US"/>
        </w:rPr>
        <w:t xml:space="preserve">CNOPs achieved by the ADJ-method and </w:t>
      </w:r>
      <w:ins w:id="1761" w:author="linlin zhang" w:date="2018-07-24T11:49:00Z">
        <w:r w:rsidR="00920CB9" w:rsidRPr="00247097">
          <w:rPr>
            <w:lang w:bidi="en-US"/>
          </w:rPr>
          <w:t xml:space="preserve">the </w:t>
        </w:r>
      </w:ins>
      <w:r w:rsidRPr="00247097">
        <w:rPr>
          <w:lang w:bidi="en-US"/>
        </w:rPr>
        <w:t>ACPW</w:t>
      </w:r>
      <w:r w:rsidR="00920CB9" w:rsidRPr="00247097">
        <w:rPr>
          <w:lang w:bidi="en-US"/>
        </w:rPr>
        <w:t xml:space="preserve"> </w:t>
      </w:r>
      <w:ins w:id="1762" w:author="linlin zhang" w:date="2018-07-24T11:49:00Z">
        <w:r w:rsidR="00920CB9" w:rsidRPr="00247097">
          <w:rPr>
            <w:lang w:bidi="en-US"/>
          </w:rPr>
          <w:t>algorithm</w:t>
        </w:r>
        <w:r w:rsidRPr="00247097">
          <w:rPr>
            <w:lang w:bidi="en-US"/>
          </w:rPr>
          <w:t xml:space="preserve"> </w:t>
        </w:r>
      </w:ins>
      <w:r w:rsidRPr="00247097">
        <w:rPr>
          <w:lang w:bidi="en-US"/>
        </w:rPr>
        <w:t xml:space="preserve">are higher than those </w:t>
      </w:r>
      <w:del w:id="1763" w:author="linlin zhang" w:date="2018-07-24T11:49:00Z">
        <w:r w:rsidRPr="00CA2ED8">
          <w:rPr>
            <w:lang w:bidi="en-US"/>
          </w:rPr>
          <w:delText>using the</w:delText>
        </w:r>
      </w:del>
      <w:ins w:id="1764" w:author="linlin zhang" w:date="2018-07-24T11:49:00Z">
        <w:r w:rsidR="00920CB9" w:rsidRPr="00247097">
          <w:rPr>
            <w:lang w:bidi="en-US"/>
          </w:rPr>
          <w:t>at</w:t>
        </w:r>
      </w:ins>
      <w:r w:rsidRPr="00247097">
        <w:rPr>
          <w:lang w:bidi="en-US"/>
        </w:rPr>
        <w:t xml:space="preserve"> 60 km. The reason is that although the major patterns of </w:t>
      </w:r>
      <w:del w:id="1765" w:author="linlin zhang" w:date="2018-07-24T11:49:00Z">
        <w:r w:rsidRPr="00CA2ED8">
          <w:rPr>
            <w:lang w:bidi="en-US"/>
          </w:rPr>
          <w:delText>those</w:delText>
        </w:r>
      </w:del>
      <w:ins w:id="1766" w:author="linlin zhang" w:date="2018-07-24T11:49:00Z">
        <w:r w:rsidR="00920CB9" w:rsidRPr="00247097">
          <w:rPr>
            <w:lang w:bidi="en-US"/>
          </w:rPr>
          <w:t>the</w:t>
        </w:r>
      </w:ins>
      <w:r w:rsidR="00920CB9" w:rsidRPr="00247097">
        <w:rPr>
          <w:lang w:bidi="en-US"/>
        </w:rPr>
        <w:t xml:space="preserve"> </w:t>
      </w:r>
      <w:r w:rsidRPr="00247097">
        <w:rPr>
          <w:lang w:bidi="en-US"/>
        </w:rPr>
        <w:t xml:space="preserve">CNOPs are similar, the other parts </w:t>
      </w:r>
      <w:del w:id="1767" w:author="linlin zhang" w:date="2018-07-24T11:49:00Z">
        <w:r w:rsidRPr="00CA2ED8">
          <w:rPr>
            <w:lang w:bidi="en-US"/>
          </w:rPr>
          <w:delText xml:space="preserve">of them are different, which </w:delText>
        </w:r>
      </w:del>
      <w:ins w:id="1768" w:author="linlin zhang" w:date="2018-07-24T11:49:00Z">
        <w:r w:rsidR="00920CB9" w:rsidRPr="00247097">
          <w:rPr>
            <w:lang w:bidi="en-US"/>
          </w:rPr>
          <w:t xml:space="preserve">differ and </w:t>
        </w:r>
      </w:ins>
      <w:r w:rsidR="00920CB9" w:rsidRPr="00247097">
        <w:rPr>
          <w:lang w:bidi="en-US"/>
        </w:rPr>
        <w:t xml:space="preserve">cover </w:t>
      </w:r>
      <w:r w:rsidRPr="00247097">
        <w:rPr>
          <w:lang w:bidi="en-US"/>
        </w:rPr>
        <w:t xml:space="preserve">larger areas. </w:t>
      </w:r>
      <w:del w:id="1769" w:author="linlin zhang" w:date="2018-07-24T11:49:00Z">
        <w:r w:rsidRPr="00CA2ED8">
          <w:rPr>
            <w:lang w:bidi="en-US"/>
          </w:rPr>
          <w:delText>Actually, when using</w:delText>
        </w:r>
      </w:del>
      <w:ins w:id="1770" w:author="linlin zhang" w:date="2018-07-24T11:49:00Z">
        <w:r w:rsidR="00920CB9" w:rsidRPr="00247097">
          <w:rPr>
            <w:lang w:bidi="en-US"/>
          </w:rPr>
          <w:t>At</w:t>
        </w:r>
      </w:ins>
      <w:r w:rsidR="00920CB9" w:rsidRPr="00247097">
        <w:rPr>
          <w:lang w:bidi="en-US"/>
        </w:rPr>
        <w:t xml:space="preserve"> a</w:t>
      </w:r>
      <w:r w:rsidRPr="00247097">
        <w:rPr>
          <w:lang w:bidi="en-US"/>
        </w:rPr>
        <w:t xml:space="preserve"> higher resolution, we can </w:t>
      </w:r>
      <w:del w:id="1771" w:author="linlin zhang" w:date="2018-07-24T11:49:00Z">
        <w:r w:rsidRPr="00CA2ED8">
          <w:rPr>
            <w:lang w:bidi="en-US"/>
          </w:rPr>
          <w:delText>achieve</w:delText>
        </w:r>
      </w:del>
      <w:ins w:id="1772" w:author="linlin zhang" w:date="2018-07-24T11:49:00Z">
        <w:r w:rsidR="00920CB9" w:rsidRPr="00247097">
          <w:rPr>
            <w:lang w:bidi="en-US"/>
          </w:rPr>
          <w:t>resolve</w:t>
        </w:r>
      </w:ins>
      <w:r w:rsidR="00920CB9" w:rsidRPr="00247097">
        <w:rPr>
          <w:lang w:bidi="en-US"/>
        </w:rPr>
        <w:t xml:space="preserve"> </w:t>
      </w:r>
      <w:r w:rsidRPr="00247097">
        <w:rPr>
          <w:lang w:bidi="en-US"/>
        </w:rPr>
        <w:t>more small-scale information</w:t>
      </w:r>
      <w:del w:id="1773" w:author="linlin zhang" w:date="2018-07-24T11:49:00Z">
        <w:r w:rsidRPr="00CA2ED8">
          <w:rPr>
            <w:lang w:bidi="en-US"/>
          </w:rPr>
          <w:delText xml:space="preserve"> and</w:delText>
        </w:r>
      </w:del>
      <w:ins w:id="1774" w:author="linlin zhang" w:date="2018-07-24T11:49:00Z">
        <w:r w:rsidR="00920CB9" w:rsidRPr="00247097">
          <w:rPr>
            <w:lang w:bidi="en-US"/>
          </w:rPr>
          <w:t>. Moreover,</w:t>
        </w:r>
      </w:ins>
      <w:r w:rsidR="00920CB9" w:rsidRPr="00247097">
        <w:rPr>
          <w:lang w:bidi="en-US"/>
        </w:rPr>
        <w:t xml:space="preserve"> </w:t>
      </w:r>
      <w:r w:rsidRPr="00247097">
        <w:rPr>
          <w:lang w:bidi="en-US"/>
        </w:rPr>
        <w:t xml:space="preserve">sensitive </w:t>
      </w:r>
      <w:del w:id="1775" w:author="linlin zhang" w:date="2018-07-24T11:49:00Z">
        <w:r w:rsidRPr="00CA2ED8">
          <w:rPr>
            <w:lang w:bidi="en-US"/>
          </w:rPr>
          <w:delText>regions</w:delText>
        </w:r>
      </w:del>
      <w:ins w:id="1776" w:author="linlin zhang" w:date="2018-07-24T11:49:00Z">
        <w:r w:rsidRPr="00247097">
          <w:rPr>
            <w:lang w:bidi="en-US"/>
          </w:rPr>
          <w:t>region</w:t>
        </w:r>
      </w:ins>
      <w:r w:rsidRPr="00247097">
        <w:rPr>
          <w:lang w:bidi="en-US"/>
        </w:rPr>
        <w:t xml:space="preserve"> identification </w:t>
      </w:r>
      <w:del w:id="1777" w:author="linlin zhang" w:date="2018-07-24T11:49:00Z">
        <w:r w:rsidRPr="00CA2ED8">
          <w:rPr>
            <w:lang w:bidi="en-US"/>
          </w:rPr>
          <w:delText>will be</w:delText>
        </w:r>
      </w:del>
      <w:ins w:id="1778" w:author="linlin zhang" w:date="2018-07-24T11:49:00Z">
        <w:r w:rsidR="00920CB9" w:rsidRPr="00247097">
          <w:rPr>
            <w:lang w:bidi="en-US"/>
          </w:rPr>
          <w:t>becomes</w:t>
        </w:r>
      </w:ins>
      <w:r w:rsidR="00920CB9" w:rsidRPr="00247097">
        <w:rPr>
          <w:lang w:bidi="en-US"/>
        </w:rPr>
        <w:t xml:space="preserve"> more</w:t>
      </w:r>
      <w:r w:rsidRPr="00247097">
        <w:rPr>
          <w:lang w:bidi="en-US"/>
        </w:rPr>
        <w:t xml:space="preserve"> accurate. </w:t>
      </w:r>
      <w:del w:id="1779" w:author="linlin zhang" w:date="2018-07-24T11:49:00Z">
        <w:r w:rsidRPr="00CA2ED8">
          <w:rPr>
            <w:lang w:bidi="en-US"/>
          </w:rPr>
          <w:delText>As</w:delText>
        </w:r>
      </w:del>
      <w:ins w:id="1780" w:author="linlin zhang" w:date="2018-07-24T11:49:00Z">
        <w:r w:rsidR="00920CB9" w:rsidRPr="00247097">
          <w:rPr>
            <w:lang w:bidi="en-US"/>
          </w:rPr>
          <w:t>Regarding</w:t>
        </w:r>
      </w:ins>
      <w:r w:rsidR="00920CB9" w:rsidRPr="00247097">
        <w:rPr>
          <w:lang w:bidi="en-US"/>
        </w:rPr>
        <w:t xml:space="preserve"> the</w:t>
      </w:r>
      <w:r w:rsidRPr="00247097">
        <w:rPr>
          <w:lang w:bidi="en-US"/>
        </w:rPr>
        <w:t xml:space="preserve"> </w:t>
      </w:r>
      <w:del w:id="1781" w:author="linlin zhang" w:date="2018-07-24T11:49:00Z">
        <w:r w:rsidRPr="00CA2ED8">
          <w:rPr>
            <w:lang w:bidi="en-US"/>
          </w:rPr>
          <w:delText xml:space="preserve">analysis of </w:delText>
        </w:r>
      </w:del>
      <w:r w:rsidRPr="00247097">
        <w:rPr>
          <w:lang w:bidi="en-US"/>
        </w:rPr>
        <w:t xml:space="preserve">CNOP patterns, </w:t>
      </w:r>
      <w:del w:id="1782" w:author="linlin zhang" w:date="2018-07-24T11:49:00Z">
        <w:r w:rsidRPr="00CA2ED8">
          <w:rPr>
            <w:lang w:bidi="en-US"/>
          </w:rPr>
          <w:delText xml:space="preserve">we assuredly get </w:delText>
        </w:r>
      </w:del>
      <w:r w:rsidRPr="00247097">
        <w:rPr>
          <w:lang w:bidi="en-US"/>
        </w:rPr>
        <w:t xml:space="preserve">more similar major patterns </w:t>
      </w:r>
      <w:del w:id="1783" w:author="linlin zhang" w:date="2018-07-24T11:49:00Z">
        <w:r w:rsidRPr="00CA2ED8">
          <w:rPr>
            <w:lang w:bidi="en-US"/>
          </w:rPr>
          <w:delText xml:space="preserve">when using the </w:delText>
        </w:r>
      </w:del>
      <w:ins w:id="1784" w:author="linlin zhang" w:date="2018-07-24T11:49:00Z">
        <w:r w:rsidR="00920CB9" w:rsidRPr="00247097">
          <w:rPr>
            <w:lang w:bidi="en-US"/>
          </w:rPr>
          <w:t>are obtained at</w:t>
        </w:r>
        <w:r w:rsidRPr="00247097">
          <w:rPr>
            <w:lang w:bidi="en-US"/>
          </w:rPr>
          <w:t xml:space="preserve"> </w:t>
        </w:r>
      </w:ins>
      <w:r w:rsidRPr="00247097">
        <w:rPr>
          <w:lang w:bidi="en-US"/>
        </w:rPr>
        <w:t>60 km resolution</w:t>
      </w:r>
      <w:del w:id="1785" w:author="linlin zhang" w:date="2018-07-24T11:49:00Z">
        <w:r w:rsidRPr="00CA2ED8">
          <w:rPr>
            <w:lang w:bidi="en-US"/>
          </w:rPr>
          <w:delText xml:space="preserve"> than using the 120 km resolution, but</w:delText>
        </w:r>
      </w:del>
      <w:ins w:id="1786" w:author="linlin zhang" w:date="2018-07-24T11:49:00Z">
        <w:r w:rsidRPr="00247097">
          <w:rPr>
            <w:lang w:bidi="en-US"/>
          </w:rPr>
          <w:t>,</w:t>
        </w:r>
        <w:r w:rsidR="00920CB9" w:rsidRPr="00247097">
          <w:rPr>
            <w:lang w:bidi="en-US"/>
          </w:rPr>
          <w:t xml:space="preserve"> although</w:t>
        </w:r>
      </w:ins>
      <w:r w:rsidRPr="00247097">
        <w:rPr>
          <w:lang w:bidi="en-US"/>
        </w:rPr>
        <w:t xml:space="preserve"> the similar parts are very small compared with the other </w:t>
      </w:r>
      <w:del w:id="1787" w:author="linlin zhang" w:date="2018-07-24T11:49:00Z">
        <w:r w:rsidRPr="00CA2ED8">
          <w:rPr>
            <w:lang w:bidi="en-US"/>
          </w:rPr>
          <w:delText>different</w:delText>
        </w:r>
      </w:del>
      <w:ins w:id="1788" w:author="linlin zhang" w:date="2018-07-24T11:49:00Z">
        <w:r w:rsidR="00920CB9" w:rsidRPr="00247097">
          <w:rPr>
            <w:lang w:bidi="en-US"/>
          </w:rPr>
          <w:t>differing</w:t>
        </w:r>
      </w:ins>
      <w:r w:rsidR="00920CB9" w:rsidRPr="00247097">
        <w:rPr>
          <w:lang w:bidi="en-US"/>
        </w:rPr>
        <w:t xml:space="preserve"> </w:t>
      </w:r>
      <w:r w:rsidRPr="00247097">
        <w:rPr>
          <w:lang w:bidi="en-US"/>
        </w:rPr>
        <w:t xml:space="preserve">parts. However, the decreased similarities </w:t>
      </w:r>
      <w:del w:id="1789" w:author="linlin zhang" w:date="2018-07-24T11:49:00Z">
        <w:r w:rsidRPr="00CA2ED8">
          <w:rPr>
            <w:lang w:bidi="en-US"/>
          </w:rPr>
          <w:delText>will</w:delText>
        </w:r>
      </w:del>
      <w:ins w:id="1790" w:author="linlin zhang" w:date="2018-07-24T11:49:00Z">
        <w:r w:rsidR="00920CB9" w:rsidRPr="00247097">
          <w:rPr>
            <w:lang w:bidi="en-US"/>
          </w:rPr>
          <w:t>do</w:t>
        </w:r>
      </w:ins>
      <w:r w:rsidR="00920CB9" w:rsidRPr="00247097">
        <w:rPr>
          <w:lang w:bidi="en-US"/>
        </w:rPr>
        <w:t xml:space="preserve"> not</w:t>
      </w:r>
      <w:r w:rsidRPr="00247097">
        <w:rPr>
          <w:lang w:bidi="en-US"/>
        </w:rPr>
        <w:t xml:space="preserve"> affect identifying sensitive regions</w:t>
      </w:r>
      <w:del w:id="1791" w:author="linlin zhang" w:date="2018-07-24T11:49:00Z">
        <w:r w:rsidRPr="00CA2ED8">
          <w:rPr>
            <w:lang w:bidi="en-US"/>
          </w:rPr>
          <w:delText>,</w:delText>
        </w:r>
      </w:del>
      <w:r w:rsidRPr="00247097">
        <w:rPr>
          <w:lang w:bidi="en-US"/>
        </w:rPr>
        <w:t xml:space="preserve"> because the adaptive </w:t>
      </w:r>
      <w:del w:id="1792" w:author="linlin zhang" w:date="2018-07-24T11:49:00Z">
        <w:r w:rsidRPr="00CA2ED8">
          <w:rPr>
            <w:lang w:bidi="en-US"/>
          </w:rPr>
          <w:delText>observation</w:delText>
        </w:r>
      </w:del>
      <w:ins w:id="1793" w:author="linlin zhang" w:date="2018-07-24T11:49:00Z">
        <w:r w:rsidRPr="00247097">
          <w:rPr>
            <w:lang w:bidi="en-US"/>
          </w:rPr>
          <w:t>observation</w:t>
        </w:r>
        <w:r w:rsidR="00920CB9" w:rsidRPr="00247097">
          <w:rPr>
            <w:lang w:bidi="en-US"/>
          </w:rPr>
          <w:t>s</w:t>
        </w:r>
      </w:ins>
      <w:r w:rsidRPr="00247097">
        <w:rPr>
          <w:lang w:bidi="en-US"/>
        </w:rPr>
        <w:t xml:space="preserve"> only </w:t>
      </w:r>
      <w:del w:id="1794" w:author="linlin zhang" w:date="2018-07-24T11:49:00Z">
        <w:r w:rsidRPr="00CA2ED8">
          <w:rPr>
            <w:lang w:bidi="en-US"/>
          </w:rPr>
          <w:delText>focuses</w:delText>
        </w:r>
      </w:del>
      <w:ins w:id="1795" w:author="linlin zhang" w:date="2018-07-24T11:49:00Z">
        <w:r w:rsidRPr="00247097">
          <w:rPr>
            <w:lang w:bidi="en-US"/>
          </w:rPr>
          <w:t>focus</w:t>
        </w:r>
      </w:ins>
      <w:r w:rsidRPr="00247097">
        <w:rPr>
          <w:lang w:bidi="en-US"/>
        </w:rPr>
        <w:t xml:space="preserve"> on the points with </w:t>
      </w:r>
      <w:del w:id="1796" w:author="linlin zhang" w:date="2018-07-24T11:49:00Z">
        <w:r w:rsidRPr="00CA2ED8">
          <w:rPr>
            <w:lang w:bidi="en-US"/>
          </w:rPr>
          <w:delText>bigger</w:delText>
        </w:r>
      </w:del>
      <w:ins w:id="1797" w:author="linlin zhang" w:date="2018-07-24T11:49:00Z">
        <w:r w:rsidR="00920CB9" w:rsidRPr="00247097">
          <w:rPr>
            <w:lang w:bidi="en-US"/>
          </w:rPr>
          <w:t>a larger</w:t>
        </w:r>
      </w:ins>
      <w:r w:rsidR="00920CB9" w:rsidRPr="00247097">
        <w:rPr>
          <w:lang w:bidi="en-US"/>
        </w:rPr>
        <w:t xml:space="preserve"> </w:t>
      </w:r>
      <w:r w:rsidRPr="00247097">
        <w:rPr>
          <w:lang w:bidi="en-US"/>
        </w:rPr>
        <w:t xml:space="preserve">influence.  </w:t>
      </w:r>
    </w:p>
    <w:p w14:paraId="1A652ED7" w14:textId="3E3A1DF8" w:rsidR="00D03F91" w:rsidRPr="00247097" w:rsidRDefault="00D03F91" w:rsidP="00D03F91">
      <w:pPr>
        <w:rPr>
          <w:lang w:bidi="en-US"/>
        </w:rPr>
      </w:pPr>
      <w:bookmarkStart w:id="1798" w:name="OLE_LINK66"/>
      <w:bookmarkStart w:id="1799" w:name="OLE_LINK67"/>
      <w:r w:rsidRPr="00247097">
        <w:rPr>
          <w:lang w:bidi="en-US"/>
        </w:rPr>
        <w:t xml:space="preserve">(3) </w:t>
      </w:r>
      <w:del w:id="1800" w:author="linlin zhang" w:date="2018-07-24T11:49:00Z">
        <w:r w:rsidRPr="00CA2ED8">
          <w:rPr>
            <w:lang w:bidi="en-US"/>
          </w:rPr>
          <w:delText>Under the assumptions that when</w:delText>
        </w:r>
      </w:del>
      <w:ins w:id="1801" w:author="linlin zhang" w:date="2018-07-24T11:49:00Z">
        <w:r w:rsidR="00FF0062" w:rsidRPr="00247097">
          <w:rPr>
            <w:lang w:bidi="en-US"/>
          </w:rPr>
          <w:t>W</w:t>
        </w:r>
        <w:r w:rsidRPr="00247097">
          <w:rPr>
            <w:lang w:bidi="en-US"/>
          </w:rPr>
          <w:t>hen</w:t>
        </w:r>
      </w:ins>
      <w:r w:rsidRPr="00247097">
        <w:rPr>
          <w:lang w:bidi="en-US"/>
        </w:rPr>
        <w:t xml:space="preserve"> adding adaptive observations in the sensitive regions </w:t>
      </w:r>
      <w:del w:id="1802" w:author="linlin zhang" w:date="2018-07-24T11:49:00Z">
        <w:r w:rsidRPr="00CA2ED8">
          <w:rPr>
            <w:lang w:bidi="en-US"/>
          </w:rPr>
          <w:delText xml:space="preserve">identified, the environments around </w:delText>
        </w:r>
      </w:del>
      <w:ins w:id="1803" w:author="linlin zhang" w:date="2018-07-24T11:49:00Z">
        <w:r w:rsidR="00FF0062" w:rsidRPr="00247097">
          <w:rPr>
            <w:lang w:bidi="en-US"/>
          </w:rPr>
          <w:t>for a surrounding</w:t>
        </w:r>
        <w:r w:rsidRPr="00247097">
          <w:rPr>
            <w:lang w:bidi="en-US"/>
          </w:rPr>
          <w:t xml:space="preserve"> environment</w:t>
        </w:r>
        <w:r w:rsidR="00FF0062" w:rsidRPr="00247097">
          <w:rPr>
            <w:lang w:bidi="en-US"/>
          </w:rPr>
          <w:t xml:space="preserve"> that</w:t>
        </w:r>
        <w:r w:rsidRPr="00247097">
          <w:rPr>
            <w:lang w:bidi="en-US"/>
          </w:rPr>
          <w:t xml:space="preserve"> </w:t>
        </w:r>
      </w:ins>
      <w:r w:rsidRPr="00247097">
        <w:rPr>
          <w:lang w:bidi="en-US"/>
        </w:rPr>
        <w:t xml:space="preserve">is idealized, </w:t>
      </w:r>
      <w:del w:id="1804" w:author="linlin zhang" w:date="2018-07-24T11:49:00Z">
        <w:r w:rsidRPr="00CA2ED8">
          <w:rPr>
            <w:lang w:bidi="en-US"/>
          </w:rPr>
          <w:delText xml:space="preserve">and the improvements of observations added are reducing </w:delText>
        </w:r>
      </w:del>
      <w:ins w:id="1805" w:author="linlin zhang" w:date="2018-07-24T11:49:00Z">
        <w:r w:rsidR="00FF0062" w:rsidRPr="00247097">
          <w:rPr>
            <w:lang w:bidi="en-US"/>
          </w:rPr>
          <w:t xml:space="preserve">the </w:t>
        </w:r>
      </w:ins>
      <w:r w:rsidRPr="00247097">
        <w:rPr>
          <w:lang w:bidi="en-US"/>
        </w:rPr>
        <w:t xml:space="preserve">original errors </w:t>
      </w:r>
      <w:del w:id="1806" w:author="linlin zhang" w:date="2018-07-24T11:49:00Z">
        <w:r w:rsidRPr="00CA2ED8">
          <w:rPr>
            <w:lang w:bidi="en-US"/>
          </w:rPr>
          <w:delText xml:space="preserve">to </w:delText>
        </w:r>
      </w:del>
      <w:ins w:id="1807" w:author="linlin zhang" w:date="2018-07-24T11:49:00Z">
        <w:r w:rsidR="00FF0062" w:rsidRPr="00247097">
          <w:rPr>
            <w:lang w:bidi="en-US"/>
          </w:rPr>
          <w:t xml:space="preserve">are reduced by a factor of </w:t>
        </w:r>
      </w:ins>
      <w:r w:rsidRPr="00247097">
        <w:rPr>
          <w:lang w:bidi="en-US"/>
        </w:rPr>
        <w:t>0.5</w:t>
      </w:r>
      <w:del w:id="1808" w:author="linlin zhang" w:date="2018-07-24T11:49:00Z">
        <w:r w:rsidRPr="00CA2ED8">
          <w:rPr>
            <w:lang w:bidi="en-US"/>
          </w:rPr>
          <w:delText xml:space="preserve"> time;</w:delText>
        </w:r>
      </w:del>
      <w:ins w:id="1809" w:author="linlin zhang" w:date="2018-07-24T11:49:00Z">
        <w:r w:rsidRPr="00247097">
          <w:rPr>
            <w:lang w:bidi="en-US"/>
          </w:rPr>
          <w:t xml:space="preserve">; </w:t>
        </w:r>
        <w:r w:rsidR="00FF0062" w:rsidRPr="00247097">
          <w:rPr>
            <w:lang w:bidi="en-US"/>
          </w:rPr>
          <w:t>the</w:t>
        </w:r>
      </w:ins>
      <w:r w:rsidR="00FF0062" w:rsidRPr="00247097">
        <w:rPr>
          <w:lang w:bidi="en-US"/>
        </w:rPr>
        <w:t xml:space="preserve"> </w:t>
      </w:r>
      <w:r w:rsidRPr="00247097">
        <w:rPr>
          <w:lang w:bidi="en-US"/>
        </w:rPr>
        <w:t xml:space="preserve">CNOPs </w:t>
      </w:r>
      <w:del w:id="1810" w:author="linlin zhang" w:date="2018-07-24T11:49:00Z">
        <w:r w:rsidRPr="00CA2ED8">
          <w:rPr>
            <w:lang w:bidi="en-US"/>
          </w:rPr>
          <w:delText xml:space="preserve">achieved by us </w:delText>
        </w:r>
      </w:del>
      <w:r w:rsidRPr="00247097">
        <w:rPr>
          <w:lang w:bidi="en-US"/>
        </w:rPr>
        <w:t>can be seen as the optimal initial perturbations</w:t>
      </w:r>
      <w:del w:id="1811" w:author="linlin zhang" w:date="2018-07-24T11:49:00Z">
        <w:r w:rsidRPr="00CA2ED8">
          <w:rPr>
            <w:lang w:bidi="en-US"/>
          </w:rPr>
          <w:delText>, once we reduce them</w:delText>
        </w:r>
      </w:del>
      <w:ins w:id="1812" w:author="linlin zhang" w:date="2018-07-24T11:49:00Z">
        <w:r w:rsidR="00FF0062" w:rsidRPr="00247097">
          <w:rPr>
            <w:lang w:bidi="en-US"/>
          </w:rPr>
          <w:t>.</w:t>
        </w:r>
        <w:r w:rsidRPr="00247097">
          <w:rPr>
            <w:lang w:bidi="en-US"/>
          </w:rPr>
          <w:t xml:space="preserve"> </w:t>
        </w:r>
        <w:r w:rsidR="00FF0062" w:rsidRPr="00247097">
          <w:rPr>
            <w:lang w:bidi="en-US"/>
          </w:rPr>
          <w:t>Once they are reduced</w:t>
        </w:r>
      </w:ins>
      <w:r w:rsidR="00FF0062" w:rsidRPr="00247097">
        <w:rPr>
          <w:lang w:bidi="en-US"/>
        </w:rPr>
        <w:t xml:space="preserve"> in the</w:t>
      </w:r>
      <w:r w:rsidRPr="00247097">
        <w:rPr>
          <w:lang w:bidi="en-US"/>
        </w:rPr>
        <w:t xml:space="preserve"> sensitive regions, the benefits </w:t>
      </w:r>
      <w:del w:id="1813" w:author="linlin zhang" w:date="2018-07-24T11:49:00Z">
        <w:r w:rsidRPr="00CA2ED8">
          <w:rPr>
            <w:lang w:bidi="en-US"/>
          </w:rPr>
          <w:delText>earned will be the best.</w:delText>
        </w:r>
      </w:del>
      <w:ins w:id="1814" w:author="linlin zhang" w:date="2018-07-24T11:49:00Z">
        <w:r w:rsidR="00FF0062" w:rsidRPr="00247097">
          <w:rPr>
            <w:lang w:bidi="en-US"/>
          </w:rPr>
          <w:t>are highest</w:t>
        </w:r>
        <w:r w:rsidRPr="00247097">
          <w:rPr>
            <w:lang w:bidi="en-US"/>
          </w:rPr>
          <w:t>.</w:t>
        </w:r>
      </w:ins>
      <w:r w:rsidRPr="00247097">
        <w:rPr>
          <w:lang w:bidi="en-US"/>
        </w:rPr>
        <w:t xml:space="preserve"> We design two groups of idealized experiments to investigate the validity of </w:t>
      </w:r>
      <w:ins w:id="1815" w:author="linlin zhang" w:date="2018-07-24T11:49:00Z">
        <w:r w:rsidR="00FF0062" w:rsidRPr="00247097">
          <w:rPr>
            <w:lang w:bidi="en-US"/>
          </w:rPr>
          <w:t xml:space="preserve">the </w:t>
        </w:r>
      </w:ins>
      <w:r w:rsidRPr="00247097">
        <w:rPr>
          <w:lang w:bidi="en-US"/>
        </w:rPr>
        <w:t xml:space="preserve">sensitive regions identified by </w:t>
      </w:r>
      <w:ins w:id="1816" w:author="linlin zhang" w:date="2018-07-24T11:49:00Z">
        <w:r w:rsidR="00FF0062" w:rsidRPr="00247097">
          <w:rPr>
            <w:lang w:bidi="en-US"/>
          </w:rPr>
          <w:t xml:space="preserve">the </w:t>
        </w:r>
      </w:ins>
      <w:r w:rsidRPr="00247097">
        <w:rPr>
          <w:lang w:bidi="en-US"/>
        </w:rPr>
        <w:t xml:space="preserve">CNOPs for TC </w:t>
      </w:r>
      <w:del w:id="1817" w:author="linlin zhang" w:date="2018-07-24T11:49:00Z">
        <w:r w:rsidRPr="00CA2ED8">
          <w:rPr>
            <w:lang w:bidi="en-US"/>
          </w:rPr>
          <w:delText>tracks</w:delText>
        </w:r>
      </w:del>
      <w:ins w:id="1818" w:author="linlin zhang" w:date="2018-07-24T11:49:00Z">
        <w:r w:rsidRPr="00247097">
          <w:rPr>
            <w:lang w:bidi="en-US"/>
          </w:rPr>
          <w:t>track</w:t>
        </w:r>
      </w:ins>
      <w:r w:rsidRPr="00247097">
        <w:rPr>
          <w:lang w:bidi="en-US"/>
        </w:rPr>
        <w:t xml:space="preserve"> forecast </w:t>
      </w:r>
      <w:del w:id="1819" w:author="linlin zhang" w:date="2018-07-24T11:49:00Z">
        <w:r w:rsidRPr="00CA2ED8">
          <w:rPr>
            <w:lang w:bidi="en-US"/>
          </w:rPr>
          <w:delText>skills</w:delText>
        </w:r>
      </w:del>
      <w:ins w:id="1820" w:author="linlin zhang" w:date="2018-07-24T11:49:00Z">
        <w:r w:rsidRPr="00247097">
          <w:rPr>
            <w:lang w:bidi="en-US"/>
          </w:rPr>
          <w:t>skill</w:t>
        </w:r>
      </w:ins>
      <w:r w:rsidRPr="00247097">
        <w:rPr>
          <w:lang w:bidi="en-US"/>
        </w:rPr>
        <w:t xml:space="preserve">: reducing CNOPs to W×CNOPs and reducing the </w:t>
      </w:r>
      <w:del w:id="1821" w:author="linlin zhang" w:date="2018-07-24T11:49:00Z">
        <w:r w:rsidRPr="00CA2ED8">
          <w:rPr>
            <w:lang w:bidi="en-US"/>
          </w:rPr>
          <w:delText xml:space="preserve">values of </w:delText>
        </w:r>
      </w:del>
      <w:r w:rsidRPr="00247097">
        <w:rPr>
          <w:lang w:bidi="en-US"/>
        </w:rPr>
        <w:t xml:space="preserve">CNOPs </w:t>
      </w:r>
      <w:del w:id="1822" w:author="linlin zhang" w:date="2018-07-24T11:49:00Z">
        <w:r w:rsidRPr="00CA2ED8">
          <w:rPr>
            <w:lang w:bidi="en-US"/>
          </w:rPr>
          <w:delText>to</w:delText>
        </w:r>
      </w:del>
      <w:ins w:id="1823" w:author="linlin zhang" w:date="2018-07-24T11:49:00Z">
        <w:r w:rsidR="00FF0062" w:rsidRPr="00247097">
          <w:rPr>
            <w:lang w:bidi="en-US"/>
          </w:rPr>
          <w:t>by a factor of</w:t>
        </w:r>
      </w:ins>
      <w:r w:rsidR="00FF0062" w:rsidRPr="00247097">
        <w:rPr>
          <w:lang w:bidi="en-US"/>
        </w:rPr>
        <w:t xml:space="preserve"> </w:t>
      </w:r>
      <w:r w:rsidRPr="00247097">
        <w:rPr>
          <w:lang w:bidi="en-US"/>
        </w:rPr>
        <w:t>0.5</w:t>
      </w:r>
      <w:del w:id="1824" w:author="linlin zhang" w:date="2018-07-24T11:49:00Z">
        <w:r w:rsidRPr="00CA2ED8">
          <w:rPr>
            <w:lang w:bidi="en-US"/>
          </w:rPr>
          <w:delText xml:space="preserve"> time</w:delText>
        </w:r>
      </w:del>
      <w:r w:rsidRPr="00247097">
        <w:rPr>
          <w:lang w:bidi="en-US"/>
        </w:rPr>
        <w:t xml:space="preserve"> in the sensitive regions identified using </w:t>
      </w:r>
      <w:del w:id="1825" w:author="linlin zhang" w:date="2018-07-24T11:49:00Z">
        <w:r w:rsidRPr="00CA2ED8">
          <w:rPr>
            <w:lang w:bidi="en-US"/>
          </w:rPr>
          <w:delText xml:space="preserve">the </w:delText>
        </w:r>
      </w:del>
      <w:r w:rsidRPr="00247097">
        <w:rPr>
          <w:lang w:bidi="en-US"/>
        </w:rPr>
        <w:t xml:space="preserve">vertically integrated energies. The experimental results show that the CNOPs of </w:t>
      </w:r>
      <w:ins w:id="1826" w:author="linlin zhang" w:date="2018-07-24T11:49:00Z">
        <w:r w:rsidR="00FF0062" w:rsidRPr="00247097">
          <w:rPr>
            <w:lang w:bidi="en-US"/>
          </w:rPr>
          <w:t xml:space="preserve">the </w:t>
        </w:r>
      </w:ins>
      <w:r w:rsidRPr="00247097">
        <w:rPr>
          <w:lang w:bidi="en-US"/>
        </w:rPr>
        <w:t>ACPW</w:t>
      </w:r>
      <w:r w:rsidR="00FF0062" w:rsidRPr="00247097">
        <w:rPr>
          <w:lang w:bidi="en-US"/>
        </w:rPr>
        <w:t xml:space="preserve"> </w:t>
      </w:r>
      <w:ins w:id="1827" w:author="linlin zhang" w:date="2018-07-24T11:49:00Z">
        <w:r w:rsidR="00FF0062" w:rsidRPr="00247097">
          <w:rPr>
            <w:lang w:bidi="en-US"/>
          </w:rPr>
          <w:t>algorithm</w:t>
        </w:r>
        <w:r w:rsidRPr="00247097">
          <w:rPr>
            <w:lang w:bidi="en-US"/>
          </w:rPr>
          <w:t xml:space="preserve"> </w:t>
        </w:r>
      </w:ins>
      <w:r w:rsidRPr="00247097">
        <w:rPr>
          <w:lang w:bidi="en-US"/>
        </w:rPr>
        <w:t>produce lower energies than the ADJ-method</w:t>
      </w:r>
      <w:del w:id="1828" w:author="linlin zhang" w:date="2018-07-24T11:49:00Z">
        <w:r w:rsidRPr="00CA2ED8">
          <w:rPr>
            <w:lang w:bidi="en-US"/>
          </w:rPr>
          <w:delText>,</w:delText>
        </w:r>
      </w:del>
      <w:r w:rsidRPr="00247097">
        <w:rPr>
          <w:lang w:bidi="en-US"/>
        </w:rPr>
        <w:t xml:space="preserve"> but can obtain better benefits when reducing </w:t>
      </w:r>
      <w:ins w:id="1829" w:author="linlin zhang" w:date="2018-07-24T11:49:00Z">
        <w:r w:rsidR="00FF0062" w:rsidRPr="00247097">
          <w:rPr>
            <w:lang w:bidi="en-US"/>
          </w:rPr>
          <w:t xml:space="preserve">the </w:t>
        </w:r>
      </w:ins>
      <w:r w:rsidRPr="00247097">
        <w:rPr>
          <w:lang w:bidi="en-US"/>
        </w:rPr>
        <w:t>CNOPs</w:t>
      </w:r>
      <w:del w:id="1830" w:author="linlin zhang" w:date="2018-07-24T11:49:00Z">
        <w:r w:rsidRPr="00CA2ED8">
          <w:rPr>
            <w:lang w:bidi="en-US"/>
          </w:rPr>
          <w:delText xml:space="preserve"> in the above two ways</w:delText>
        </w:r>
      </w:del>
      <w:r w:rsidRPr="00247097">
        <w:rPr>
          <w:lang w:bidi="en-US"/>
        </w:rPr>
        <w:t>.</w:t>
      </w:r>
    </w:p>
    <w:p w14:paraId="36C2BD3B" w14:textId="275B0289" w:rsidR="00D03F91" w:rsidRPr="00247097" w:rsidRDefault="00D03F91" w:rsidP="00D03F91">
      <w:pPr>
        <w:rPr>
          <w:lang w:bidi="en-US"/>
        </w:rPr>
      </w:pPr>
      <w:r w:rsidRPr="00247097">
        <w:rPr>
          <w:lang w:bidi="en-US"/>
        </w:rPr>
        <w:t xml:space="preserve">(4) The ACPW </w:t>
      </w:r>
      <w:ins w:id="1831" w:author="linlin zhang" w:date="2018-07-24T11:49:00Z">
        <w:r w:rsidR="00FF0062" w:rsidRPr="00247097">
          <w:rPr>
            <w:lang w:bidi="en-US"/>
          </w:rPr>
          <w:t xml:space="preserve">algorithm </w:t>
        </w:r>
      </w:ins>
      <w:r w:rsidRPr="00247097">
        <w:rPr>
          <w:lang w:bidi="en-US"/>
        </w:rPr>
        <w:t xml:space="preserve">can </w:t>
      </w:r>
      <w:del w:id="1832" w:author="linlin zhang" w:date="2018-07-24T11:49:00Z">
        <w:r w:rsidRPr="00CA2ED8">
          <w:rPr>
            <w:lang w:bidi="en-US"/>
          </w:rPr>
          <w:delText>gain the effective CNOPs</w:delText>
        </w:r>
      </w:del>
      <w:ins w:id="1833" w:author="linlin zhang" w:date="2018-07-24T11:49:00Z">
        <w:r w:rsidR="00FF0062" w:rsidRPr="00247097">
          <w:rPr>
            <w:lang w:bidi="en-US"/>
          </w:rPr>
          <w:t>be effect</w:t>
        </w:r>
      </w:ins>
      <w:r w:rsidR="00FF0062" w:rsidRPr="00247097">
        <w:rPr>
          <w:lang w:bidi="en-US"/>
        </w:rPr>
        <w:t xml:space="preserve"> for </w:t>
      </w:r>
      <w:r w:rsidRPr="00247097">
        <w:rPr>
          <w:lang w:bidi="en-US"/>
        </w:rPr>
        <w:t xml:space="preserve">identifying the sensitive regions, which have the same </w:t>
      </w:r>
      <w:del w:id="1834" w:author="linlin zhang" w:date="2018-07-24T11:49:00Z">
        <w:r w:rsidRPr="00CA2ED8">
          <w:rPr>
            <w:lang w:bidi="en-US"/>
          </w:rPr>
          <w:delText>influences</w:delText>
        </w:r>
      </w:del>
      <w:ins w:id="1835" w:author="linlin zhang" w:date="2018-07-24T11:49:00Z">
        <w:r w:rsidRPr="00247097">
          <w:rPr>
            <w:lang w:bidi="en-US"/>
          </w:rPr>
          <w:t>influence</w:t>
        </w:r>
      </w:ins>
      <w:r w:rsidRPr="00247097">
        <w:rPr>
          <w:lang w:bidi="en-US"/>
        </w:rPr>
        <w:t xml:space="preserve"> on the forecast improvements of the simulated TC tracks with the ADJ-method. We compare the different forecast improvements of the TC tracks </w:t>
      </w:r>
      <w:del w:id="1836" w:author="linlin zhang" w:date="2018-07-24T11:49:00Z">
        <w:r w:rsidRPr="00CA2ED8">
          <w:rPr>
            <w:lang w:bidi="en-US"/>
          </w:rPr>
          <w:delText xml:space="preserve">earned </w:delText>
        </w:r>
      </w:del>
      <w:r w:rsidR="00FF0062" w:rsidRPr="00247097">
        <w:rPr>
          <w:lang w:bidi="en-US"/>
        </w:rPr>
        <w:t>from the</w:t>
      </w:r>
      <w:r w:rsidRPr="00247097">
        <w:rPr>
          <w:lang w:bidi="en-US"/>
        </w:rPr>
        <w:t xml:space="preserve"> different </w:t>
      </w:r>
      <w:ins w:id="1837" w:author="linlin zhang" w:date="2018-07-24T11:49:00Z">
        <w:r w:rsidR="00FF0062" w:rsidRPr="00247097">
          <w:rPr>
            <w:lang w:bidi="en-US"/>
          </w:rPr>
          <w:t xml:space="preserve">reduced </w:t>
        </w:r>
      </w:ins>
      <w:r w:rsidRPr="00247097">
        <w:rPr>
          <w:lang w:bidi="en-US"/>
        </w:rPr>
        <w:t>perturbations</w:t>
      </w:r>
      <w:del w:id="1838" w:author="linlin zhang" w:date="2018-07-24T11:49:00Z">
        <w:r w:rsidRPr="00CA2ED8">
          <w:rPr>
            <w:lang w:bidi="en-US"/>
          </w:rPr>
          <w:delText xml:space="preserve"> reduced</w:delText>
        </w:r>
      </w:del>
      <w:r w:rsidRPr="00247097">
        <w:rPr>
          <w:lang w:bidi="en-US"/>
        </w:rPr>
        <w:t xml:space="preserve">, including reducing </w:t>
      </w:r>
      <w:ins w:id="1839" w:author="linlin zhang" w:date="2018-07-24T11:49:00Z">
        <w:r w:rsidR="00FF0062" w:rsidRPr="00247097">
          <w:rPr>
            <w:lang w:bidi="en-US"/>
          </w:rPr>
          <w:t xml:space="preserve">the </w:t>
        </w:r>
      </w:ins>
      <w:r w:rsidRPr="00247097">
        <w:rPr>
          <w:lang w:bidi="en-US"/>
        </w:rPr>
        <w:t xml:space="preserve">CNOPs to W×CNOPs </w:t>
      </w:r>
      <w:del w:id="1840" w:author="linlin zhang" w:date="2018-07-24T11:49:00Z">
        <w:r w:rsidRPr="00CA2ED8">
          <w:rPr>
            <w:lang w:bidi="en-US"/>
          </w:rPr>
          <w:delText>in</w:delText>
        </w:r>
      </w:del>
      <w:ins w:id="1841" w:author="linlin zhang" w:date="2018-07-24T11:49:00Z">
        <w:r w:rsidR="00FF0062" w:rsidRPr="00247097">
          <w:rPr>
            <w:lang w:bidi="en-US"/>
          </w:rPr>
          <w:t>for</w:t>
        </w:r>
      </w:ins>
      <w:r w:rsidR="00FF0062" w:rsidRPr="00247097">
        <w:rPr>
          <w:lang w:bidi="en-US"/>
        </w:rPr>
        <w:t xml:space="preserve"> </w:t>
      </w:r>
      <w:r w:rsidRPr="00247097">
        <w:rPr>
          <w:lang w:bidi="en-US"/>
        </w:rPr>
        <w:t xml:space="preserve">the entire domain and reducing </w:t>
      </w:r>
      <w:ins w:id="1842" w:author="linlin zhang" w:date="2018-07-24T11:49:00Z">
        <w:r w:rsidR="00FF0062" w:rsidRPr="00247097">
          <w:rPr>
            <w:lang w:bidi="en-US"/>
          </w:rPr>
          <w:t xml:space="preserve">the </w:t>
        </w:r>
      </w:ins>
      <w:r w:rsidRPr="00247097">
        <w:rPr>
          <w:lang w:bidi="en-US"/>
        </w:rPr>
        <w:t xml:space="preserve">CNOPs </w:t>
      </w:r>
      <w:del w:id="1843" w:author="linlin zhang" w:date="2018-07-24T11:49:00Z">
        <w:r w:rsidRPr="00CA2ED8">
          <w:rPr>
            <w:lang w:bidi="en-US"/>
          </w:rPr>
          <w:delText>to</w:delText>
        </w:r>
      </w:del>
      <w:ins w:id="1844" w:author="linlin zhang" w:date="2018-07-24T11:49:00Z">
        <w:r w:rsidR="00FF0062" w:rsidRPr="00247097">
          <w:rPr>
            <w:lang w:bidi="en-US"/>
          </w:rPr>
          <w:t>by a factor of</w:t>
        </w:r>
      </w:ins>
      <w:r w:rsidR="00FF0062" w:rsidRPr="00247097">
        <w:rPr>
          <w:lang w:bidi="en-US"/>
        </w:rPr>
        <w:t xml:space="preserve"> </w:t>
      </w:r>
      <w:r w:rsidRPr="00247097">
        <w:rPr>
          <w:lang w:bidi="en-US"/>
        </w:rPr>
        <w:t xml:space="preserve">0.5 </w:t>
      </w:r>
      <w:del w:id="1845" w:author="linlin zhang" w:date="2018-07-24T11:49:00Z">
        <w:r w:rsidRPr="00CA2ED8">
          <w:rPr>
            <w:lang w:bidi="en-US"/>
          </w:rPr>
          <w:delText xml:space="preserve">time </w:delText>
        </w:r>
      </w:del>
      <w:r w:rsidR="00FF0062" w:rsidRPr="00247097">
        <w:rPr>
          <w:lang w:bidi="en-US"/>
        </w:rPr>
        <w:t>i</w:t>
      </w:r>
      <w:r w:rsidRPr="00247097">
        <w:rPr>
          <w:lang w:bidi="en-US"/>
        </w:rPr>
        <w:t>n the sensitive regions. The experimental results all support our conclusions.</w:t>
      </w:r>
    </w:p>
    <w:p w14:paraId="67E25314" w14:textId="03683C98" w:rsidR="00D03F91" w:rsidRPr="00247097" w:rsidRDefault="00D03F91" w:rsidP="00D03F91">
      <w:pPr>
        <w:rPr>
          <w:lang w:bidi="en-US"/>
        </w:rPr>
      </w:pPr>
      <w:r w:rsidRPr="00247097">
        <w:rPr>
          <w:lang w:bidi="en-US"/>
        </w:rPr>
        <w:t xml:space="preserve">(5) The ACPW </w:t>
      </w:r>
      <w:ins w:id="1846" w:author="linlin zhang" w:date="2018-07-24T11:49:00Z">
        <w:r w:rsidR="00FF0062" w:rsidRPr="00247097">
          <w:rPr>
            <w:lang w:bidi="en-US"/>
          </w:rPr>
          <w:t xml:space="preserve">algorithm </w:t>
        </w:r>
      </w:ins>
      <w:r w:rsidRPr="00247097">
        <w:rPr>
          <w:lang w:bidi="en-US"/>
        </w:rPr>
        <w:t>has a higher efficiency than the ADJ-method. Compared to the ADJ</w:t>
      </w:r>
      <w:del w:id="1847" w:author="linlin zhang" w:date="2018-07-24T11:49:00Z">
        <w:r w:rsidRPr="00CA2ED8">
          <w:rPr>
            <w:lang w:bidi="en-US"/>
          </w:rPr>
          <w:delText>-</w:delText>
        </w:r>
      </w:del>
      <w:ins w:id="1848" w:author="linlin zhang" w:date="2018-07-24T11:49:00Z">
        <w:r w:rsidR="00FF0062" w:rsidRPr="00247097">
          <w:rPr>
            <w:lang w:bidi="en-US"/>
          </w:rPr>
          <w:t xml:space="preserve"> </w:t>
        </w:r>
      </w:ins>
      <w:r w:rsidRPr="00247097">
        <w:rPr>
          <w:lang w:bidi="en-US"/>
        </w:rPr>
        <w:t xml:space="preserve">method using 1 initial guess field, the speedup reaches 4.53 </w:t>
      </w:r>
      <w:del w:id="1849" w:author="linlin zhang" w:date="2018-07-24T11:49:00Z">
        <w:r w:rsidRPr="00CA2ED8">
          <w:rPr>
            <w:lang w:bidi="en-US"/>
          </w:rPr>
          <w:delText>for the</w:delText>
        </w:r>
      </w:del>
      <w:ins w:id="1850" w:author="linlin zhang" w:date="2018-07-24T11:49:00Z">
        <w:r w:rsidR="00FF0062" w:rsidRPr="00247097">
          <w:rPr>
            <w:lang w:bidi="en-US"/>
          </w:rPr>
          <w:t>at</w:t>
        </w:r>
      </w:ins>
      <w:r w:rsidRPr="00247097">
        <w:rPr>
          <w:lang w:bidi="en-US"/>
        </w:rPr>
        <w:t xml:space="preserve"> 120 km resolution and 3.84 </w:t>
      </w:r>
      <w:del w:id="1851" w:author="linlin zhang" w:date="2018-07-24T11:49:00Z">
        <w:r w:rsidRPr="00CA2ED8">
          <w:rPr>
            <w:lang w:bidi="en-US"/>
          </w:rPr>
          <w:delText>for the</w:delText>
        </w:r>
      </w:del>
      <w:ins w:id="1852" w:author="linlin zhang" w:date="2018-07-24T11:49:00Z">
        <w:r w:rsidR="00FF0062" w:rsidRPr="00247097">
          <w:rPr>
            <w:lang w:bidi="en-US"/>
          </w:rPr>
          <w:t>at</w:t>
        </w:r>
      </w:ins>
      <w:r w:rsidRPr="00247097">
        <w:rPr>
          <w:lang w:bidi="en-US"/>
        </w:rPr>
        <w:t xml:space="preserve"> 60 km resolution. Compared to the ADJ-method using 4 initial guess fields, the speedup reaches 18.14 and 15.44, respectively.</w:t>
      </w:r>
    </w:p>
    <w:bookmarkEnd w:id="1798"/>
    <w:bookmarkEnd w:id="1799"/>
    <w:p w14:paraId="709A0D84" w14:textId="734B95A7" w:rsidR="00D03F91" w:rsidRPr="00247097" w:rsidRDefault="00D03F91" w:rsidP="00D03F91">
      <w:pPr>
        <w:rPr>
          <w:lang w:bidi="en-US"/>
        </w:rPr>
      </w:pPr>
      <w:r w:rsidRPr="00247097">
        <w:rPr>
          <w:lang w:bidi="en-US"/>
        </w:rPr>
        <w:t xml:space="preserve">All </w:t>
      </w:r>
      <w:ins w:id="1853" w:author="linlin zhang" w:date="2018-07-24T11:49:00Z">
        <w:r w:rsidR="00FF0062" w:rsidRPr="00247097">
          <w:rPr>
            <w:lang w:bidi="en-US"/>
          </w:rPr>
          <w:t xml:space="preserve">of the </w:t>
        </w:r>
      </w:ins>
      <w:r w:rsidRPr="00247097">
        <w:rPr>
          <w:lang w:bidi="en-US"/>
        </w:rPr>
        <w:t xml:space="preserve">conclusions </w:t>
      </w:r>
      <w:del w:id="1854" w:author="linlin zhang" w:date="2018-07-24T11:49:00Z">
        <w:r w:rsidRPr="00CA2ED8">
          <w:rPr>
            <w:lang w:bidi="en-US"/>
          </w:rPr>
          <w:delText>prove</w:delText>
        </w:r>
      </w:del>
      <w:ins w:id="1855" w:author="linlin zhang" w:date="2018-07-24T11:49:00Z">
        <w:r w:rsidR="00FF0062" w:rsidRPr="00247097">
          <w:rPr>
            <w:lang w:bidi="en-US"/>
          </w:rPr>
          <w:t>demonstrate</w:t>
        </w:r>
      </w:ins>
      <w:r w:rsidR="00FF0062" w:rsidRPr="00247097">
        <w:rPr>
          <w:lang w:bidi="en-US"/>
        </w:rPr>
        <w:t xml:space="preserve"> </w:t>
      </w:r>
      <w:r w:rsidRPr="00247097">
        <w:rPr>
          <w:lang w:bidi="en-US"/>
        </w:rPr>
        <w:t xml:space="preserve">that </w:t>
      </w:r>
      <w:ins w:id="1856" w:author="linlin zhang" w:date="2018-07-24T11:49:00Z">
        <w:r w:rsidR="00FF0062" w:rsidRPr="00247097">
          <w:rPr>
            <w:lang w:bidi="en-US"/>
          </w:rPr>
          <w:t xml:space="preserve">the </w:t>
        </w:r>
      </w:ins>
      <w:r w:rsidRPr="00247097">
        <w:rPr>
          <w:lang w:bidi="en-US"/>
        </w:rPr>
        <w:t>ACPW</w:t>
      </w:r>
      <w:ins w:id="1857" w:author="linlin zhang" w:date="2018-07-24T11:49:00Z">
        <w:r w:rsidR="00FF0062" w:rsidRPr="00247097">
          <w:rPr>
            <w:lang w:bidi="en-US"/>
          </w:rPr>
          <w:t xml:space="preserve"> algorithm</w:t>
        </w:r>
      </w:ins>
      <w:r w:rsidRPr="00247097">
        <w:rPr>
          <w:lang w:bidi="en-US"/>
        </w:rPr>
        <w:t xml:space="preserve"> is a meaningful and effective method for solving approximate </w:t>
      </w:r>
      <w:del w:id="1858" w:author="linlin zhang" w:date="2018-07-24T11:49:00Z">
        <w:r w:rsidRPr="00CA2ED8">
          <w:rPr>
            <w:lang w:bidi="en-US"/>
          </w:rPr>
          <w:delText>CNOP in</w:delText>
        </w:r>
      </w:del>
      <w:ins w:id="1859" w:author="linlin zhang" w:date="2018-07-24T11:49:00Z">
        <w:r w:rsidRPr="00247097">
          <w:rPr>
            <w:lang w:bidi="en-US"/>
          </w:rPr>
          <w:t>CNOP</w:t>
        </w:r>
        <w:r w:rsidR="00FF0062" w:rsidRPr="00247097">
          <w:rPr>
            <w:lang w:bidi="en-US"/>
          </w:rPr>
          <w:t>s</w:t>
        </w:r>
        <w:r w:rsidRPr="00247097">
          <w:rPr>
            <w:lang w:bidi="en-US"/>
          </w:rPr>
          <w:t xml:space="preserve"> </w:t>
        </w:r>
        <w:r w:rsidR="00FF0062" w:rsidRPr="00247097">
          <w:rPr>
            <w:lang w:bidi="en-US"/>
          </w:rPr>
          <w:t>and</w:t>
        </w:r>
      </w:ins>
      <w:r w:rsidR="00FF0062" w:rsidRPr="00247097">
        <w:rPr>
          <w:lang w:bidi="en-US"/>
        </w:rPr>
        <w:t xml:space="preserve"> </w:t>
      </w:r>
      <w:r w:rsidRPr="00247097">
        <w:rPr>
          <w:lang w:bidi="en-US"/>
        </w:rPr>
        <w:t xml:space="preserve">identifying sensitive regions of TCAOs. In addition, as we reduce the dimensions with PCA, </w:t>
      </w:r>
      <w:ins w:id="1860" w:author="linlin zhang" w:date="2018-07-24T11:49:00Z">
        <w:r w:rsidR="00FF0062" w:rsidRPr="00247097">
          <w:rPr>
            <w:lang w:bidi="en-US"/>
          </w:rPr>
          <w:t xml:space="preserve">the </w:t>
        </w:r>
      </w:ins>
      <w:r w:rsidRPr="00247097">
        <w:rPr>
          <w:lang w:bidi="en-US"/>
        </w:rPr>
        <w:t xml:space="preserve">CNOPs obtained </w:t>
      </w:r>
      <w:del w:id="1861" w:author="linlin zhang" w:date="2018-07-24T11:49:00Z">
        <w:r w:rsidRPr="00CA2ED8">
          <w:rPr>
            <w:lang w:bidi="en-US"/>
          </w:rPr>
          <w:delText xml:space="preserve">by us will </w:delText>
        </w:r>
      </w:del>
      <w:r w:rsidRPr="00247097">
        <w:rPr>
          <w:lang w:bidi="en-US"/>
        </w:rPr>
        <w:t xml:space="preserve">lose some </w:t>
      </w:r>
      <w:del w:id="1862" w:author="linlin zhang" w:date="2018-07-24T11:49:00Z">
        <w:r w:rsidRPr="00CA2ED8">
          <w:rPr>
            <w:lang w:bidi="en-US"/>
          </w:rPr>
          <w:delText>energies</w:delText>
        </w:r>
      </w:del>
      <w:ins w:id="1863" w:author="linlin zhang" w:date="2018-07-24T11:49:00Z">
        <w:r w:rsidR="00FF0062" w:rsidRPr="00247097">
          <w:rPr>
            <w:lang w:bidi="en-US"/>
          </w:rPr>
          <w:t>energy</w:t>
        </w:r>
      </w:ins>
      <w:r w:rsidRPr="00247097">
        <w:rPr>
          <w:lang w:bidi="en-US"/>
        </w:rPr>
        <w:t>. Compared to the CNOPs</w:t>
      </w:r>
      <w:del w:id="1864" w:author="linlin zhang" w:date="2018-07-24T11:49:00Z">
        <w:r w:rsidRPr="00CA2ED8">
          <w:rPr>
            <w:lang w:bidi="en-US"/>
          </w:rPr>
          <w:delText>-</w:delText>
        </w:r>
      </w:del>
      <w:ins w:id="1865" w:author="linlin zhang" w:date="2018-07-24T11:49:00Z">
        <w:r w:rsidR="00FF0062" w:rsidRPr="00247097">
          <w:rPr>
            <w:lang w:bidi="en-US"/>
          </w:rPr>
          <w:t xml:space="preserve"> form the </w:t>
        </w:r>
      </w:ins>
      <w:r w:rsidRPr="00247097">
        <w:rPr>
          <w:lang w:bidi="en-US"/>
        </w:rPr>
        <w:t>ADJ-method, the CNOPs</w:t>
      </w:r>
      <w:del w:id="1866" w:author="linlin zhang" w:date="2018-07-24T11:49:00Z">
        <w:r w:rsidRPr="00CA2ED8">
          <w:rPr>
            <w:lang w:bidi="en-US"/>
          </w:rPr>
          <w:delText>-</w:delText>
        </w:r>
      </w:del>
      <w:ins w:id="1867" w:author="linlin zhang" w:date="2018-07-24T11:49:00Z">
        <w:r w:rsidR="00FF0062" w:rsidRPr="00247097">
          <w:rPr>
            <w:lang w:bidi="en-US"/>
          </w:rPr>
          <w:t xml:space="preserve"> from the </w:t>
        </w:r>
      </w:ins>
      <w:r w:rsidRPr="00247097">
        <w:rPr>
          <w:lang w:bidi="en-US"/>
        </w:rPr>
        <w:t xml:space="preserve">ACPW </w:t>
      </w:r>
      <w:ins w:id="1868" w:author="linlin zhang" w:date="2018-07-24T11:49:00Z">
        <w:r w:rsidR="00FF0062" w:rsidRPr="00247097">
          <w:rPr>
            <w:lang w:bidi="en-US"/>
          </w:rPr>
          <w:t xml:space="preserve">algorithm are </w:t>
        </w:r>
      </w:ins>
      <w:r w:rsidR="00FF0062" w:rsidRPr="00247097">
        <w:rPr>
          <w:lang w:bidi="en-US"/>
        </w:rPr>
        <w:t>a</w:t>
      </w:r>
      <w:r w:rsidRPr="00247097">
        <w:rPr>
          <w:lang w:bidi="en-US"/>
        </w:rPr>
        <w:t xml:space="preserve">ll </w:t>
      </w:r>
      <w:del w:id="1869" w:author="linlin zhang" w:date="2018-07-24T11:49:00Z">
        <w:r w:rsidRPr="00CA2ED8">
          <w:rPr>
            <w:lang w:bidi="en-US"/>
          </w:rPr>
          <w:delText xml:space="preserve">are </w:delText>
        </w:r>
      </w:del>
      <w:r w:rsidRPr="00247097">
        <w:rPr>
          <w:lang w:bidi="en-US"/>
        </w:rPr>
        <w:t xml:space="preserve">local CNOPs. </w:t>
      </w:r>
      <w:del w:id="1870" w:author="linlin zhang" w:date="2018-07-24T11:49:00Z">
        <w:r w:rsidRPr="00CA2ED8">
          <w:rPr>
            <w:lang w:bidi="en-US"/>
          </w:rPr>
          <w:delText>But in</w:delText>
        </w:r>
      </w:del>
      <w:ins w:id="1871" w:author="linlin zhang" w:date="2018-07-24T11:49:00Z">
        <w:r w:rsidR="00FF0062" w:rsidRPr="00247097">
          <w:rPr>
            <w:lang w:bidi="en-US"/>
          </w:rPr>
          <w:t>However, for</w:t>
        </w:r>
      </w:ins>
      <w:r w:rsidR="00FF0062" w:rsidRPr="00247097">
        <w:rPr>
          <w:lang w:bidi="en-US"/>
        </w:rPr>
        <w:t xml:space="preserve"> the </w:t>
      </w:r>
      <w:r w:rsidRPr="00247097">
        <w:rPr>
          <w:lang w:bidi="en-US"/>
        </w:rPr>
        <w:t>ACPW</w:t>
      </w:r>
      <w:ins w:id="1872" w:author="linlin zhang" w:date="2018-07-24T11:49:00Z">
        <w:r w:rsidR="00FF0062" w:rsidRPr="00247097">
          <w:rPr>
            <w:lang w:bidi="en-US"/>
          </w:rPr>
          <w:t xml:space="preserve"> algorithm</w:t>
        </w:r>
      </w:ins>
      <w:r w:rsidRPr="00247097">
        <w:rPr>
          <w:lang w:bidi="en-US"/>
        </w:rPr>
        <w:t xml:space="preserve">, they are </w:t>
      </w:r>
      <w:del w:id="1873" w:author="linlin zhang" w:date="2018-07-24T11:49:00Z">
        <w:r w:rsidRPr="00CA2ED8">
          <w:rPr>
            <w:lang w:bidi="en-US"/>
          </w:rPr>
          <w:delText xml:space="preserve">the </w:delText>
        </w:r>
      </w:del>
      <w:r w:rsidRPr="00247097">
        <w:rPr>
          <w:lang w:bidi="en-US"/>
        </w:rPr>
        <w:t xml:space="preserve">global CNOPs. </w:t>
      </w:r>
      <w:del w:id="1874" w:author="linlin zhang" w:date="2018-07-24T11:49:00Z">
        <w:r w:rsidRPr="00CA2ED8">
          <w:rPr>
            <w:lang w:bidi="en-US"/>
          </w:rPr>
          <w:lastRenderedPageBreak/>
          <w:delText>Since</w:delText>
        </w:r>
      </w:del>
      <w:ins w:id="1875" w:author="linlin zhang" w:date="2018-07-24T11:49:00Z">
        <w:r w:rsidR="00FF0062" w:rsidRPr="00247097">
          <w:rPr>
            <w:lang w:bidi="en-US"/>
          </w:rPr>
          <w:t>Because</w:t>
        </w:r>
      </w:ins>
      <w:r w:rsidR="00FF0062" w:rsidRPr="00247097">
        <w:rPr>
          <w:lang w:bidi="en-US"/>
        </w:rPr>
        <w:t xml:space="preserve"> </w:t>
      </w:r>
      <w:r w:rsidRPr="00247097">
        <w:rPr>
          <w:lang w:bidi="en-US"/>
        </w:rPr>
        <w:t xml:space="preserve">PCA makes our optimization </w:t>
      </w:r>
      <w:del w:id="1876" w:author="linlin zhang" w:date="2018-07-24T11:49:00Z">
        <w:r w:rsidRPr="00CA2ED8">
          <w:rPr>
            <w:lang w:bidi="en-US"/>
          </w:rPr>
          <w:delText>focusing</w:delText>
        </w:r>
      </w:del>
      <w:ins w:id="1877" w:author="linlin zhang" w:date="2018-07-24T11:49:00Z">
        <w:r w:rsidRPr="00247097">
          <w:rPr>
            <w:lang w:bidi="en-US"/>
          </w:rPr>
          <w:t>focus</w:t>
        </w:r>
      </w:ins>
      <w:r w:rsidRPr="00247097">
        <w:rPr>
          <w:lang w:bidi="en-US"/>
        </w:rPr>
        <w:t xml:space="preserve"> on more effective points with higher energies, </w:t>
      </w:r>
      <w:del w:id="1878" w:author="linlin zhang" w:date="2018-07-24T11:49:00Z">
        <w:r w:rsidRPr="00CA2ED8">
          <w:rPr>
            <w:lang w:bidi="en-US"/>
          </w:rPr>
          <w:delText xml:space="preserve">that </w:delText>
        </w:r>
      </w:del>
      <w:r w:rsidR="00FF0062" w:rsidRPr="00247097">
        <w:rPr>
          <w:lang w:bidi="en-US"/>
        </w:rPr>
        <w:t>the</w:t>
      </w:r>
      <w:r w:rsidRPr="00247097">
        <w:rPr>
          <w:lang w:bidi="en-US"/>
        </w:rPr>
        <w:t xml:space="preserve"> ACPW</w:t>
      </w:r>
      <w:r w:rsidR="00FF0062" w:rsidRPr="00247097">
        <w:rPr>
          <w:lang w:bidi="en-US"/>
        </w:rPr>
        <w:t xml:space="preserve"> </w:t>
      </w:r>
      <w:ins w:id="1879" w:author="linlin zhang" w:date="2018-07-24T11:49:00Z">
        <w:r w:rsidR="00FF0062" w:rsidRPr="00247097">
          <w:rPr>
            <w:lang w:bidi="en-US"/>
          </w:rPr>
          <w:t>algorithm</w:t>
        </w:r>
        <w:r w:rsidRPr="00247097">
          <w:rPr>
            <w:lang w:bidi="en-US"/>
          </w:rPr>
          <w:t xml:space="preserve"> </w:t>
        </w:r>
      </w:ins>
      <w:r w:rsidRPr="00247097">
        <w:rPr>
          <w:lang w:bidi="en-US"/>
        </w:rPr>
        <w:t xml:space="preserve">can achieve the CNOPs </w:t>
      </w:r>
      <w:del w:id="1880" w:author="linlin zhang" w:date="2018-07-24T11:49:00Z">
        <w:r w:rsidRPr="00CA2ED8">
          <w:rPr>
            <w:lang w:bidi="en-US"/>
          </w:rPr>
          <w:delText>bringing the</w:delText>
        </w:r>
      </w:del>
      <w:ins w:id="1881" w:author="linlin zhang" w:date="2018-07-24T11:49:00Z">
        <w:r w:rsidR="00FF0062" w:rsidRPr="00247097">
          <w:rPr>
            <w:lang w:bidi="en-US"/>
          </w:rPr>
          <w:t>with</w:t>
        </w:r>
      </w:ins>
      <w:r w:rsidRPr="00247097">
        <w:rPr>
          <w:lang w:bidi="en-US"/>
        </w:rPr>
        <w:t xml:space="preserve"> better benefits and the same </w:t>
      </w:r>
      <w:del w:id="1882" w:author="linlin zhang" w:date="2018-07-24T11:49:00Z">
        <w:r w:rsidRPr="00CA2ED8">
          <w:rPr>
            <w:lang w:bidi="en-US"/>
          </w:rPr>
          <w:delText xml:space="preserve">influence on the </w:delText>
        </w:r>
      </w:del>
      <w:r w:rsidRPr="00247097">
        <w:rPr>
          <w:lang w:bidi="en-US"/>
        </w:rPr>
        <w:t xml:space="preserve">improvements </w:t>
      </w:r>
      <w:del w:id="1883" w:author="linlin zhang" w:date="2018-07-24T11:49:00Z">
        <w:r w:rsidRPr="00CA2ED8">
          <w:rPr>
            <w:lang w:bidi="en-US"/>
          </w:rPr>
          <w:delText>of the</w:delText>
        </w:r>
      </w:del>
      <w:ins w:id="1884" w:author="linlin zhang" w:date="2018-07-24T11:49:00Z">
        <w:r w:rsidR="00FF0062" w:rsidRPr="00247097">
          <w:rPr>
            <w:lang w:bidi="en-US"/>
          </w:rPr>
          <w:t>on</w:t>
        </w:r>
      </w:ins>
      <w:r w:rsidR="00FF0062" w:rsidRPr="00247097">
        <w:rPr>
          <w:lang w:bidi="en-US"/>
        </w:rPr>
        <w:t xml:space="preserve"> </w:t>
      </w:r>
      <w:r w:rsidRPr="00247097">
        <w:rPr>
          <w:lang w:bidi="en-US"/>
        </w:rPr>
        <w:t xml:space="preserve">TC </w:t>
      </w:r>
      <w:del w:id="1885" w:author="linlin zhang" w:date="2018-07-24T11:49:00Z">
        <w:r w:rsidRPr="00CA2ED8">
          <w:rPr>
            <w:lang w:bidi="en-US"/>
          </w:rPr>
          <w:delText>tracks</w:delText>
        </w:r>
      </w:del>
      <w:ins w:id="1886" w:author="linlin zhang" w:date="2018-07-24T11:49:00Z">
        <w:r w:rsidRPr="00247097">
          <w:rPr>
            <w:lang w:bidi="en-US"/>
          </w:rPr>
          <w:t>track</w:t>
        </w:r>
      </w:ins>
      <w:r w:rsidRPr="00247097">
        <w:rPr>
          <w:lang w:bidi="en-US"/>
        </w:rPr>
        <w:t xml:space="preserve"> forecast </w:t>
      </w:r>
      <w:del w:id="1887" w:author="linlin zhang" w:date="2018-07-24T11:49:00Z">
        <w:r w:rsidRPr="00CA2ED8">
          <w:rPr>
            <w:lang w:bidi="en-US"/>
          </w:rPr>
          <w:delText>skills</w:delText>
        </w:r>
      </w:del>
      <w:ins w:id="1888" w:author="linlin zhang" w:date="2018-07-24T11:49:00Z">
        <w:r w:rsidRPr="00247097">
          <w:rPr>
            <w:lang w:bidi="en-US"/>
          </w:rPr>
          <w:t>skill</w:t>
        </w:r>
      </w:ins>
      <w:r w:rsidRPr="00247097">
        <w:rPr>
          <w:lang w:bidi="en-US"/>
        </w:rPr>
        <w:t xml:space="preserve">. </w:t>
      </w:r>
    </w:p>
    <w:p w14:paraId="61056654" w14:textId="7947DDCF" w:rsidR="00D03F91" w:rsidRPr="00247097" w:rsidRDefault="00D03F91" w:rsidP="00D03F91">
      <w:pPr>
        <w:rPr>
          <w:ins w:id="1889" w:author="linlin zhang" w:date="2018-07-24T11:49:00Z"/>
          <w:lang w:bidi="en-US"/>
        </w:rPr>
      </w:pPr>
      <w:r w:rsidRPr="00247097">
        <w:rPr>
          <w:lang w:bidi="en-US"/>
        </w:rPr>
        <w:t>We are restricted to computation sources for the time being</w:t>
      </w:r>
      <w:del w:id="1890" w:author="linlin zhang" w:date="2018-07-24T11:49:00Z">
        <w:r w:rsidRPr="00CA2ED8">
          <w:rPr>
            <w:lang w:bidi="en-US"/>
          </w:rPr>
          <w:delText>, which</w:delText>
        </w:r>
      </w:del>
      <w:ins w:id="1891" w:author="linlin zhang" w:date="2018-07-24T11:49:00Z">
        <w:r w:rsidR="00FF0062" w:rsidRPr="00247097">
          <w:rPr>
            <w:lang w:bidi="en-US"/>
          </w:rPr>
          <w:t>. We are</w:t>
        </w:r>
      </w:ins>
      <w:r w:rsidRPr="00247097">
        <w:rPr>
          <w:lang w:bidi="en-US"/>
        </w:rPr>
        <w:t xml:space="preserve"> also </w:t>
      </w:r>
      <w:del w:id="1892" w:author="linlin zhang" w:date="2018-07-24T11:49:00Z">
        <w:r w:rsidRPr="00CA2ED8">
          <w:rPr>
            <w:lang w:bidi="en-US"/>
          </w:rPr>
          <w:delText>limits</w:delText>
        </w:r>
      </w:del>
      <w:ins w:id="1893" w:author="linlin zhang" w:date="2018-07-24T11:49:00Z">
        <w:r w:rsidR="00FF0062" w:rsidRPr="00247097">
          <w:rPr>
            <w:lang w:bidi="en-US"/>
          </w:rPr>
          <w:t>limited by</w:t>
        </w:r>
      </w:ins>
      <w:r w:rsidR="00FF0062" w:rsidRPr="00247097">
        <w:rPr>
          <w:lang w:bidi="en-US"/>
        </w:rPr>
        <w:t xml:space="preserve"> </w:t>
      </w:r>
      <w:r w:rsidRPr="00247097">
        <w:rPr>
          <w:lang w:bidi="en-US"/>
        </w:rPr>
        <w:t xml:space="preserve">the parallelization of </w:t>
      </w:r>
      <w:ins w:id="1894" w:author="linlin zhang" w:date="2018-07-24T11:49:00Z">
        <w:r w:rsidR="00FF0062" w:rsidRPr="00247097">
          <w:rPr>
            <w:lang w:bidi="en-US"/>
          </w:rPr>
          <w:t xml:space="preserve">the </w:t>
        </w:r>
      </w:ins>
      <w:r w:rsidRPr="00247097">
        <w:rPr>
          <w:lang w:bidi="en-US"/>
        </w:rPr>
        <w:t>ACPW</w:t>
      </w:r>
      <w:ins w:id="1895" w:author="linlin zhang" w:date="2018-07-24T11:49:00Z">
        <w:r w:rsidR="00FF0062" w:rsidRPr="00247097">
          <w:rPr>
            <w:lang w:bidi="en-US"/>
          </w:rPr>
          <w:t xml:space="preserve"> algorithm</w:t>
        </w:r>
      </w:ins>
      <w:r w:rsidRPr="00247097">
        <w:rPr>
          <w:lang w:bidi="en-US"/>
        </w:rPr>
        <w:t>. We will improve the computation conditions</w:t>
      </w:r>
      <w:del w:id="1896" w:author="linlin zhang" w:date="2018-07-24T11:49:00Z">
        <w:r w:rsidRPr="00CA2ED8">
          <w:rPr>
            <w:lang w:bidi="en-US"/>
          </w:rPr>
          <w:delText>,</w:delText>
        </w:r>
      </w:del>
      <w:r w:rsidRPr="00247097">
        <w:rPr>
          <w:lang w:bidi="en-US"/>
        </w:rPr>
        <w:t xml:space="preserve"> and use </w:t>
      </w:r>
      <w:ins w:id="1897" w:author="linlin zhang" w:date="2018-07-24T11:49:00Z">
        <w:r w:rsidR="00FF0062" w:rsidRPr="00247097">
          <w:rPr>
            <w:lang w:bidi="en-US"/>
          </w:rPr>
          <w:t xml:space="preserve">the </w:t>
        </w:r>
      </w:ins>
      <w:r w:rsidRPr="00247097">
        <w:rPr>
          <w:lang w:bidi="en-US"/>
        </w:rPr>
        <w:t xml:space="preserve">parallel ACPW </w:t>
      </w:r>
      <w:ins w:id="1898" w:author="linlin zhang" w:date="2018-07-24T11:49:00Z">
        <w:r w:rsidR="00FF0062" w:rsidRPr="00247097">
          <w:rPr>
            <w:lang w:bidi="en-US"/>
          </w:rPr>
          <w:t xml:space="preserve">algorithm </w:t>
        </w:r>
      </w:ins>
      <w:r w:rsidRPr="00247097">
        <w:rPr>
          <w:lang w:bidi="en-US"/>
        </w:rPr>
        <w:t xml:space="preserve">to solve </w:t>
      </w:r>
      <w:del w:id="1899" w:author="linlin zhang" w:date="2018-07-24T11:49:00Z">
        <w:r w:rsidRPr="00CA2ED8">
          <w:rPr>
            <w:lang w:bidi="en-US"/>
          </w:rPr>
          <w:delText>CNOP</w:delText>
        </w:r>
      </w:del>
      <w:ins w:id="1900" w:author="linlin zhang" w:date="2018-07-24T11:49:00Z">
        <w:r w:rsidRPr="00247097">
          <w:rPr>
            <w:lang w:bidi="en-US"/>
          </w:rPr>
          <w:t>CNOP</w:t>
        </w:r>
        <w:r w:rsidR="00FF0062" w:rsidRPr="00247097">
          <w:rPr>
            <w:lang w:bidi="en-US"/>
          </w:rPr>
          <w:t>s</w:t>
        </w:r>
      </w:ins>
      <w:r w:rsidRPr="00247097">
        <w:rPr>
          <w:lang w:bidi="en-US"/>
        </w:rPr>
        <w:t xml:space="preserve"> in the weather research forecast (WRF) model with a finer grid and higher </w:t>
      </w:r>
      <w:del w:id="1901" w:author="linlin zhang" w:date="2018-07-24T11:49:00Z">
        <w:r w:rsidRPr="00CA2ED8">
          <w:rPr>
            <w:lang w:bidi="en-US"/>
          </w:rPr>
          <w:delText>resolutions</w:delText>
        </w:r>
      </w:del>
      <w:ins w:id="1902" w:author="linlin zhang" w:date="2018-07-24T11:49:00Z">
        <w:r w:rsidRPr="00247097">
          <w:rPr>
            <w:lang w:bidi="en-US"/>
          </w:rPr>
          <w:t>resolution</w:t>
        </w:r>
      </w:ins>
      <w:r w:rsidRPr="00247097">
        <w:rPr>
          <w:lang w:bidi="en-US"/>
        </w:rPr>
        <w:t>. In addition, we will apply this</w:t>
      </w:r>
      <w:del w:id="1903" w:author="linlin zhang" w:date="2018-07-24T11:49:00Z">
        <w:r w:rsidRPr="00CA2ED8">
          <w:rPr>
            <w:lang w:bidi="en-US"/>
          </w:rPr>
          <w:delText>-</w:delText>
        </w:r>
      </w:del>
      <w:ins w:id="1904" w:author="linlin zhang" w:date="2018-07-24T11:49:00Z">
        <w:r w:rsidR="00FF0062" w:rsidRPr="00247097">
          <w:rPr>
            <w:lang w:bidi="en-US"/>
          </w:rPr>
          <w:t xml:space="preserve"> </w:t>
        </w:r>
      </w:ins>
      <w:r w:rsidRPr="00247097">
        <w:rPr>
          <w:lang w:bidi="en-US"/>
        </w:rPr>
        <w:t xml:space="preserve">type </w:t>
      </w:r>
      <w:ins w:id="1905" w:author="linlin zhang" w:date="2018-07-24T11:49:00Z">
        <w:r w:rsidR="00FF0062" w:rsidRPr="00247097">
          <w:rPr>
            <w:lang w:bidi="en-US"/>
          </w:rPr>
          <w:t xml:space="preserve">of </w:t>
        </w:r>
      </w:ins>
      <w:r w:rsidRPr="00247097">
        <w:rPr>
          <w:lang w:bidi="en-US"/>
        </w:rPr>
        <w:t xml:space="preserve">method to solve </w:t>
      </w:r>
      <w:del w:id="1906" w:author="linlin zhang" w:date="2018-07-24T11:49:00Z">
        <w:r w:rsidRPr="00CA2ED8">
          <w:rPr>
            <w:lang w:bidi="en-US"/>
          </w:rPr>
          <w:delText>CNOP</w:delText>
        </w:r>
      </w:del>
      <w:ins w:id="1907" w:author="linlin zhang" w:date="2018-07-24T11:49:00Z">
        <w:r w:rsidRPr="00247097">
          <w:rPr>
            <w:lang w:bidi="en-US"/>
          </w:rPr>
          <w:t>CNOP</w:t>
        </w:r>
        <w:r w:rsidR="00FF0062" w:rsidRPr="00247097">
          <w:rPr>
            <w:lang w:bidi="en-US"/>
          </w:rPr>
          <w:t>s</w:t>
        </w:r>
      </w:ins>
      <w:r w:rsidRPr="00247097">
        <w:rPr>
          <w:lang w:bidi="en-US"/>
        </w:rPr>
        <w:t xml:space="preserve"> in the community earth system model (CESM) model, which does not have an adjoint model.</w:t>
      </w:r>
      <w:bookmarkEnd w:id="1725"/>
    </w:p>
    <w:p w14:paraId="27339B94" w14:textId="77777777" w:rsidR="00206677" w:rsidRPr="00247097" w:rsidRDefault="00206677" w:rsidP="005A3C91"/>
    <w:p w14:paraId="278797C1" w14:textId="77777777" w:rsidR="00992E38" w:rsidRPr="00CA2ED8" w:rsidRDefault="00992E38" w:rsidP="00992E38">
      <w:pPr>
        <w:rPr>
          <w:b/>
          <w:lang w:bidi="en-US"/>
        </w:rPr>
      </w:pPr>
      <w:r w:rsidRPr="00CA2ED8">
        <w:rPr>
          <w:b/>
          <w:lang w:bidi="en-US"/>
        </w:rPr>
        <w:t>Acknowledgments:</w:t>
      </w:r>
      <w:r w:rsidRPr="00CA2ED8">
        <w:rPr>
          <w:lang w:bidi="en-US"/>
        </w:rPr>
        <w:t xml:space="preserve"> In this paper, the research was sponsored by the Foundation of National Natural Science Fund of China (No.41405097). </w:t>
      </w:r>
    </w:p>
    <w:p w14:paraId="17D58D2D" w14:textId="77777777" w:rsidR="00992E38" w:rsidRPr="00CA2ED8" w:rsidRDefault="00992E38" w:rsidP="00992E38">
      <w:pPr>
        <w:pStyle w:val="1"/>
        <w:rPr>
          <w:color w:val="auto"/>
        </w:rPr>
      </w:pPr>
      <w:r w:rsidRPr="00CA2ED8">
        <w:rPr>
          <w:color w:val="auto"/>
        </w:rPr>
        <w:t>References</w:t>
      </w:r>
    </w:p>
    <w:p w14:paraId="7695A474" w14:textId="77777777" w:rsidR="00992E38" w:rsidRPr="00CA2ED8" w:rsidRDefault="00992E38" w:rsidP="00992E38">
      <w:pPr>
        <w:rPr>
          <w:lang w:val="en-US"/>
        </w:rPr>
      </w:pPr>
      <w:r w:rsidRPr="00CA2ED8">
        <w:rPr>
          <w:lang w:val="en-US"/>
        </w:rPr>
        <w:t>Aberson, S. D.: Targeted Observations to Improve Operational Tropical Cyclone Track Forecast Guidance, Mon. Wea. Rev., 131(131), 1613, 2003.</w:t>
      </w:r>
    </w:p>
    <w:p w14:paraId="65D2DD51" w14:textId="77777777" w:rsidR="00992E38" w:rsidRPr="00CA2ED8" w:rsidRDefault="00992E38" w:rsidP="00992E38">
      <w:pPr>
        <w:rPr>
          <w:lang w:val="en-US"/>
        </w:rPr>
      </w:pPr>
      <w:r w:rsidRPr="00CA2ED8">
        <w:rPr>
          <w:lang w:val="en-US"/>
        </w:rPr>
        <w:t>Bender, M.A., Ross, R.J., and Tuleya, R.E., Kurihara, Y.: Improvements in tropical cyclone track and intensity forecasts using the GFDL initialization system, Mon. Wea. Rev., 121, 2046–2061, 1993.</w:t>
      </w:r>
    </w:p>
    <w:p w14:paraId="65814AE9" w14:textId="77777777" w:rsidR="00992E38" w:rsidRPr="00CA2ED8" w:rsidRDefault="00992E38" w:rsidP="00992E38">
      <w:pPr>
        <w:rPr>
          <w:lang w:val="en-US"/>
        </w:rPr>
      </w:pPr>
      <w:r w:rsidRPr="00CA2ED8">
        <w:rPr>
          <w:lang w:val="en-US"/>
        </w:rPr>
        <w:t>Bergot T.: Adaptive observations during FASTEX: A systematic survey of upstream flights, Quart. J. Roy. Meteor. Soc., 125(561), 3271-3298, 1999.</w:t>
      </w:r>
    </w:p>
    <w:p w14:paraId="2C23A85C" w14:textId="77777777" w:rsidR="00992E38" w:rsidRPr="00CA2ED8" w:rsidRDefault="00992E38" w:rsidP="00992E38">
      <w:pPr>
        <w:rPr>
          <w:lang w:val="en-US"/>
        </w:rPr>
      </w:pPr>
      <w:r w:rsidRPr="00CA2ED8">
        <w:rPr>
          <w:lang w:val="en-US"/>
        </w:rPr>
        <w:t>Dee, D. P., and 35 co-authors.: The ERA-Interim reanalysis: Configuration and performance of the data assimilation system, Quart. J. Roy. Meteor. Soc., 137, 553-597, 2011.</w:t>
      </w:r>
    </w:p>
    <w:p w14:paraId="6EFE917C" w14:textId="77777777" w:rsidR="00992E38" w:rsidRPr="00CA2ED8" w:rsidRDefault="00992E38" w:rsidP="00992E38">
      <w:pPr>
        <w:rPr>
          <w:lang w:val="en-US"/>
        </w:rPr>
      </w:pPr>
      <w:r w:rsidRPr="00CA2ED8">
        <w:rPr>
          <w:lang w:val="en-US"/>
        </w:rPr>
        <w:t>Franklin, J. L., and Demaria, M.: The Impact of Omega Dropwindsonde Observations on Barotropic Hurricane Track Forecasts, Mon. Wea. Rev., 120(120), 381-391, 1992.</w:t>
      </w:r>
    </w:p>
    <w:p w14:paraId="37202780" w14:textId="77777777" w:rsidR="00992E38" w:rsidRPr="00CA2ED8" w:rsidRDefault="00992E38" w:rsidP="00992E38">
      <w:pPr>
        <w:rPr>
          <w:lang w:val="en-US"/>
        </w:rPr>
      </w:pPr>
      <w:r w:rsidRPr="00CA2ED8">
        <w:rPr>
          <w:lang w:val="en-US"/>
        </w:rPr>
        <w:t>Froude, L. S. R., Bengtsson, L., Hodges, K. I.: The Predictability of Extratropical Storm Tracks and the Sensitivity of Their Prediction to the Observing System, Mon. Wea. Rev., 135(2), 315-333, 2007.</w:t>
      </w:r>
    </w:p>
    <w:p w14:paraId="6798313D" w14:textId="77777777" w:rsidR="00992E38" w:rsidRPr="00CA2ED8" w:rsidRDefault="00992E38" w:rsidP="00992E38">
      <w:pPr>
        <w:rPr>
          <w:lang w:val="en-US"/>
        </w:rPr>
      </w:pPr>
      <w:r w:rsidRPr="00CA2ED8">
        <w:rPr>
          <w:lang w:val="en-US"/>
        </w:rPr>
        <w:t>Jolliffe, I. T.: Principal Component Analysis, Springer Berlin, 87(100), 41-64, 1986.</w:t>
      </w:r>
    </w:p>
    <w:p w14:paraId="54A5E5E6" w14:textId="77777777" w:rsidR="00992E38" w:rsidRPr="00CA2ED8" w:rsidRDefault="00992E38" w:rsidP="00992E38">
      <w:pPr>
        <w:rPr>
          <w:lang w:val="en-US"/>
        </w:rPr>
      </w:pPr>
      <w:r w:rsidRPr="00CA2ED8">
        <w:rPr>
          <w:lang w:val="en-US"/>
        </w:rPr>
        <w:t>Kennedy, J., and Eberhart, R.: Particle swarm optimization, in: Proc. of IEEE Int. Conf. Neural Networks, 1942–8, 1995.</w:t>
      </w:r>
    </w:p>
    <w:p w14:paraId="7B71823E" w14:textId="77777777" w:rsidR="00992E38" w:rsidRPr="00CA2ED8" w:rsidRDefault="00992E38" w:rsidP="00992E38">
      <w:pPr>
        <w:rPr>
          <w:lang w:val="en-US"/>
        </w:rPr>
      </w:pPr>
      <w:r w:rsidRPr="00CA2ED8">
        <w:rPr>
          <w:lang w:val="en-US"/>
        </w:rPr>
        <w:t>Mu, B., Wen, S., Yuan, S., and Li, H.: PPSO: PCA based particle swarm optimization for solving conditional nonlinear optimal perturbation, Comput. Geosci., 83, 65-71, 2015a.</w:t>
      </w:r>
    </w:p>
    <w:p w14:paraId="4C9E6E9F" w14:textId="77777777" w:rsidR="00992E38" w:rsidRPr="00CA2ED8" w:rsidRDefault="00992E38" w:rsidP="00992E38">
      <w:pPr>
        <w:rPr>
          <w:lang w:val="en-US"/>
        </w:rPr>
      </w:pPr>
      <w:r w:rsidRPr="00CA2ED8">
        <w:rPr>
          <w:lang w:val="en-US"/>
        </w:rPr>
        <w:t>Mu, B., Zhang, L., Yuan, S., and Li, H.: PCAGA: principal component analysis based genetic algorithm for solving conditional nonlinear optimal perturbation, in: 2015 International Joint Conference on Neural Networks (IJCNN), IEEE, Ireland, 12-17 July 2015, 1-8, 2015b.</w:t>
      </w:r>
    </w:p>
    <w:p w14:paraId="7506AB64" w14:textId="77777777" w:rsidR="00992E38" w:rsidRPr="00CA2ED8" w:rsidRDefault="00992E38" w:rsidP="00992E38">
      <w:pPr>
        <w:rPr>
          <w:lang w:val="en-US"/>
        </w:rPr>
      </w:pPr>
      <w:r w:rsidRPr="00CA2ED8">
        <w:rPr>
          <w:lang w:val="en-US"/>
        </w:rPr>
        <w:lastRenderedPageBreak/>
        <w:t>Mu, M., and Duan, W. S.: A new approach to studying ENSO predictability: Conditional nonlinear optimal perturbation, Chinese Sci. Bul., 48, 1045-1047, 2003.</w:t>
      </w:r>
    </w:p>
    <w:p w14:paraId="1BEA0F2B" w14:textId="77777777" w:rsidR="00992E38" w:rsidRPr="00CA2ED8" w:rsidRDefault="00992E38" w:rsidP="00992E38">
      <w:pPr>
        <w:rPr>
          <w:lang w:val="en-US"/>
        </w:rPr>
      </w:pPr>
      <w:r w:rsidRPr="00CA2ED8">
        <w:rPr>
          <w:lang w:val="en-US"/>
        </w:rPr>
        <w:t>Mu, M., and Zhou, F. F.: The Research Progress of the Typhoon Targeted Observations Based on CNOP Method, Adv. Meteor. Sci. Technol., 3, 6-17, 2015.</w:t>
      </w:r>
    </w:p>
    <w:p w14:paraId="7D54B790" w14:textId="77777777" w:rsidR="00992E38" w:rsidRPr="00CA2ED8" w:rsidRDefault="00992E38" w:rsidP="00992E38">
      <w:pPr>
        <w:rPr>
          <w:lang w:val="en-US"/>
        </w:rPr>
      </w:pPr>
      <w:r w:rsidRPr="00CA2ED8">
        <w:rPr>
          <w:lang w:val="en-US"/>
        </w:rPr>
        <w:t>Mu, M., Zhou, F., and Wang, H.: A Method for Identifying the Sensitive Areas in Targeted Observations for Tropical Cyclone Prediction: Conditional Nonlinear Optimal Perturbation, Mon. Wea. Rev., 137(5), 1623-1639, 2009.</w:t>
      </w:r>
    </w:p>
    <w:p w14:paraId="36131270" w14:textId="77777777" w:rsidR="00992E38" w:rsidRPr="00CA2ED8" w:rsidRDefault="00992E38" w:rsidP="00992E38">
      <w:pPr>
        <w:rPr>
          <w:lang w:val="en-US"/>
        </w:rPr>
      </w:pPr>
      <w:r w:rsidRPr="00CA2ED8">
        <w:rPr>
          <w:lang w:val="en-US"/>
        </w:rPr>
        <w:t>Qin, X. H.: A Comparison Study of the Contributions of Additional Observations in the Sensitive regionss Identified by CNOP and FSV to Reducing Forecast Error Variance for the Typhoon Morakot, Atmos. &amp; Ocean. Sci. Lett. 03(05), 258-262, 2010.</w:t>
      </w:r>
    </w:p>
    <w:p w14:paraId="14B727BC" w14:textId="77777777" w:rsidR="00992E38" w:rsidRPr="00CA2ED8" w:rsidRDefault="00992E38" w:rsidP="00992E38">
      <w:pPr>
        <w:rPr>
          <w:lang w:val="en-US"/>
        </w:rPr>
      </w:pPr>
      <w:r w:rsidRPr="00CA2ED8">
        <w:rPr>
          <w:lang w:val="en-US"/>
        </w:rPr>
        <w:t>Qin, X., Duan, W., and Mu, M.: Conditions under which CNOP sensitivity is valid for tropical cyclone adaptive observations, Quart. J. Roy. Meteor. Soc., 139(675), 1544–1554, 2013.</w:t>
      </w:r>
    </w:p>
    <w:p w14:paraId="517C10FE" w14:textId="77777777" w:rsidR="00992E38" w:rsidRPr="00CA2ED8" w:rsidRDefault="00992E38" w:rsidP="00992E38">
      <w:pPr>
        <w:rPr>
          <w:lang w:val="en-US"/>
        </w:rPr>
      </w:pPr>
      <w:r w:rsidRPr="00CA2ED8">
        <w:rPr>
          <w:lang w:val="en-US"/>
        </w:rPr>
        <w:t>Qin, X., and Mu, M.: Can Adaptive Observations Improve Tropical Cyclone Intensity Forecasts</w:t>
      </w:r>
      <w:r w:rsidRPr="00CA2ED8">
        <w:rPr>
          <w:rFonts w:ascii="宋体" w:eastAsia="宋体" w:hAnsi="宋体" w:cs="宋体" w:hint="eastAsia"/>
          <w:lang w:val="en-US" w:eastAsia="zh-CN"/>
        </w:rPr>
        <w:t>?</w:t>
      </w:r>
      <w:r w:rsidRPr="00CA2ED8">
        <w:rPr>
          <w:lang w:val="en-US"/>
        </w:rPr>
        <w:t>, Adv. Atmos. Sci., 31(2), 252-262, 2014.</w:t>
      </w:r>
    </w:p>
    <w:p w14:paraId="1FA4B4DF" w14:textId="77777777" w:rsidR="00992E38" w:rsidRPr="00CA2ED8" w:rsidRDefault="00992E38" w:rsidP="00992E38">
      <w:pPr>
        <w:rPr>
          <w:lang w:val="en-US"/>
        </w:rPr>
      </w:pPr>
      <w:r w:rsidRPr="00CA2ED8">
        <w:rPr>
          <w:lang w:val="en-US"/>
        </w:rPr>
        <w:t>Qin, X.H., and Mu, M.: Influence of conditional nonlinear optimal perturbations sensitivity on typhoon track forecasts, Quart. J. Roy. Meteor. Soc., 662(138), 185-97, 2012.</w:t>
      </w:r>
    </w:p>
    <w:p w14:paraId="0CBB8543" w14:textId="77777777" w:rsidR="00992E38" w:rsidRPr="00CA2ED8" w:rsidRDefault="00992E38" w:rsidP="00992E38">
      <w:pPr>
        <w:rPr>
          <w:lang w:val="en-US"/>
        </w:rPr>
      </w:pPr>
      <w:r w:rsidRPr="00CA2ED8">
        <w:rPr>
          <w:lang w:val="en-US"/>
        </w:rPr>
        <w:t>Tang, R., Fong, S., Yang, X. S., and Deb, S.: Wolf search algorithm with ephemeral memory, in: Seventh International Conference on Digital Information Management,</w:t>
      </w:r>
      <w:r w:rsidRPr="00CA2ED8">
        <w:t xml:space="preserve"> </w:t>
      </w:r>
      <w:r w:rsidRPr="00CA2ED8">
        <w:rPr>
          <w:lang w:val="en-US"/>
        </w:rPr>
        <w:t>University of Macau, Macau, June 2012, 165-172, 2012.</w:t>
      </w:r>
    </w:p>
    <w:p w14:paraId="10F4224D" w14:textId="77777777" w:rsidR="00992E38" w:rsidRPr="00CA2ED8" w:rsidRDefault="00992E38" w:rsidP="00992E38">
      <w:pPr>
        <w:rPr>
          <w:lang w:val="en-US"/>
        </w:rPr>
      </w:pPr>
      <w:r w:rsidRPr="00CA2ED8">
        <w:rPr>
          <w:lang w:val="en-US"/>
        </w:rPr>
        <w:t>Wang, X. L., Zhou, F. F., and Zhu, K. Y.: The application of conditional nonlinear optimal perturbation to the interaction between two binary typhoons fengshen and fung-wong., J. Trop. Meteorol., 29(2), 235-244, 2013.</w:t>
      </w:r>
    </w:p>
    <w:p w14:paraId="00D497FA" w14:textId="77777777" w:rsidR="00992E38" w:rsidRPr="00CA2ED8" w:rsidRDefault="00992E38" w:rsidP="00992E38">
      <w:pPr>
        <w:rPr>
          <w:lang w:val="en-US"/>
        </w:rPr>
      </w:pPr>
      <w:r w:rsidRPr="00CA2ED8">
        <w:rPr>
          <w:lang w:val="en-US"/>
        </w:rPr>
        <w:t>Wang, X., Zhum K., and Zhou, F.: The Study of Conditional Nonlinear Optimal Perturbation’S Application in Typhoon Over the South China Sea ( in Chinese), Tournal of Chengdu University of Information Technology, 6(25), 640-646, 2010.</w:t>
      </w:r>
    </w:p>
    <w:p w14:paraId="76D7078A" w14:textId="77777777" w:rsidR="00992E38" w:rsidRPr="00CA2ED8" w:rsidRDefault="00992E38" w:rsidP="00992E38">
      <w:pPr>
        <w:rPr>
          <w:lang w:val="en-US"/>
        </w:rPr>
      </w:pPr>
      <w:r w:rsidRPr="00CA2ED8">
        <w:rPr>
          <w:lang w:val="en-US"/>
        </w:rPr>
        <w:t>Wen, S., Yuan, S., Mu, B., Li, H., and Chen L.: SAEP: Simulated Annealing Based Ensemble Projecting Method for Solving Conditional Nonlinear Optimal Perturbation, in: Algorithms and Architectures for Parallel Processing, 14th international conference, ICA3PP 2014, Dalian, China, 24‒27 August 2014, 655-668, 2014.</w:t>
      </w:r>
    </w:p>
    <w:p w14:paraId="32494267" w14:textId="77777777" w:rsidR="00992E38" w:rsidRPr="00CA2ED8" w:rsidRDefault="00992E38" w:rsidP="00992E38">
      <w:pPr>
        <w:rPr>
          <w:lang w:val="en-US"/>
        </w:rPr>
      </w:pPr>
      <w:r w:rsidRPr="00CA2ED8">
        <w:rPr>
          <w:lang w:val="en-US"/>
        </w:rPr>
        <w:t>Wen, S., Yuan, S., Mu, B., Li, H., and Ren, J.: PCGD: Principal components-based great deluge method for solving CNOP, in: Evolutionary Computation (CEC), 2015 IEEE Congress on. IEEE, 25-28 May 2015, 1513-1520, 2015a.</w:t>
      </w:r>
    </w:p>
    <w:p w14:paraId="3F8545CE" w14:textId="77777777" w:rsidR="00992E38" w:rsidRPr="00CA2ED8" w:rsidRDefault="00992E38" w:rsidP="00992E38">
      <w:pPr>
        <w:rPr>
          <w:lang w:val="en-US"/>
        </w:rPr>
      </w:pPr>
      <w:r w:rsidRPr="00CA2ED8">
        <w:rPr>
          <w:lang w:val="en-US"/>
        </w:rPr>
        <w:t>Wen, S., Yuan, S., Mu B,</w:t>
      </w:r>
      <w:r w:rsidRPr="00CA2ED8">
        <w:t xml:space="preserve"> </w:t>
      </w:r>
      <w:r w:rsidRPr="00CA2ED8">
        <w:rPr>
          <w:lang w:val="en-US"/>
        </w:rPr>
        <w:t>and Li, H.: Robust PCA-Based Genetic Algorithm for Solving CNOP, in: Intelligent Computing Theories and Methodologies, 11th International Conference, ICIC 2015, Fuzhou, China, 20-23 August 2015, 597-606, 2015b.</w:t>
      </w:r>
    </w:p>
    <w:p w14:paraId="76D3C840" w14:textId="77777777" w:rsidR="00992E38" w:rsidRPr="00CA2ED8" w:rsidRDefault="00992E38" w:rsidP="00992E38">
      <w:pPr>
        <w:rPr>
          <w:lang w:val="en-US"/>
        </w:rPr>
      </w:pPr>
      <w:r w:rsidRPr="00CA2ED8">
        <w:rPr>
          <w:lang w:val="en-US"/>
        </w:rPr>
        <w:t>Ying, M., Zhang, W., Yu, H., Lu, X., Feng, J., Fan, Y., Zhu, Y., and Chen, D.: An overview of the China Meteorological Administration tropical cyclone database, J. Atmos. Oceanic Technol. (31), 287-301, 2014.</w:t>
      </w:r>
    </w:p>
    <w:p w14:paraId="35B625FA" w14:textId="77777777" w:rsidR="00992E38" w:rsidRPr="00CA2ED8" w:rsidRDefault="00992E38" w:rsidP="00992E38">
      <w:pPr>
        <w:rPr>
          <w:lang w:val="en-US"/>
        </w:rPr>
      </w:pPr>
      <w:r w:rsidRPr="00CA2ED8">
        <w:rPr>
          <w:lang w:val="en-US"/>
        </w:rPr>
        <w:t>Yuan, S., Qian, Y., and Mu, B.: Paralleled Continuous Tabu Search Algorithm with Sine Maps and Staged Strategy for Solving CNOP, in: Algorithms and Architectures for Parallel Processing, 15th International Conference, ICA3PP 2015, Zhangjiajie, China, 18-20 November 2015,</w:t>
      </w:r>
      <w:r w:rsidRPr="00CA2ED8">
        <w:t xml:space="preserve"> </w:t>
      </w:r>
      <w:r w:rsidRPr="00CA2ED8">
        <w:rPr>
          <w:lang w:val="en-US"/>
        </w:rPr>
        <w:t>281-294, 2015.</w:t>
      </w:r>
    </w:p>
    <w:p w14:paraId="27DBC2DC" w14:textId="77777777" w:rsidR="00992E38" w:rsidRPr="00CA2ED8" w:rsidRDefault="00992E38" w:rsidP="00992E38">
      <w:pPr>
        <w:rPr>
          <w:lang w:val="en-US"/>
        </w:rPr>
      </w:pPr>
      <w:r w:rsidRPr="00CA2ED8">
        <w:rPr>
          <w:lang w:val="en-US"/>
        </w:rPr>
        <w:t>Zebiak, S.E., Cane, M.A.: A Model El Niño-Southern Oscillation. Mon. Wea. Rev., 10(115), 2262-2278, 1987.</w:t>
      </w:r>
    </w:p>
    <w:p w14:paraId="34CF4000" w14:textId="77777777" w:rsidR="00992E38" w:rsidRPr="00CA2ED8" w:rsidRDefault="00992E38" w:rsidP="00992E38">
      <w:pPr>
        <w:rPr>
          <w:lang w:val="en-US"/>
        </w:rPr>
      </w:pPr>
      <w:r w:rsidRPr="00CA2ED8">
        <w:rPr>
          <w:lang w:val="en-US"/>
        </w:rPr>
        <w:lastRenderedPageBreak/>
        <w:t>Zhang, L. L., Yuan, S. J., Mu, B., and Zhou F. F.: CNOP-based sensitive areas identification for tropical cyclone adaptive observations with PCAGA method, Asia-Pac</w:t>
      </w:r>
      <w:r w:rsidRPr="00CA2ED8">
        <w:rPr>
          <w:rFonts w:asciiTheme="minorEastAsia" w:eastAsiaTheme="minorEastAsia" w:hAnsiTheme="minorEastAsia"/>
          <w:lang w:val="en-US" w:eastAsia="zh-CN"/>
        </w:rPr>
        <w:t xml:space="preserve">. </w:t>
      </w:r>
      <w:r w:rsidRPr="00CA2ED8">
        <w:rPr>
          <w:lang w:val="en-US"/>
        </w:rPr>
        <w:t>J. Atmos. Sci., 53(1), 63-73, 2017.</w:t>
      </w:r>
    </w:p>
    <w:p w14:paraId="0DD6FDD2" w14:textId="77777777" w:rsidR="00992E38" w:rsidRPr="00442C8F" w:rsidRDefault="00992E38" w:rsidP="00992E38">
      <w:pPr>
        <w:rPr>
          <w:color w:val="548DD4" w:themeColor="text2" w:themeTint="99"/>
          <w:lang w:val="en-US"/>
        </w:rPr>
      </w:pPr>
      <w:r w:rsidRPr="00442C8F">
        <w:rPr>
          <w:color w:val="548DD4" w:themeColor="text2" w:themeTint="99"/>
          <w:lang w:val="en-US"/>
        </w:rPr>
        <w:t>Zhou Feifan. Application of conditional nonlinear optimal perturbation method to typhoon target observation. Institute of Atmospheric Physics, Chinese Academy of Sciences, 2009.</w:t>
      </w:r>
    </w:p>
    <w:p w14:paraId="0BD40F26" w14:textId="77777777" w:rsidR="00992E38" w:rsidRPr="00CA2ED8" w:rsidRDefault="00992E38" w:rsidP="00992E38">
      <w:pPr>
        <w:rPr>
          <w:lang w:val="en-US"/>
        </w:rPr>
      </w:pPr>
      <w:r w:rsidRPr="00CA2ED8">
        <w:rPr>
          <w:lang w:val="en-US"/>
        </w:rPr>
        <w:t>Zhou, F., and Mu, M.: The impact of verification area design on tropical cyclone targeted observations based on the CNOP method, Adv. Atmos. Sci., 28(5), 997-1010, 2011.</w:t>
      </w:r>
    </w:p>
    <w:p w14:paraId="6155DE93" w14:textId="77777777" w:rsidR="00992E38" w:rsidRPr="00CA2ED8" w:rsidRDefault="00992E38" w:rsidP="00992E38">
      <w:pPr>
        <w:rPr>
          <w:lang w:val="en-US"/>
        </w:rPr>
      </w:pPr>
      <w:r w:rsidRPr="00CA2ED8">
        <w:rPr>
          <w:lang w:val="en-US"/>
        </w:rPr>
        <w:t>Zhou, F., and Mu, M. The Impact of Horizontal Resolution on the CNOP and on Its Identified Sensitive Areas for Tropical Cyclone Predictability, Adv. Atmos. Sci., 29(01), 36-46, 2012a.</w:t>
      </w:r>
    </w:p>
    <w:p w14:paraId="364888F7" w14:textId="77777777" w:rsidR="00992E38" w:rsidRPr="00CA2ED8" w:rsidRDefault="00992E38" w:rsidP="00992E38">
      <w:pPr>
        <w:rPr>
          <w:lang w:val="en-US"/>
        </w:rPr>
      </w:pPr>
      <w:r w:rsidRPr="00CA2ED8">
        <w:rPr>
          <w:lang w:val="en-US"/>
        </w:rPr>
        <w:t>Zhou, F., and Mu, M.: The Time and Regime Dependencies of Sensitive Areas for Tropical Cyclone Prediction Using the CNOP Method, Adv. Atmos. Sci., 29(04), 705-716, 2012b.</w:t>
      </w:r>
    </w:p>
    <w:p w14:paraId="17BB4439" w14:textId="77777777" w:rsidR="00992E38" w:rsidRPr="00CA2ED8" w:rsidRDefault="00992E38" w:rsidP="00992E38">
      <w:pPr>
        <w:rPr>
          <w:lang w:val="en-US"/>
        </w:rPr>
      </w:pPr>
      <w:r w:rsidRPr="00CA2ED8">
        <w:rPr>
          <w:lang w:val="en-US"/>
        </w:rPr>
        <w:t>Zhou, F., Qin, X., Chen, B., and Mu, M.: The Advances in Targeted Observations for Tropical Cyclone Prediction Based on Conditional Nonlinear Optimal Perturbation (CNOP) Method, in: Data Assimilation for Atmospheric, Oceanic and Hydrologic Applications (Vol. II), Springer Berlin Heidelberg, 577-607, 2013.</w:t>
      </w:r>
    </w:p>
    <w:p w14:paraId="0635060B" w14:textId="77777777" w:rsidR="00992E38" w:rsidRPr="00CA2ED8" w:rsidRDefault="00992E38" w:rsidP="00992E38">
      <w:pPr>
        <w:rPr>
          <w:lang w:val="en-US"/>
        </w:rPr>
      </w:pPr>
      <w:r w:rsidRPr="00CA2ED8">
        <w:rPr>
          <w:lang w:val="en-US"/>
        </w:rPr>
        <w:t>Zhou, F., and Zhang, H.: Study of the Schemes Based on CNOP Method to Identify Sensitive Areas for Typhoon Targeted Observations, Chinese J. Atmos. Sci. (2), 261-272, 2014.</w:t>
      </w:r>
    </w:p>
    <w:p w14:paraId="3B35847A" w14:textId="77777777" w:rsidR="00992E38" w:rsidRPr="00CA2ED8" w:rsidRDefault="00992E38" w:rsidP="00992E38">
      <w:pPr>
        <w:rPr>
          <w:lang w:val="en-US"/>
        </w:rPr>
      </w:pPr>
      <w:r w:rsidRPr="00CA2ED8">
        <w:rPr>
          <w:lang w:val="en-US"/>
        </w:rPr>
        <w:t>Zhu, H., and Thorpe, A. Predictability of Extratropical Cyclones: The Influence of Initial Condition and Model Uncertainties, J. Atmos. Sci., 63(5). 1483-1497, 2006.</w:t>
      </w:r>
    </w:p>
    <w:p w14:paraId="0F2803CE" w14:textId="77777777" w:rsidR="00992E38" w:rsidRPr="00CA2ED8" w:rsidRDefault="00992E38" w:rsidP="00992E38">
      <w:pPr>
        <w:rPr>
          <w:lang w:val="en-US"/>
        </w:rPr>
      </w:pPr>
      <w:r w:rsidRPr="00CA2ED8">
        <w:rPr>
          <w:lang w:val="en-US"/>
        </w:rPr>
        <w:t>Zou, X. F., Vandenberghe, M. Pondeca, and Kuo,Y-H.</w:t>
      </w:r>
      <w:r w:rsidRPr="00CA2ED8">
        <w:rPr>
          <w:rFonts w:asciiTheme="minorEastAsia" w:eastAsiaTheme="minorEastAsia" w:hAnsiTheme="minorEastAsia" w:hint="eastAsia"/>
          <w:lang w:val="en-US" w:eastAsia="zh-CN"/>
        </w:rPr>
        <w:t>:</w:t>
      </w:r>
      <w:r w:rsidRPr="00CA2ED8">
        <w:rPr>
          <w:rFonts w:asciiTheme="minorEastAsia" w:eastAsiaTheme="minorEastAsia" w:hAnsiTheme="minorEastAsia"/>
          <w:lang w:val="en-US" w:eastAsia="zh-CN"/>
        </w:rPr>
        <w:t xml:space="preserve"> </w:t>
      </w:r>
      <w:r w:rsidRPr="00CA2ED8">
        <w:rPr>
          <w:lang w:val="en-US"/>
        </w:rPr>
        <w:t>Introduction to adjoint techniques and theMM5 adjoint modeling system, NCAR Tech. Note, NCAR/TN-435−STR, 107, 1997.</w:t>
      </w:r>
    </w:p>
    <w:p w14:paraId="01E4484C" w14:textId="77777777" w:rsidR="00971BFA" w:rsidRPr="00247097" w:rsidRDefault="00971BFA" w:rsidP="00971BFA">
      <w:pPr>
        <w:rPr>
          <w:lang w:bidi="en-US"/>
        </w:rPr>
      </w:pPr>
    </w:p>
    <w:p w14:paraId="2DB642AF" w14:textId="77777777" w:rsidR="00971BFA" w:rsidRPr="00247097" w:rsidRDefault="00971BFA" w:rsidP="00971BFA">
      <w:pPr>
        <w:rPr>
          <w:lang w:bidi="en-US"/>
        </w:rPr>
      </w:pPr>
      <w:r w:rsidRPr="00247097">
        <w:rPr>
          <w:noProof/>
          <w:lang w:val="en-US" w:eastAsia="zh-CN"/>
        </w:rPr>
        <w:drawing>
          <wp:inline distT="0" distB="0" distL="0" distR="0" wp14:anchorId="06AA3743" wp14:editId="4B16C301">
            <wp:extent cx="2743200" cy="2301540"/>
            <wp:effectExtent l="0" t="0" r="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56795" cy="2312946"/>
                    </a:xfrm>
                    <a:prstGeom prst="rect">
                      <a:avLst/>
                    </a:prstGeom>
                  </pic:spPr>
                </pic:pic>
              </a:graphicData>
            </a:graphic>
          </wp:inline>
        </w:drawing>
      </w:r>
    </w:p>
    <w:p w14:paraId="4428FA75" w14:textId="5515596A" w:rsidR="00971BFA" w:rsidRPr="00247097" w:rsidRDefault="00971BFA" w:rsidP="00971BFA">
      <w:pPr>
        <w:spacing w:after="200" w:line="240" w:lineRule="auto"/>
        <w:rPr>
          <w:b/>
          <w:bCs/>
          <w:sz w:val="18"/>
          <w:szCs w:val="18"/>
        </w:rPr>
      </w:pPr>
      <w:r w:rsidRPr="00247097">
        <w:rPr>
          <w:b/>
          <w:bCs/>
          <w:sz w:val="18"/>
          <w:szCs w:val="18"/>
        </w:rPr>
        <w:t>Figure 1</w:t>
      </w:r>
      <w:del w:id="1908" w:author="linlin zhang" w:date="2018-07-24T11:49:00Z">
        <w:r w:rsidRPr="00CA2ED8">
          <w:rPr>
            <w:b/>
            <w:bCs/>
            <w:sz w:val="18"/>
            <w:szCs w:val="18"/>
          </w:rPr>
          <w:delText>: The framework of ACPW method.</w:delText>
        </w:r>
      </w:del>
      <w:ins w:id="1909" w:author="linlin zhang" w:date="2018-07-24T11:49:00Z">
        <w:r w:rsidRPr="00247097">
          <w:rPr>
            <w:b/>
            <w:bCs/>
            <w:sz w:val="18"/>
            <w:szCs w:val="18"/>
          </w:rPr>
          <w:t xml:space="preserve">: </w:t>
        </w:r>
      </w:ins>
    </w:p>
    <w:p w14:paraId="731D44E6" w14:textId="77777777" w:rsidR="00971BFA" w:rsidRPr="00247097" w:rsidRDefault="00971BFA" w:rsidP="00971BFA">
      <w:pPr>
        <w:rPr>
          <w:lang w:bidi="en-US"/>
        </w:rPr>
      </w:pPr>
      <w:r w:rsidRPr="00247097">
        <w:rPr>
          <w:noProof/>
          <w:lang w:val="en-US" w:eastAsia="zh-CN"/>
        </w:rPr>
        <w:lastRenderedPageBreak/>
        <w:drawing>
          <wp:inline distT="0" distB="0" distL="0" distR="0" wp14:anchorId="4343EA02" wp14:editId="1F75371B">
            <wp:extent cx="3365500" cy="2501900"/>
            <wp:effectExtent l="0" t="0" r="6350" b="0"/>
            <wp:docPr id="74" name="图片 1" descr="converg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vergence"/>
                    <pic:cNvPicPr>
                      <a:picLocks noChangeAspect="1" noChangeArrowheads="1"/>
                    </pic:cNvPicPr>
                  </pic:nvPicPr>
                  <pic:blipFill>
                    <a:blip r:embed="rId9" cstate="print">
                      <a:extLst>
                        <a:ext uri="{28A0092B-C50C-407E-A947-70E740481C1C}">
                          <a14:useLocalDpi xmlns:a14="http://schemas.microsoft.com/office/drawing/2010/main" val="0"/>
                        </a:ext>
                      </a:extLst>
                    </a:blip>
                    <a:srcRect l="6648" t="9645" r="12946" b="4987"/>
                    <a:stretch>
                      <a:fillRect/>
                    </a:stretch>
                  </pic:blipFill>
                  <pic:spPr bwMode="auto">
                    <a:xfrm>
                      <a:off x="0" y="0"/>
                      <a:ext cx="3365500" cy="2501900"/>
                    </a:xfrm>
                    <a:prstGeom prst="rect">
                      <a:avLst/>
                    </a:prstGeom>
                    <a:noFill/>
                    <a:ln>
                      <a:noFill/>
                    </a:ln>
                  </pic:spPr>
                </pic:pic>
              </a:graphicData>
            </a:graphic>
          </wp:inline>
        </w:drawing>
      </w:r>
    </w:p>
    <w:p w14:paraId="44E9290F" w14:textId="33F75FDB" w:rsidR="00971BFA" w:rsidRPr="00247097" w:rsidRDefault="00971BFA" w:rsidP="00971BFA">
      <w:pPr>
        <w:spacing w:after="200" w:line="240" w:lineRule="auto"/>
        <w:rPr>
          <w:b/>
          <w:bCs/>
          <w:sz w:val="18"/>
          <w:szCs w:val="18"/>
        </w:rPr>
      </w:pPr>
      <w:r w:rsidRPr="00247097">
        <w:rPr>
          <w:b/>
          <w:bCs/>
          <w:sz w:val="18"/>
          <w:szCs w:val="18"/>
        </w:rPr>
        <w:t xml:space="preserve">Figure 2: Convergence of </w:t>
      </w:r>
      <w:ins w:id="1910" w:author="linlin zhang" w:date="2018-07-24T11:49:00Z">
        <w:r w:rsidR="00564BD5" w:rsidRPr="00247097">
          <w:rPr>
            <w:b/>
            <w:bCs/>
            <w:sz w:val="18"/>
            <w:szCs w:val="18"/>
          </w:rPr>
          <w:t xml:space="preserve">the </w:t>
        </w:r>
      </w:ins>
      <w:r w:rsidRPr="00247097">
        <w:rPr>
          <w:b/>
          <w:bCs/>
          <w:sz w:val="18"/>
          <w:szCs w:val="18"/>
        </w:rPr>
        <w:t>PSO, WSA and ACPW</w:t>
      </w:r>
      <w:ins w:id="1911" w:author="linlin zhang" w:date="2018-07-24T11:49:00Z">
        <w:r w:rsidR="00564BD5" w:rsidRPr="00247097">
          <w:rPr>
            <w:b/>
            <w:bCs/>
            <w:sz w:val="18"/>
            <w:szCs w:val="18"/>
          </w:rPr>
          <w:t xml:space="preserve"> methods</w:t>
        </w:r>
      </w:ins>
      <w:r w:rsidRPr="00247097">
        <w:rPr>
          <w:b/>
          <w:bCs/>
          <w:sz w:val="18"/>
          <w:szCs w:val="18"/>
        </w:rPr>
        <w:t xml:space="preserve">. PSO is denoted as the black line with squares, </w:t>
      </w:r>
      <w:ins w:id="1912" w:author="linlin zhang" w:date="2018-07-24T11:49:00Z">
        <w:r w:rsidR="00564BD5" w:rsidRPr="00247097">
          <w:rPr>
            <w:b/>
            <w:bCs/>
            <w:sz w:val="18"/>
            <w:szCs w:val="18"/>
          </w:rPr>
          <w:t xml:space="preserve">the </w:t>
        </w:r>
      </w:ins>
      <w:r w:rsidRPr="00247097">
        <w:rPr>
          <w:b/>
          <w:bCs/>
          <w:sz w:val="18"/>
          <w:szCs w:val="18"/>
        </w:rPr>
        <w:t>WSA is shown as the red line with circles</w:t>
      </w:r>
      <w:ins w:id="1913" w:author="linlin zhang" w:date="2018-07-24T11:49:00Z">
        <w:r w:rsidR="00564BD5" w:rsidRPr="00247097">
          <w:rPr>
            <w:b/>
            <w:bCs/>
            <w:sz w:val="18"/>
            <w:szCs w:val="18"/>
          </w:rPr>
          <w:t>,</w:t>
        </w:r>
      </w:ins>
      <w:r w:rsidRPr="00247097">
        <w:rPr>
          <w:b/>
          <w:bCs/>
          <w:sz w:val="18"/>
          <w:szCs w:val="18"/>
        </w:rPr>
        <w:t xml:space="preserve"> and </w:t>
      </w:r>
      <w:ins w:id="1914" w:author="linlin zhang" w:date="2018-07-24T11:49:00Z">
        <w:r w:rsidR="00564BD5" w:rsidRPr="00247097">
          <w:rPr>
            <w:b/>
            <w:bCs/>
            <w:sz w:val="18"/>
            <w:szCs w:val="18"/>
          </w:rPr>
          <w:t xml:space="preserve">the </w:t>
        </w:r>
      </w:ins>
      <w:r w:rsidRPr="00247097">
        <w:rPr>
          <w:b/>
          <w:bCs/>
          <w:sz w:val="18"/>
          <w:szCs w:val="18"/>
        </w:rPr>
        <w:t>ACPW</w:t>
      </w:r>
      <w:r w:rsidR="00564BD5" w:rsidRPr="00247097">
        <w:rPr>
          <w:b/>
          <w:bCs/>
          <w:sz w:val="18"/>
          <w:szCs w:val="18"/>
        </w:rPr>
        <w:t xml:space="preserve"> </w:t>
      </w:r>
      <w:ins w:id="1915" w:author="linlin zhang" w:date="2018-07-24T11:49:00Z">
        <w:r w:rsidR="00564BD5" w:rsidRPr="00247097">
          <w:rPr>
            <w:b/>
            <w:bCs/>
            <w:sz w:val="18"/>
            <w:szCs w:val="18"/>
          </w:rPr>
          <w:t>algorithm</w:t>
        </w:r>
        <w:r w:rsidRPr="00247097">
          <w:rPr>
            <w:b/>
            <w:bCs/>
            <w:sz w:val="18"/>
            <w:szCs w:val="18"/>
          </w:rPr>
          <w:t xml:space="preserve"> </w:t>
        </w:r>
      </w:ins>
      <w:r w:rsidRPr="00247097">
        <w:rPr>
          <w:b/>
          <w:bCs/>
          <w:sz w:val="18"/>
          <w:szCs w:val="18"/>
        </w:rPr>
        <w:t>is represented as the blue line with triangles.</w:t>
      </w:r>
    </w:p>
    <w:p w14:paraId="3FD907E1" w14:textId="77777777" w:rsidR="00645084" w:rsidRPr="00247097" w:rsidRDefault="00645084" w:rsidP="00645084">
      <w:pPr>
        <w:jc w:val="left"/>
        <w:rPr>
          <w:rFonts w:eastAsiaTheme="minorEastAsia"/>
          <w:lang w:eastAsia="zh-CN"/>
        </w:rPr>
      </w:pPr>
      <w:r w:rsidRPr="00247097">
        <w:rPr>
          <w:rFonts w:eastAsiaTheme="minorEastAsia"/>
          <w:noProof/>
          <w:lang w:val="en-US" w:eastAsia="zh-CN"/>
        </w:rPr>
        <w:drawing>
          <wp:inline distT="0" distB="0" distL="0" distR="0" wp14:anchorId="6ECFBB42" wp14:editId="324FB283">
            <wp:extent cx="3803650" cy="2647950"/>
            <wp:effectExtent l="0" t="0" r="6350" b="0"/>
            <wp:docPr id="5" name="图片 5" descr="C:\Users\zll\AppData\Local\Microsoft\Windows\INetCache\Content.Word\fig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zll\AppData\Local\Microsoft\Windows\INetCache\Content.Word\fig 18.jpg"/>
                    <pic:cNvPicPr>
                      <a:picLocks noChangeAspect="1" noChangeArrowheads="1"/>
                    </pic:cNvPicPr>
                  </pic:nvPicPr>
                  <pic:blipFill>
                    <a:blip r:embed="rId10" cstate="print">
                      <a:extLst>
                        <a:ext uri="{28A0092B-C50C-407E-A947-70E740481C1C}">
                          <a14:useLocalDpi xmlns:a14="http://schemas.microsoft.com/office/drawing/2010/main" val="0"/>
                        </a:ext>
                      </a:extLst>
                    </a:blip>
                    <a:srcRect l="7008" t="10001" r="12263" b="9808"/>
                    <a:stretch>
                      <a:fillRect/>
                    </a:stretch>
                  </pic:blipFill>
                  <pic:spPr bwMode="auto">
                    <a:xfrm>
                      <a:off x="0" y="0"/>
                      <a:ext cx="3803650" cy="2647950"/>
                    </a:xfrm>
                    <a:prstGeom prst="rect">
                      <a:avLst/>
                    </a:prstGeom>
                    <a:noFill/>
                    <a:ln>
                      <a:noFill/>
                    </a:ln>
                  </pic:spPr>
                </pic:pic>
              </a:graphicData>
            </a:graphic>
          </wp:inline>
        </w:drawing>
      </w:r>
    </w:p>
    <w:p w14:paraId="04101E01" w14:textId="591C1D33" w:rsidR="00645084" w:rsidRPr="00247097" w:rsidRDefault="00645084" w:rsidP="00645084">
      <w:pPr>
        <w:jc w:val="center"/>
        <w:rPr>
          <w:b/>
          <w:bCs/>
          <w:sz w:val="18"/>
          <w:szCs w:val="18"/>
        </w:rPr>
      </w:pPr>
      <w:r w:rsidRPr="00247097">
        <w:rPr>
          <w:rFonts w:hint="eastAsia"/>
          <w:b/>
          <w:bCs/>
          <w:sz w:val="18"/>
          <w:szCs w:val="18"/>
        </w:rPr>
        <w:t>F</w:t>
      </w:r>
      <w:r w:rsidRPr="00247097">
        <w:rPr>
          <w:b/>
          <w:bCs/>
          <w:sz w:val="18"/>
          <w:szCs w:val="18"/>
        </w:rPr>
        <w:t xml:space="preserve">igure 3: </w:t>
      </w:r>
      <w:del w:id="1916" w:author="linlin zhang" w:date="2018-07-24T11:49:00Z">
        <w:r w:rsidRPr="00645084">
          <w:rPr>
            <w:b/>
            <w:bCs/>
            <w:sz w:val="18"/>
            <w:szCs w:val="18"/>
          </w:rPr>
          <w:delText xml:space="preserve"> The </w:delText>
        </w:r>
      </w:del>
      <w:r w:rsidR="00564BD5" w:rsidRPr="00247097">
        <w:rPr>
          <w:b/>
          <w:bCs/>
          <w:sz w:val="18"/>
          <w:szCs w:val="18"/>
        </w:rPr>
        <w:t>B</w:t>
      </w:r>
      <w:r w:rsidRPr="00247097">
        <w:rPr>
          <w:b/>
          <w:bCs/>
          <w:sz w:val="18"/>
          <w:szCs w:val="18"/>
        </w:rPr>
        <w:t xml:space="preserve">ox-plot of </w:t>
      </w:r>
      <w:ins w:id="1917" w:author="linlin zhang" w:date="2018-07-24T11:49:00Z">
        <w:r w:rsidR="00564BD5" w:rsidRPr="00247097">
          <w:rPr>
            <w:b/>
            <w:bCs/>
            <w:sz w:val="18"/>
            <w:szCs w:val="18"/>
          </w:rPr>
          <w:t xml:space="preserve">the </w:t>
        </w:r>
      </w:ins>
      <w:r w:rsidRPr="00247097">
        <w:rPr>
          <w:b/>
          <w:bCs/>
          <w:sz w:val="18"/>
          <w:szCs w:val="18"/>
        </w:rPr>
        <w:t xml:space="preserve">PSO, WSA and ACPW </w:t>
      </w:r>
      <w:ins w:id="1918" w:author="linlin zhang" w:date="2018-07-24T11:49:00Z">
        <w:r w:rsidR="00564BD5" w:rsidRPr="00247097">
          <w:rPr>
            <w:b/>
            <w:bCs/>
            <w:sz w:val="18"/>
            <w:szCs w:val="18"/>
          </w:rPr>
          <w:t xml:space="preserve">methods </w:t>
        </w:r>
      </w:ins>
      <w:r w:rsidRPr="00247097">
        <w:rPr>
          <w:b/>
          <w:bCs/>
          <w:sz w:val="18"/>
          <w:szCs w:val="18"/>
        </w:rPr>
        <w:t xml:space="preserve">for TC Fitow </w:t>
      </w:r>
      <w:del w:id="1919" w:author="linlin zhang" w:date="2018-07-24T11:49:00Z">
        <w:r w:rsidRPr="00645084">
          <w:rPr>
            <w:b/>
            <w:bCs/>
            <w:sz w:val="18"/>
            <w:szCs w:val="18"/>
          </w:rPr>
          <w:delText>with the 60km</w:delText>
        </w:r>
      </w:del>
      <w:ins w:id="1920" w:author="linlin zhang" w:date="2018-07-24T11:49:00Z">
        <w:r w:rsidR="00564BD5" w:rsidRPr="00247097">
          <w:rPr>
            <w:b/>
            <w:bCs/>
            <w:sz w:val="18"/>
            <w:szCs w:val="18"/>
          </w:rPr>
          <w:t>at</w:t>
        </w:r>
        <w:r w:rsidRPr="00247097">
          <w:rPr>
            <w:b/>
            <w:bCs/>
            <w:sz w:val="18"/>
            <w:szCs w:val="18"/>
          </w:rPr>
          <w:t xml:space="preserve"> 60</w:t>
        </w:r>
        <w:r w:rsidR="00564BD5" w:rsidRPr="00247097">
          <w:rPr>
            <w:b/>
            <w:bCs/>
            <w:sz w:val="18"/>
            <w:szCs w:val="18"/>
          </w:rPr>
          <w:t xml:space="preserve"> </w:t>
        </w:r>
        <w:r w:rsidRPr="00247097">
          <w:rPr>
            <w:b/>
            <w:bCs/>
            <w:sz w:val="18"/>
            <w:szCs w:val="18"/>
          </w:rPr>
          <w:t>km</w:t>
        </w:r>
      </w:ins>
      <w:r w:rsidRPr="00247097">
        <w:rPr>
          <w:b/>
          <w:bCs/>
          <w:sz w:val="18"/>
          <w:szCs w:val="18"/>
        </w:rPr>
        <w:t xml:space="preserve"> resolution. The red box denotes </w:t>
      </w:r>
      <w:del w:id="1921" w:author="linlin zhang" w:date="2018-07-24T11:49:00Z">
        <w:r w:rsidRPr="00645084">
          <w:rPr>
            <w:b/>
            <w:bCs/>
            <w:sz w:val="18"/>
            <w:szCs w:val="18"/>
          </w:rPr>
          <w:delText xml:space="preserve">the </w:delText>
        </w:r>
      </w:del>
      <w:r w:rsidRPr="00247097">
        <w:rPr>
          <w:b/>
          <w:bCs/>
          <w:sz w:val="18"/>
          <w:szCs w:val="18"/>
        </w:rPr>
        <w:t xml:space="preserve">PSO, the green box is for </w:t>
      </w:r>
      <w:ins w:id="1922" w:author="linlin zhang" w:date="2018-07-24T11:49:00Z">
        <w:r w:rsidR="00564BD5" w:rsidRPr="00247097">
          <w:rPr>
            <w:b/>
            <w:bCs/>
            <w:sz w:val="18"/>
            <w:szCs w:val="18"/>
          </w:rPr>
          <w:t xml:space="preserve">the </w:t>
        </w:r>
      </w:ins>
      <w:r w:rsidRPr="00247097">
        <w:rPr>
          <w:b/>
          <w:bCs/>
          <w:sz w:val="18"/>
          <w:szCs w:val="18"/>
        </w:rPr>
        <w:t xml:space="preserve">WSA, and the blue box shows the results of </w:t>
      </w:r>
      <w:ins w:id="1923" w:author="linlin zhang" w:date="2018-07-24T11:49:00Z">
        <w:r w:rsidR="00564BD5" w:rsidRPr="00247097">
          <w:rPr>
            <w:b/>
            <w:bCs/>
            <w:sz w:val="18"/>
            <w:szCs w:val="18"/>
          </w:rPr>
          <w:t xml:space="preserve">the </w:t>
        </w:r>
      </w:ins>
      <w:r w:rsidRPr="00247097">
        <w:rPr>
          <w:b/>
          <w:bCs/>
          <w:sz w:val="18"/>
          <w:szCs w:val="18"/>
        </w:rPr>
        <w:t>ACPW</w:t>
      </w:r>
      <w:ins w:id="1924" w:author="linlin zhang" w:date="2018-07-24T11:49:00Z">
        <w:r w:rsidR="00564BD5" w:rsidRPr="00247097">
          <w:rPr>
            <w:b/>
            <w:bCs/>
            <w:sz w:val="18"/>
            <w:szCs w:val="18"/>
          </w:rPr>
          <w:t xml:space="preserve"> algorithm</w:t>
        </w:r>
      </w:ins>
      <w:r w:rsidRPr="00247097">
        <w:rPr>
          <w:b/>
          <w:bCs/>
          <w:sz w:val="18"/>
          <w:szCs w:val="18"/>
        </w:rPr>
        <w:t xml:space="preserve">. </w:t>
      </w:r>
    </w:p>
    <w:p w14:paraId="795BC8FA" w14:textId="77777777" w:rsidR="00645084" w:rsidRPr="00247097" w:rsidRDefault="00645084" w:rsidP="00971BFA">
      <w:pPr>
        <w:spacing w:after="200" w:line="240" w:lineRule="auto"/>
        <w:rPr>
          <w:b/>
          <w:bCs/>
          <w:sz w:val="18"/>
          <w:szCs w:val="18"/>
        </w:rPr>
      </w:pPr>
    </w:p>
    <w:p w14:paraId="513A1D00" w14:textId="77777777" w:rsidR="00971BFA" w:rsidRPr="00247097" w:rsidRDefault="00971BFA" w:rsidP="00971BFA">
      <w:pPr>
        <w:rPr>
          <w:lang w:bidi="en-US"/>
        </w:rPr>
      </w:pPr>
      <w:r w:rsidRPr="00247097">
        <w:rPr>
          <w:noProof/>
          <w:lang w:val="en-US" w:eastAsia="zh-CN"/>
        </w:rPr>
        <w:lastRenderedPageBreak/>
        <w:drawing>
          <wp:inline distT="0" distB="0" distL="0" distR="0" wp14:anchorId="368015D8" wp14:editId="6AD2D988">
            <wp:extent cx="4870450" cy="3652684"/>
            <wp:effectExtent l="0" t="0" r="635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211" cy="3657754"/>
                    </a:xfrm>
                    <a:prstGeom prst="rect">
                      <a:avLst/>
                    </a:prstGeom>
                    <a:noFill/>
                  </pic:spPr>
                </pic:pic>
              </a:graphicData>
            </a:graphic>
          </wp:inline>
        </w:drawing>
      </w:r>
    </w:p>
    <w:p w14:paraId="3D775E58" w14:textId="3AB980E4" w:rsidR="00971BFA" w:rsidRPr="00247097" w:rsidRDefault="00971BFA" w:rsidP="00971BFA">
      <w:pPr>
        <w:spacing w:after="200" w:line="240" w:lineRule="auto"/>
        <w:rPr>
          <w:b/>
          <w:bCs/>
          <w:sz w:val="18"/>
          <w:szCs w:val="18"/>
        </w:rPr>
      </w:pPr>
      <w:r w:rsidRPr="00247097">
        <w:rPr>
          <w:b/>
          <w:bCs/>
          <w:sz w:val="18"/>
          <w:szCs w:val="18"/>
        </w:rPr>
        <w:t xml:space="preserve">Figure </w:t>
      </w:r>
      <w:r w:rsidR="007A6995" w:rsidRPr="00247097">
        <w:rPr>
          <w:b/>
          <w:bCs/>
          <w:sz w:val="18"/>
          <w:szCs w:val="18"/>
        </w:rPr>
        <w:t>4</w:t>
      </w:r>
      <w:r w:rsidRPr="00247097">
        <w:rPr>
          <w:b/>
          <w:bCs/>
          <w:sz w:val="18"/>
          <w:szCs w:val="18"/>
        </w:rPr>
        <w:t xml:space="preserve">: CNOP patterns at σ=0.7 for TC Fitow. The shaded parts represent </w:t>
      </w:r>
      <w:del w:id="1925" w:author="linlin zhang" w:date="2018-07-24T11:49:00Z">
        <w:r w:rsidRPr="00CA2ED8">
          <w:rPr>
            <w:b/>
            <w:bCs/>
            <w:sz w:val="18"/>
            <w:szCs w:val="18"/>
          </w:rPr>
          <w:delText xml:space="preserve">the </w:delText>
        </w:r>
      </w:del>
      <w:r w:rsidRPr="00247097">
        <w:rPr>
          <w:b/>
          <w:bCs/>
          <w:sz w:val="18"/>
          <w:szCs w:val="18"/>
        </w:rPr>
        <w:t>temperature (units: K</w:t>
      </w:r>
      <w:del w:id="1926" w:author="linlin zhang" w:date="2018-07-24T11:49:00Z">
        <w:r w:rsidRPr="00CA2ED8">
          <w:rPr>
            <w:b/>
            <w:bCs/>
            <w:sz w:val="18"/>
            <w:szCs w:val="18"/>
          </w:rPr>
          <w:delText>)</w:delText>
        </w:r>
      </w:del>
      <w:ins w:id="1927" w:author="linlin zhang" w:date="2018-07-24T11:49:00Z">
        <w:r w:rsidRPr="00247097">
          <w:rPr>
            <w:b/>
            <w:bCs/>
            <w:sz w:val="18"/>
            <w:szCs w:val="18"/>
          </w:rPr>
          <w:t>)</w:t>
        </w:r>
        <w:r w:rsidR="00564BD5" w:rsidRPr="00247097">
          <w:rPr>
            <w:b/>
            <w:bCs/>
            <w:sz w:val="18"/>
            <w:szCs w:val="18"/>
          </w:rPr>
          <w:t>,</w:t>
        </w:r>
      </w:ins>
      <w:r w:rsidRPr="00247097">
        <w:rPr>
          <w:b/>
          <w:bCs/>
          <w:sz w:val="18"/>
          <w:szCs w:val="18"/>
        </w:rPr>
        <w:t xml:space="preserve"> and the vectors describe the wind (units: m s-1). The squares </w:t>
      </w:r>
      <w:del w:id="1928" w:author="linlin zhang" w:date="2018-07-24T11:49:00Z">
        <w:r w:rsidRPr="00CA2ED8">
          <w:rPr>
            <w:b/>
            <w:bCs/>
            <w:sz w:val="18"/>
            <w:szCs w:val="18"/>
          </w:rPr>
          <w:delText>draw</w:delText>
        </w:r>
      </w:del>
      <w:ins w:id="1929" w:author="linlin zhang" w:date="2018-07-24T11:49:00Z">
        <w:r w:rsidR="00564BD5" w:rsidRPr="00247097">
          <w:rPr>
            <w:b/>
            <w:bCs/>
            <w:sz w:val="18"/>
            <w:szCs w:val="18"/>
          </w:rPr>
          <w:t>indicate</w:t>
        </w:r>
      </w:ins>
      <w:r w:rsidR="00564BD5" w:rsidRPr="00247097">
        <w:rPr>
          <w:b/>
          <w:bCs/>
          <w:sz w:val="18"/>
          <w:szCs w:val="18"/>
        </w:rPr>
        <w:t xml:space="preserve"> </w:t>
      </w:r>
      <w:r w:rsidRPr="00247097">
        <w:rPr>
          <w:b/>
          <w:bCs/>
          <w:sz w:val="18"/>
          <w:szCs w:val="18"/>
        </w:rPr>
        <w:t>the verification areas</w:t>
      </w:r>
      <w:ins w:id="1930" w:author="linlin zhang" w:date="2018-07-24T11:49:00Z">
        <w:r w:rsidR="00564BD5" w:rsidRPr="00247097">
          <w:rPr>
            <w:b/>
            <w:bCs/>
            <w:sz w:val="18"/>
            <w:szCs w:val="18"/>
          </w:rPr>
          <w:t>,</w:t>
        </w:r>
      </w:ins>
      <w:r w:rsidRPr="00247097">
        <w:rPr>
          <w:b/>
          <w:bCs/>
          <w:sz w:val="18"/>
          <w:szCs w:val="18"/>
        </w:rPr>
        <w:t xml:space="preserve"> and the initial cyclone positions are shown </w:t>
      </w:r>
      <w:del w:id="1931" w:author="linlin zhang" w:date="2018-07-24T11:49:00Z">
        <w:r w:rsidRPr="00CA2ED8">
          <w:rPr>
            <w:b/>
            <w:bCs/>
            <w:sz w:val="18"/>
            <w:szCs w:val="18"/>
          </w:rPr>
          <w:delText>on</w:delText>
        </w:r>
      </w:del>
      <w:ins w:id="1932" w:author="linlin zhang" w:date="2018-07-24T11:49:00Z">
        <w:r w:rsidR="00564BD5" w:rsidRPr="00247097">
          <w:rPr>
            <w:b/>
            <w:bCs/>
            <w:sz w:val="18"/>
            <w:szCs w:val="18"/>
          </w:rPr>
          <w:t xml:space="preserve">by </w:t>
        </w:r>
      </w:ins>
      <w:r w:rsidRPr="00247097">
        <w:rPr>
          <w:rFonts w:ascii="宋体" w:eastAsia="宋体" w:hAnsi="宋体" w:hint="eastAsia"/>
          <w:b/>
          <w:sz w:val="18"/>
          <w:rPrChange w:id="1933" w:author="linlin zhang" w:date="2018-07-24T11:49:00Z">
            <w:rPr>
              <w:rFonts w:ascii="宋体" w:eastAsia="宋体" w:hAnsi="宋体" w:hint="eastAsia"/>
              <w:b/>
              <w:sz w:val="18"/>
              <w:lang w:val="de-DE"/>
            </w:rPr>
          </w:rPrChange>
        </w:rPr>
        <w:t>⊕</w:t>
      </w:r>
      <w:r w:rsidRPr="00247097">
        <w:rPr>
          <w:b/>
          <w:bCs/>
          <w:sz w:val="18"/>
          <w:szCs w:val="18"/>
        </w:rPr>
        <w:t xml:space="preserve">. (a) and (b) denote the CNOP patterns </w:t>
      </w:r>
      <w:del w:id="1934" w:author="linlin zhang" w:date="2018-07-24T11:49:00Z">
        <w:r w:rsidRPr="00CA2ED8">
          <w:rPr>
            <w:b/>
            <w:bCs/>
            <w:sz w:val="18"/>
            <w:szCs w:val="18"/>
          </w:rPr>
          <w:delText>with</w:delText>
        </w:r>
      </w:del>
      <w:ins w:id="1935" w:author="linlin zhang" w:date="2018-07-24T11:49:00Z">
        <w:r w:rsidR="00564BD5" w:rsidRPr="00247097">
          <w:rPr>
            <w:b/>
            <w:bCs/>
            <w:sz w:val="18"/>
            <w:szCs w:val="18"/>
          </w:rPr>
          <w:t>at</w:t>
        </w:r>
      </w:ins>
      <w:r w:rsidR="00564BD5" w:rsidRPr="00247097">
        <w:rPr>
          <w:b/>
          <w:bCs/>
          <w:sz w:val="18"/>
          <w:szCs w:val="18"/>
        </w:rPr>
        <w:t xml:space="preserve"> </w:t>
      </w:r>
      <w:r w:rsidRPr="00247097">
        <w:rPr>
          <w:b/>
          <w:bCs/>
          <w:sz w:val="18"/>
          <w:szCs w:val="18"/>
        </w:rPr>
        <w:t xml:space="preserve">120 km resolution </w:t>
      </w:r>
      <w:del w:id="1936" w:author="linlin zhang" w:date="2018-07-24T11:49:00Z">
        <w:r w:rsidRPr="00CA2ED8">
          <w:rPr>
            <w:b/>
            <w:bCs/>
            <w:sz w:val="18"/>
            <w:szCs w:val="18"/>
          </w:rPr>
          <w:delText>of</w:delText>
        </w:r>
      </w:del>
      <w:ins w:id="1937" w:author="linlin zhang" w:date="2018-07-24T11:49:00Z">
        <w:r w:rsidR="00564BD5" w:rsidRPr="00247097">
          <w:rPr>
            <w:b/>
            <w:bCs/>
            <w:sz w:val="18"/>
            <w:szCs w:val="18"/>
          </w:rPr>
          <w:t>for the</w:t>
        </w:r>
      </w:ins>
      <w:r w:rsidR="00564BD5" w:rsidRPr="00247097">
        <w:rPr>
          <w:b/>
          <w:bCs/>
          <w:sz w:val="18"/>
          <w:szCs w:val="18"/>
        </w:rPr>
        <w:t xml:space="preserve"> </w:t>
      </w:r>
      <w:r w:rsidRPr="00247097">
        <w:rPr>
          <w:b/>
          <w:bCs/>
          <w:sz w:val="18"/>
          <w:szCs w:val="18"/>
        </w:rPr>
        <w:t>ADJ-method and ACPW</w:t>
      </w:r>
      <w:ins w:id="1938" w:author="linlin zhang" w:date="2018-07-24T11:49:00Z">
        <w:r w:rsidR="00564BD5" w:rsidRPr="00247097">
          <w:rPr>
            <w:b/>
            <w:bCs/>
            <w:sz w:val="18"/>
            <w:szCs w:val="18"/>
          </w:rPr>
          <w:t xml:space="preserve"> algorithm</w:t>
        </w:r>
      </w:ins>
      <w:r w:rsidRPr="00247097">
        <w:rPr>
          <w:b/>
          <w:bCs/>
          <w:sz w:val="18"/>
          <w:szCs w:val="18"/>
        </w:rPr>
        <w:t xml:space="preserve">, respectively; (c) and (d) represent the CNOP patterns </w:t>
      </w:r>
      <w:del w:id="1939" w:author="linlin zhang" w:date="2018-07-24T11:49:00Z">
        <w:r w:rsidRPr="00CA2ED8">
          <w:rPr>
            <w:b/>
            <w:bCs/>
            <w:sz w:val="18"/>
            <w:szCs w:val="18"/>
          </w:rPr>
          <w:delText>with</w:delText>
        </w:r>
      </w:del>
      <w:ins w:id="1940" w:author="linlin zhang" w:date="2018-07-24T11:49:00Z">
        <w:r w:rsidR="00564BD5" w:rsidRPr="00247097">
          <w:rPr>
            <w:b/>
            <w:bCs/>
            <w:sz w:val="18"/>
            <w:szCs w:val="18"/>
          </w:rPr>
          <w:t>at</w:t>
        </w:r>
      </w:ins>
      <w:r w:rsidR="00564BD5" w:rsidRPr="00247097">
        <w:rPr>
          <w:b/>
          <w:bCs/>
          <w:sz w:val="18"/>
          <w:szCs w:val="18"/>
        </w:rPr>
        <w:t xml:space="preserve"> </w:t>
      </w:r>
      <w:r w:rsidRPr="00247097">
        <w:rPr>
          <w:b/>
          <w:bCs/>
          <w:sz w:val="18"/>
          <w:szCs w:val="18"/>
        </w:rPr>
        <w:t xml:space="preserve">60 km resolution </w:t>
      </w:r>
      <w:del w:id="1941" w:author="linlin zhang" w:date="2018-07-24T11:49:00Z">
        <w:r w:rsidRPr="00CA2ED8">
          <w:rPr>
            <w:b/>
            <w:bCs/>
            <w:sz w:val="18"/>
            <w:szCs w:val="18"/>
          </w:rPr>
          <w:delText>of</w:delText>
        </w:r>
      </w:del>
      <w:ins w:id="1942" w:author="linlin zhang" w:date="2018-07-24T11:49:00Z">
        <w:r w:rsidR="00564BD5" w:rsidRPr="00247097">
          <w:rPr>
            <w:b/>
            <w:bCs/>
            <w:sz w:val="18"/>
            <w:szCs w:val="18"/>
          </w:rPr>
          <w:t>for the</w:t>
        </w:r>
      </w:ins>
      <w:r w:rsidR="00564BD5" w:rsidRPr="00247097">
        <w:rPr>
          <w:b/>
          <w:bCs/>
          <w:sz w:val="18"/>
          <w:szCs w:val="18"/>
        </w:rPr>
        <w:t xml:space="preserve"> </w:t>
      </w:r>
      <w:r w:rsidRPr="00247097">
        <w:rPr>
          <w:b/>
          <w:bCs/>
          <w:sz w:val="18"/>
          <w:szCs w:val="18"/>
        </w:rPr>
        <w:t>ADJ-method and ACPW</w:t>
      </w:r>
      <w:ins w:id="1943" w:author="linlin zhang" w:date="2018-07-24T11:49:00Z">
        <w:r w:rsidR="00564BD5" w:rsidRPr="00247097">
          <w:rPr>
            <w:b/>
            <w:bCs/>
            <w:sz w:val="18"/>
            <w:szCs w:val="18"/>
          </w:rPr>
          <w:t xml:space="preserve"> algorithm</w:t>
        </w:r>
      </w:ins>
      <w:r w:rsidRPr="00247097">
        <w:rPr>
          <w:b/>
          <w:bCs/>
          <w:sz w:val="18"/>
          <w:szCs w:val="18"/>
        </w:rPr>
        <w:t>, respectively.</w:t>
      </w:r>
    </w:p>
    <w:p w14:paraId="79926C3D" w14:textId="77777777" w:rsidR="00971BFA" w:rsidRPr="00CA2ED8" w:rsidRDefault="00971BFA" w:rsidP="00971BFA">
      <w:pPr>
        <w:rPr>
          <w:del w:id="1944" w:author="linlin zhang" w:date="2018-07-24T11:49:00Z"/>
          <w:lang w:bidi="en-US"/>
        </w:rPr>
      </w:pPr>
      <w:del w:id="1945" w:author="linlin zhang" w:date="2018-07-24T11:49:00Z">
        <w:r w:rsidRPr="00CA2ED8">
          <w:rPr>
            <w:noProof/>
            <w:lang w:val="en-US" w:eastAsia="zh-CN"/>
          </w:rPr>
          <w:lastRenderedPageBreak/>
          <w:drawing>
            <wp:inline distT="0" distB="0" distL="0" distR="0" wp14:anchorId="5ABB1DC7" wp14:editId="577248D7">
              <wp:extent cx="4876800" cy="3607950"/>
              <wp:effectExtent l="0" t="0" r="0" b="0"/>
              <wp:docPr id="1" name="图片 1" descr="C:\Users\zll\AppData\Local\Microsoft\Windows\INetCache\Content.Word\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ll\AppData\Local\Microsoft\Windows\INetCache\Content.Word\matm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190" cy="3621555"/>
                      </a:xfrm>
                      <a:prstGeom prst="rect">
                        <a:avLst/>
                      </a:prstGeom>
                      <a:noFill/>
                      <a:ln>
                        <a:noFill/>
                      </a:ln>
                    </pic:spPr>
                  </pic:pic>
                </a:graphicData>
              </a:graphic>
            </wp:inline>
          </w:drawing>
        </w:r>
      </w:del>
    </w:p>
    <w:p w14:paraId="276B2B8A" w14:textId="014F4FF5" w:rsidR="00971BFA" w:rsidRPr="00247097" w:rsidRDefault="00971BFA" w:rsidP="00971BFA">
      <w:pPr>
        <w:rPr>
          <w:ins w:id="1946" w:author="linlin zhang" w:date="2018-07-24T11:49:00Z"/>
          <w:lang w:bidi="en-US"/>
        </w:rPr>
      </w:pPr>
      <w:del w:id="1947" w:author="linlin zhang" w:date="2018-07-24T11:49:00Z">
        <w:r w:rsidRPr="00CA2ED8">
          <w:rPr>
            <w:b/>
            <w:bCs/>
            <w:sz w:val="18"/>
            <w:szCs w:val="18"/>
          </w:rPr>
          <w:delText xml:space="preserve">Figure </w:delText>
        </w:r>
        <w:r w:rsidR="007A6995">
          <w:rPr>
            <w:b/>
            <w:bCs/>
            <w:sz w:val="18"/>
            <w:szCs w:val="18"/>
          </w:rPr>
          <w:delText>5</w:delText>
        </w:r>
        <w:r w:rsidRPr="00CA2ED8">
          <w:rPr>
            <w:b/>
            <w:bCs/>
            <w:sz w:val="18"/>
            <w:szCs w:val="18"/>
          </w:rPr>
          <w:delText>: As in Fig. 3 except for tropical storm Matmo. The shaded parts represent the temperature (units: K) and the vectors describe the wind (units: m s-1). The squares draw the verification areas and the initial cyclone positions are shown on</w:delText>
        </w:r>
        <w:r w:rsidRPr="00CA2ED8">
          <w:rPr>
            <w:rFonts w:ascii="宋体" w:eastAsia="宋体" w:hAnsi="宋体" w:cs="宋体" w:hint="eastAsia"/>
            <w:b/>
            <w:bCs/>
            <w:sz w:val="18"/>
            <w:szCs w:val="18"/>
            <w:lang w:val="de-DE"/>
          </w:rPr>
          <w:delText>⊕</w:delText>
        </w:r>
        <w:r w:rsidRPr="00CA2ED8">
          <w:rPr>
            <w:b/>
            <w:bCs/>
            <w:sz w:val="18"/>
            <w:szCs w:val="18"/>
          </w:rPr>
          <w:delText xml:space="preserve">. (a) and </w:delText>
        </w:r>
        <w:r w:rsidRPr="00CA2ED8">
          <w:rPr>
            <w:b/>
            <w:bCs/>
            <w:sz w:val="18"/>
            <w:szCs w:val="18"/>
          </w:rPr>
          <w:lastRenderedPageBreak/>
          <w:delText xml:space="preserve">(b) denote the CNOP patterns with </w:delText>
        </w:r>
      </w:del>
      <w:ins w:id="1948" w:author="linlin zhang" w:date="2018-07-24T11:49:00Z">
        <w:r w:rsidRPr="00247097">
          <w:rPr>
            <w:noProof/>
            <w:lang w:val="en-US" w:eastAsia="zh-CN"/>
          </w:rPr>
          <w:drawing>
            <wp:inline distT="0" distB="0" distL="0" distR="0" wp14:anchorId="35F01CFC" wp14:editId="5794BCA6">
              <wp:extent cx="4876800" cy="3607950"/>
              <wp:effectExtent l="0" t="0" r="0" b="0"/>
              <wp:docPr id="18" name="图片 18" descr="C:\Users\zll\AppData\Local\Microsoft\Windows\INetCache\Content.Word\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ll\AppData\Local\Microsoft\Windows\INetCache\Content.Word\matm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190" cy="3621555"/>
                      </a:xfrm>
                      <a:prstGeom prst="rect">
                        <a:avLst/>
                      </a:prstGeom>
                      <a:noFill/>
                      <a:ln>
                        <a:noFill/>
                      </a:ln>
                    </pic:spPr>
                  </pic:pic>
                </a:graphicData>
              </a:graphic>
            </wp:inline>
          </w:drawing>
        </w:r>
      </w:ins>
    </w:p>
    <w:p w14:paraId="5572113E" w14:textId="1DB3719E" w:rsidR="00971BFA" w:rsidRPr="00247097" w:rsidRDefault="00971BFA" w:rsidP="00971BFA">
      <w:pPr>
        <w:spacing w:after="200" w:line="240" w:lineRule="auto"/>
        <w:rPr>
          <w:ins w:id="1949" w:author="linlin zhang" w:date="2018-07-24T11:49:00Z"/>
          <w:b/>
          <w:bCs/>
          <w:sz w:val="18"/>
          <w:szCs w:val="18"/>
          <w:lang w:bidi="en-US"/>
        </w:rPr>
      </w:pPr>
      <w:ins w:id="1950" w:author="linlin zhang" w:date="2018-07-24T11:49:00Z">
        <w:r w:rsidRPr="00247097">
          <w:rPr>
            <w:b/>
            <w:bCs/>
            <w:sz w:val="18"/>
            <w:szCs w:val="18"/>
          </w:rPr>
          <w:t xml:space="preserve">Figure </w:t>
        </w:r>
        <w:r w:rsidR="007A6995" w:rsidRPr="00247097">
          <w:rPr>
            <w:b/>
            <w:bCs/>
            <w:sz w:val="18"/>
            <w:szCs w:val="18"/>
          </w:rPr>
          <w:t>5</w:t>
        </w:r>
        <w:r w:rsidRPr="00247097">
          <w:rPr>
            <w:b/>
            <w:bCs/>
            <w:sz w:val="18"/>
            <w:szCs w:val="18"/>
          </w:rPr>
          <w:t xml:space="preserve">: As in Fig. 3 except for tropical storm Matmo. </w:t>
        </w:r>
      </w:ins>
    </w:p>
    <w:p w14:paraId="6A26F406" w14:textId="77777777" w:rsidR="00971BFA" w:rsidRPr="00CA2ED8" w:rsidRDefault="00971BFA" w:rsidP="00971BFA">
      <w:pPr>
        <w:spacing w:after="200" w:line="240" w:lineRule="auto"/>
        <w:rPr>
          <w:del w:id="1951" w:author="linlin zhang" w:date="2018-07-24T11:49:00Z"/>
          <w:b/>
          <w:bCs/>
          <w:sz w:val="18"/>
          <w:szCs w:val="18"/>
          <w:lang w:bidi="en-US"/>
        </w:rPr>
      </w:pPr>
      <w:moveFromRangeStart w:id="1952" w:author="linlin zhang" w:date="2018-07-24T11:49:00Z" w:name="move520196274"/>
      <w:moveFrom w:id="1953" w:author="linlin zhang" w:date="2018-07-24T11:49:00Z">
        <w:r w:rsidRPr="00247097">
          <w:rPr>
            <w:b/>
            <w:rPrChange w:id="1954" w:author="linlin zhang" w:date="2018-07-24T11:49:00Z">
              <w:rPr>
                <w:b/>
                <w:sz w:val="18"/>
              </w:rPr>
            </w:rPrChange>
          </w:rPr>
          <w:t>120</w:t>
        </w:r>
        <w:r w:rsidR="005524AA" w:rsidRPr="00247097">
          <w:rPr>
            <w:b/>
            <w:rPrChange w:id="1955" w:author="linlin zhang" w:date="2018-07-24T11:49:00Z">
              <w:rPr>
                <w:b/>
                <w:sz w:val="18"/>
              </w:rPr>
            </w:rPrChange>
          </w:rPr>
          <w:t xml:space="preserve"> </w:t>
        </w:r>
        <w:r w:rsidRPr="00247097">
          <w:rPr>
            <w:b/>
            <w:rPrChange w:id="1956" w:author="linlin zhang" w:date="2018-07-24T11:49:00Z">
              <w:rPr>
                <w:b/>
                <w:sz w:val="18"/>
              </w:rPr>
            </w:rPrChange>
          </w:rPr>
          <w:t>km</w:t>
        </w:r>
      </w:moveFrom>
      <w:moveFromRangeEnd w:id="1952"/>
      <w:del w:id="1957" w:author="linlin zhang" w:date="2018-07-24T11:49:00Z">
        <w:r w:rsidRPr="00CA2ED8">
          <w:rPr>
            <w:b/>
            <w:bCs/>
            <w:sz w:val="18"/>
            <w:szCs w:val="18"/>
          </w:rPr>
          <w:delText xml:space="preserve"> resolution of ADJ-method and ACPW, respectively; (c) and (d) represent the CNOP patterns with 60 km resolution of ADJ-method and ACPW, respectively.</w:delText>
        </w:r>
      </w:del>
    </w:p>
    <w:p w14:paraId="140C55A3" w14:textId="56613479" w:rsidR="00971BFA" w:rsidRPr="00247097" w:rsidRDefault="00971BFA" w:rsidP="00971BFA">
      <w:pPr>
        <w:rPr>
          <w:lang w:bidi="en-US"/>
        </w:rPr>
      </w:pPr>
      <w:r w:rsidRPr="00247097">
        <w:rPr>
          <w:noProof/>
          <w:lang w:val="en-US" w:eastAsia="zh-CN"/>
        </w:rPr>
        <w:lastRenderedPageBreak/>
        <w:drawing>
          <wp:inline distT="0" distB="0" distL="0" distR="0" wp14:anchorId="001602A0" wp14:editId="676F7131">
            <wp:extent cx="4489450" cy="3396322"/>
            <wp:effectExtent l="0" t="0" r="6350" b="0"/>
            <wp:docPr id="19" name="图片 19" descr="C:\Users\zll\AppData\Local\Microsoft\Windows\INetCache\Content.Word\enerfit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ll\AppData\Local\Microsoft\Windows\INetCache\Content.Word\enerfitow.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8269" cy="3410558"/>
                    </a:xfrm>
                    <a:prstGeom prst="rect">
                      <a:avLst/>
                    </a:prstGeom>
                    <a:noFill/>
                    <a:ln>
                      <a:noFill/>
                    </a:ln>
                  </pic:spPr>
                </pic:pic>
              </a:graphicData>
            </a:graphic>
          </wp:inline>
        </w:drawing>
      </w:r>
    </w:p>
    <w:p w14:paraId="383E0716" w14:textId="250B8E87" w:rsidR="00971BFA" w:rsidRPr="00247097" w:rsidRDefault="00971BFA" w:rsidP="00971BFA">
      <w:pPr>
        <w:pStyle w:val="ab"/>
      </w:pPr>
      <w:r w:rsidRPr="00247097">
        <w:t xml:space="preserve">Figure </w:t>
      </w:r>
      <w:r w:rsidR="007A6995" w:rsidRPr="00247097">
        <w:t>6</w:t>
      </w:r>
      <w:r w:rsidRPr="00247097">
        <w:t xml:space="preserve">: </w:t>
      </w:r>
      <w:del w:id="1958" w:author="linlin zhang" w:date="2018-07-24T11:49:00Z">
        <w:r w:rsidRPr="00CA2ED8">
          <w:delText>Same as</w:delText>
        </w:r>
      </w:del>
      <w:ins w:id="1959" w:author="linlin zhang" w:date="2018-07-24T11:49:00Z">
        <w:r w:rsidR="00564BD5" w:rsidRPr="00247097">
          <w:t>As in</w:t>
        </w:r>
      </w:ins>
      <w:r w:rsidRPr="00247097">
        <w:t xml:space="preserve"> Fig. 3</w:t>
      </w:r>
      <w:del w:id="1960" w:author="linlin zhang" w:date="2018-07-24T11:49:00Z">
        <w:r w:rsidRPr="00CA2ED8">
          <w:delText>, but</w:delText>
        </w:r>
      </w:del>
      <w:ins w:id="1961" w:author="linlin zhang" w:date="2018-07-24T11:49:00Z">
        <w:r w:rsidR="00564BD5" w:rsidRPr="00247097">
          <w:t xml:space="preserve"> except tha</w:t>
        </w:r>
        <w:r w:rsidR="00247097">
          <w:t>t</w:t>
        </w:r>
      </w:ins>
      <w:r w:rsidR="00247097">
        <w:t xml:space="preserve"> t</w:t>
      </w:r>
      <w:r w:rsidRPr="00247097">
        <w:t>he shaded parts represent the vertically integrated energies (units: J kg-1).</w:t>
      </w:r>
    </w:p>
    <w:p w14:paraId="3EA2ABA9" w14:textId="77777777" w:rsidR="00971BFA" w:rsidRPr="00247097" w:rsidRDefault="00971BFA" w:rsidP="00971BFA">
      <w:pPr>
        <w:rPr>
          <w:lang w:bidi="en-US"/>
        </w:rPr>
      </w:pPr>
      <w:r w:rsidRPr="00247097">
        <w:rPr>
          <w:noProof/>
          <w:lang w:val="en-US" w:eastAsia="zh-CN"/>
        </w:rPr>
        <w:drawing>
          <wp:inline distT="0" distB="0" distL="0" distR="0" wp14:anchorId="39564011" wp14:editId="3CE4966E">
            <wp:extent cx="4615837" cy="3467100"/>
            <wp:effectExtent l="0" t="0" r="0" b="0"/>
            <wp:docPr id="20" name="图片 20" descr="C:\Users\zll\AppData\Local\Microsoft\Windows\INetCache\Content.Word\ener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ll\AppData\Local\Microsoft\Windows\INetCache\Content.Word\enermatmo.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45168" cy="3489132"/>
                    </a:xfrm>
                    <a:prstGeom prst="rect">
                      <a:avLst/>
                    </a:prstGeom>
                    <a:noFill/>
                    <a:ln>
                      <a:noFill/>
                    </a:ln>
                  </pic:spPr>
                </pic:pic>
              </a:graphicData>
            </a:graphic>
          </wp:inline>
        </w:drawing>
      </w:r>
    </w:p>
    <w:p w14:paraId="01A055FA" w14:textId="627BEF7E" w:rsidR="00971BFA" w:rsidRPr="00247097" w:rsidRDefault="00971BFA" w:rsidP="00971BFA">
      <w:pPr>
        <w:spacing w:after="200" w:line="240" w:lineRule="auto"/>
        <w:rPr>
          <w:b/>
          <w:bCs/>
          <w:sz w:val="18"/>
          <w:szCs w:val="18"/>
        </w:rPr>
      </w:pPr>
      <w:r w:rsidRPr="00247097">
        <w:rPr>
          <w:b/>
          <w:bCs/>
          <w:sz w:val="18"/>
          <w:szCs w:val="18"/>
        </w:rPr>
        <w:t xml:space="preserve">Figure </w:t>
      </w:r>
      <w:r w:rsidR="007A6995" w:rsidRPr="00247097">
        <w:rPr>
          <w:b/>
          <w:bCs/>
          <w:sz w:val="18"/>
          <w:szCs w:val="18"/>
        </w:rPr>
        <w:t>7</w:t>
      </w:r>
      <w:r w:rsidRPr="00247097">
        <w:rPr>
          <w:b/>
          <w:bCs/>
          <w:sz w:val="18"/>
          <w:szCs w:val="18"/>
        </w:rPr>
        <w:t xml:space="preserve">: </w:t>
      </w:r>
      <w:del w:id="1962" w:author="linlin zhang" w:date="2018-07-24T11:49:00Z">
        <w:r w:rsidRPr="00CA2ED8">
          <w:rPr>
            <w:b/>
            <w:bCs/>
            <w:sz w:val="18"/>
            <w:szCs w:val="18"/>
          </w:rPr>
          <w:delText>Same as</w:delText>
        </w:r>
      </w:del>
      <w:ins w:id="1963" w:author="linlin zhang" w:date="2018-07-24T11:49:00Z">
        <w:r w:rsidR="00EB5FC0" w:rsidRPr="00247097">
          <w:rPr>
            <w:b/>
            <w:bCs/>
            <w:sz w:val="18"/>
            <w:szCs w:val="18"/>
          </w:rPr>
          <w:t>As in</w:t>
        </w:r>
      </w:ins>
      <w:r w:rsidRPr="00247097">
        <w:rPr>
          <w:b/>
          <w:bCs/>
          <w:sz w:val="18"/>
          <w:szCs w:val="18"/>
        </w:rPr>
        <w:t xml:space="preserve"> Fig. 4</w:t>
      </w:r>
      <w:del w:id="1964" w:author="linlin zhang" w:date="2018-07-24T11:49:00Z">
        <w:r w:rsidRPr="00CA2ED8">
          <w:rPr>
            <w:b/>
            <w:bCs/>
            <w:sz w:val="18"/>
            <w:szCs w:val="18"/>
          </w:rPr>
          <w:delText>, but</w:delText>
        </w:r>
      </w:del>
      <w:ins w:id="1965" w:author="linlin zhang" w:date="2018-07-24T11:49:00Z">
        <w:r w:rsidR="00EB5FC0" w:rsidRPr="00247097">
          <w:rPr>
            <w:b/>
            <w:bCs/>
            <w:sz w:val="18"/>
            <w:szCs w:val="18"/>
          </w:rPr>
          <w:t xml:space="preserve"> except that</w:t>
        </w:r>
      </w:ins>
      <w:r w:rsidR="00EB5FC0" w:rsidRPr="00247097">
        <w:rPr>
          <w:b/>
          <w:bCs/>
          <w:sz w:val="18"/>
          <w:szCs w:val="18"/>
        </w:rPr>
        <w:t xml:space="preserve"> the</w:t>
      </w:r>
      <w:r w:rsidRPr="00247097">
        <w:rPr>
          <w:b/>
          <w:bCs/>
          <w:sz w:val="18"/>
          <w:szCs w:val="18"/>
        </w:rPr>
        <w:t xml:space="preserve"> shaded parts represent the vertically integrated energies (units: J kg-1</w:t>
      </w:r>
      <w:del w:id="1966" w:author="linlin zhang" w:date="2018-07-24T11:49:00Z">
        <w:r w:rsidRPr="00CA2ED8">
          <w:rPr>
            <w:b/>
            <w:bCs/>
            <w:sz w:val="18"/>
            <w:szCs w:val="18"/>
          </w:rPr>
          <w:delText>)</w:delText>
        </w:r>
      </w:del>
      <w:ins w:id="1967" w:author="linlin zhang" w:date="2018-07-24T11:49:00Z">
        <w:r w:rsidRPr="00247097">
          <w:rPr>
            <w:b/>
            <w:bCs/>
            <w:sz w:val="18"/>
            <w:szCs w:val="18"/>
          </w:rPr>
          <w:t>)</w:t>
        </w:r>
        <w:r w:rsidR="00EB5FC0" w:rsidRPr="00247097">
          <w:rPr>
            <w:b/>
            <w:bCs/>
            <w:sz w:val="18"/>
            <w:szCs w:val="18"/>
          </w:rPr>
          <w:t>.</w:t>
        </w:r>
      </w:ins>
    </w:p>
    <w:p w14:paraId="7F0F1AA7" w14:textId="77777777" w:rsidR="00971BFA" w:rsidRPr="00247097" w:rsidRDefault="00971BFA" w:rsidP="00971BFA">
      <w:pPr>
        <w:rPr>
          <w:lang w:bidi="en-US"/>
        </w:rPr>
      </w:pPr>
      <w:r w:rsidRPr="00247097">
        <w:rPr>
          <w:noProof/>
          <w:lang w:val="en-US" w:eastAsia="zh-CN"/>
        </w:rPr>
        <w:lastRenderedPageBreak/>
        <w:drawing>
          <wp:inline distT="0" distB="0" distL="0" distR="0" wp14:anchorId="286BD407" wp14:editId="4BB1D0C2">
            <wp:extent cx="5010150" cy="1919551"/>
            <wp:effectExtent l="0" t="0" r="0" b="5080"/>
            <wp:docPr id="16" name="图片 16" descr="C:\Users\zll\AppData\Local\Microsoft\Windows\INetCache\Content.Word\Fitow benef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zll\AppData\Local\Microsoft\Windows\INetCache\Content.Word\Fitow benefit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11667" cy="1920132"/>
                    </a:xfrm>
                    <a:prstGeom prst="rect">
                      <a:avLst/>
                    </a:prstGeom>
                    <a:noFill/>
                    <a:ln>
                      <a:noFill/>
                    </a:ln>
                  </pic:spPr>
                </pic:pic>
              </a:graphicData>
            </a:graphic>
          </wp:inline>
        </w:drawing>
      </w:r>
    </w:p>
    <w:p w14:paraId="017E79C6" w14:textId="4AF17401" w:rsidR="00971BFA" w:rsidRPr="00247097" w:rsidRDefault="00971BFA" w:rsidP="00971BFA">
      <w:pPr>
        <w:pStyle w:val="ab"/>
      </w:pPr>
      <w:r w:rsidRPr="00247097">
        <w:t xml:space="preserve">Figure </w:t>
      </w:r>
      <w:r w:rsidR="007A6995" w:rsidRPr="00247097">
        <w:t>8</w:t>
      </w:r>
      <w:r w:rsidRPr="00247097">
        <w:t xml:space="preserve">: Benefits (percent, %) gained from reducing </w:t>
      </w:r>
      <w:ins w:id="1968" w:author="linlin zhang" w:date="2018-07-24T11:49:00Z">
        <w:r w:rsidR="00EB5FC0" w:rsidRPr="00247097">
          <w:t xml:space="preserve">the </w:t>
        </w:r>
      </w:ins>
      <w:r w:rsidRPr="00247097">
        <w:t xml:space="preserve">CNOPs to W×CNOPs </w:t>
      </w:r>
      <w:del w:id="1969" w:author="linlin zhang" w:date="2018-07-24T11:49:00Z">
        <w:r w:rsidRPr="00CA2ED8">
          <w:delText>achieved by</w:delText>
        </w:r>
      </w:del>
      <w:ins w:id="1970" w:author="linlin zhang" w:date="2018-07-24T11:49:00Z">
        <w:r w:rsidR="00EB5FC0" w:rsidRPr="00247097">
          <w:t>for the</w:t>
        </w:r>
      </w:ins>
      <w:r w:rsidRPr="00247097">
        <w:t xml:space="preserve"> ADJ-method and ACPW</w:t>
      </w:r>
      <w:r w:rsidR="00EB5FC0" w:rsidRPr="00247097">
        <w:t xml:space="preserve"> </w:t>
      </w:r>
      <w:del w:id="1971" w:author="linlin zhang" w:date="2018-07-24T11:49:00Z">
        <w:r w:rsidRPr="00CA2ED8">
          <w:delText>in</w:delText>
        </w:r>
      </w:del>
      <w:ins w:id="1972" w:author="linlin zhang" w:date="2018-07-24T11:49:00Z">
        <w:r w:rsidR="00EB5FC0" w:rsidRPr="00247097">
          <w:t>algorithm across</w:t>
        </w:r>
      </w:ins>
      <w:r w:rsidRPr="00247097">
        <w:t xml:space="preserve"> the </w:t>
      </w:r>
      <w:r w:rsidR="00151951" w:rsidRPr="00247097">
        <w:t>entire</w:t>
      </w:r>
      <w:r w:rsidRPr="00247097">
        <w:t xml:space="preserve"> domain for TC Fitow (2013). The x-coordinate is the W coefficient values</w:t>
      </w:r>
      <w:del w:id="1973" w:author="linlin zhang" w:date="2018-07-24T11:49:00Z">
        <w:r w:rsidRPr="00CA2ED8">
          <w:delText>. And</w:delText>
        </w:r>
      </w:del>
      <w:ins w:id="1974" w:author="linlin zhang" w:date="2018-07-24T11:49:00Z">
        <w:r w:rsidR="00EB5FC0" w:rsidRPr="00247097">
          <w:t>, a</w:t>
        </w:r>
        <w:r w:rsidRPr="00247097">
          <w:t>nd</w:t>
        </w:r>
      </w:ins>
      <w:r w:rsidRPr="00247097">
        <w:t xml:space="preserve"> the y-coordinate denotes the benefits (percent, %) derived from the two methods. </w:t>
      </w:r>
      <w:ins w:id="1975" w:author="linlin zhang" w:date="2018-07-24T11:49:00Z">
        <w:r w:rsidR="00EB5FC0" w:rsidRPr="00247097">
          <w:t xml:space="preserve">The </w:t>
        </w:r>
      </w:ins>
      <w:r w:rsidRPr="00247097">
        <w:t xml:space="preserve">ADJ-method is </w:t>
      </w:r>
      <w:del w:id="1976" w:author="linlin zhang" w:date="2018-07-24T11:49:00Z">
        <w:r w:rsidRPr="00CA2ED8">
          <w:delText>described</w:delText>
        </w:r>
      </w:del>
      <w:ins w:id="1977" w:author="linlin zhang" w:date="2018-07-24T11:49:00Z">
        <w:r w:rsidR="00EB5FC0" w:rsidRPr="00247097">
          <w:t>presented</w:t>
        </w:r>
      </w:ins>
      <w:r w:rsidR="00EB5FC0" w:rsidRPr="00247097">
        <w:t xml:space="preserve"> </w:t>
      </w:r>
      <w:r w:rsidRPr="00247097">
        <w:t>as</w:t>
      </w:r>
      <w:ins w:id="1978" w:author="linlin zhang" w:date="2018-07-24T11:49:00Z">
        <w:r w:rsidRPr="00247097">
          <w:t xml:space="preserve"> </w:t>
        </w:r>
        <w:r w:rsidR="00EB5FC0" w:rsidRPr="00247097">
          <w:t>the</w:t>
        </w:r>
      </w:ins>
      <w:r w:rsidR="00EB5FC0" w:rsidRPr="00247097">
        <w:t xml:space="preserve"> </w:t>
      </w:r>
      <w:r w:rsidRPr="00247097">
        <w:t>black line with squares</w:t>
      </w:r>
      <w:ins w:id="1979" w:author="linlin zhang" w:date="2018-07-24T11:49:00Z">
        <w:r w:rsidR="00EB5FC0" w:rsidRPr="00247097">
          <w:t>,</w:t>
        </w:r>
      </w:ins>
      <w:r w:rsidR="00EB5FC0" w:rsidRPr="00247097">
        <w:t xml:space="preserve"> </w:t>
      </w:r>
      <w:r w:rsidRPr="00247097">
        <w:t xml:space="preserve">and </w:t>
      </w:r>
      <w:ins w:id="1980" w:author="linlin zhang" w:date="2018-07-24T11:49:00Z">
        <w:r w:rsidR="00EB5FC0" w:rsidRPr="00247097">
          <w:t xml:space="preserve">the </w:t>
        </w:r>
      </w:ins>
      <w:r w:rsidRPr="00247097">
        <w:t xml:space="preserve">ACPW </w:t>
      </w:r>
      <w:ins w:id="1981" w:author="linlin zhang" w:date="2018-07-24T11:49:00Z">
        <w:r w:rsidR="00EB5FC0" w:rsidRPr="00247097">
          <w:t xml:space="preserve">result </w:t>
        </w:r>
      </w:ins>
      <w:r w:rsidRPr="00247097">
        <w:t xml:space="preserve">is </w:t>
      </w:r>
      <w:ins w:id="1982" w:author="linlin zhang" w:date="2018-07-24T11:49:00Z">
        <w:r w:rsidR="00EB5FC0" w:rsidRPr="00247097">
          <w:t xml:space="preserve">the </w:t>
        </w:r>
      </w:ins>
      <w:r w:rsidRPr="00247097">
        <w:t>red line with circles.</w:t>
      </w:r>
    </w:p>
    <w:p w14:paraId="6C125EBE" w14:textId="77777777" w:rsidR="00971BFA" w:rsidRPr="00247097" w:rsidRDefault="00971BFA" w:rsidP="00971BFA">
      <w:pPr>
        <w:rPr>
          <w:lang w:bidi="en-US"/>
        </w:rPr>
      </w:pPr>
      <w:r w:rsidRPr="00247097">
        <w:rPr>
          <w:noProof/>
          <w:lang w:val="en-US" w:eastAsia="zh-CN"/>
        </w:rPr>
        <w:drawing>
          <wp:inline distT="0" distB="0" distL="0" distR="0" wp14:anchorId="7FA26F80" wp14:editId="159C7737">
            <wp:extent cx="5054600" cy="1932821"/>
            <wp:effectExtent l="0" t="0" r="0" b="0"/>
            <wp:docPr id="17" name="图片 17" descr="C:\Users\zll\AppData\Local\Microsoft\Windows\INetCache\Content.Word\matmo benefi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zll\AppData\Local\Microsoft\Windows\INetCache\Content.Word\matmo benefit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57655" cy="1933989"/>
                    </a:xfrm>
                    <a:prstGeom prst="rect">
                      <a:avLst/>
                    </a:prstGeom>
                    <a:noFill/>
                    <a:ln>
                      <a:noFill/>
                    </a:ln>
                  </pic:spPr>
                </pic:pic>
              </a:graphicData>
            </a:graphic>
          </wp:inline>
        </w:drawing>
      </w:r>
    </w:p>
    <w:p w14:paraId="17C9999C" w14:textId="27B328F2" w:rsidR="00971BFA" w:rsidRPr="00247097" w:rsidRDefault="00971BFA" w:rsidP="00971BFA">
      <w:pPr>
        <w:spacing w:after="200" w:line="240" w:lineRule="auto"/>
        <w:rPr>
          <w:b/>
          <w:bCs/>
          <w:sz w:val="18"/>
          <w:szCs w:val="18"/>
        </w:rPr>
      </w:pPr>
      <w:r w:rsidRPr="00247097">
        <w:rPr>
          <w:b/>
          <w:bCs/>
          <w:sz w:val="18"/>
          <w:szCs w:val="18"/>
        </w:rPr>
        <w:t xml:space="preserve">Figure </w:t>
      </w:r>
      <w:r w:rsidR="007A6995" w:rsidRPr="00247097">
        <w:rPr>
          <w:b/>
          <w:bCs/>
          <w:sz w:val="18"/>
          <w:szCs w:val="18"/>
        </w:rPr>
        <w:t>9</w:t>
      </w:r>
      <w:r w:rsidRPr="00247097">
        <w:rPr>
          <w:b/>
          <w:bCs/>
          <w:sz w:val="18"/>
          <w:szCs w:val="18"/>
        </w:rPr>
        <w:t xml:space="preserve">: Benefits (percent, %) gained </w:t>
      </w:r>
      <w:del w:id="1983" w:author="linlin zhang" w:date="2018-07-24T11:49:00Z">
        <w:r w:rsidRPr="00CA2ED8">
          <w:rPr>
            <w:b/>
            <w:bCs/>
            <w:sz w:val="18"/>
            <w:szCs w:val="18"/>
          </w:rPr>
          <w:delText>from</w:delText>
        </w:r>
      </w:del>
      <w:ins w:id="1984" w:author="linlin zhang" w:date="2018-07-24T11:49:00Z">
        <w:r w:rsidR="00EB5FC0" w:rsidRPr="00247097">
          <w:rPr>
            <w:b/>
            <w:bCs/>
            <w:sz w:val="18"/>
            <w:szCs w:val="18"/>
          </w:rPr>
          <w:t>by</w:t>
        </w:r>
      </w:ins>
      <w:r w:rsidR="00EB5FC0" w:rsidRPr="00247097">
        <w:rPr>
          <w:b/>
          <w:bCs/>
          <w:sz w:val="18"/>
          <w:szCs w:val="18"/>
        </w:rPr>
        <w:t xml:space="preserve"> </w:t>
      </w:r>
      <w:r w:rsidRPr="00247097">
        <w:rPr>
          <w:b/>
          <w:bCs/>
          <w:sz w:val="18"/>
          <w:szCs w:val="18"/>
        </w:rPr>
        <w:t xml:space="preserve">reducing </w:t>
      </w:r>
      <w:ins w:id="1985" w:author="linlin zhang" w:date="2018-07-24T11:49:00Z">
        <w:r w:rsidR="00EB5FC0" w:rsidRPr="00247097">
          <w:rPr>
            <w:b/>
            <w:bCs/>
            <w:sz w:val="18"/>
            <w:szCs w:val="18"/>
          </w:rPr>
          <w:t xml:space="preserve">the </w:t>
        </w:r>
      </w:ins>
      <w:r w:rsidRPr="00247097">
        <w:rPr>
          <w:b/>
          <w:bCs/>
          <w:sz w:val="18"/>
          <w:szCs w:val="18"/>
        </w:rPr>
        <w:t xml:space="preserve">CNOPs to W×CNOPs </w:t>
      </w:r>
      <w:del w:id="1986" w:author="linlin zhang" w:date="2018-07-24T11:49:00Z">
        <w:r w:rsidRPr="00CA2ED8">
          <w:rPr>
            <w:b/>
            <w:bCs/>
            <w:sz w:val="18"/>
            <w:szCs w:val="18"/>
          </w:rPr>
          <w:delText>identified by</w:delText>
        </w:r>
      </w:del>
      <w:ins w:id="1987" w:author="linlin zhang" w:date="2018-07-24T11:49:00Z">
        <w:r w:rsidR="00EB5FC0" w:rsidRPr="00247097">
          <w:rPr>
            <w:b/>
            <w:bCs/>
            <w:sz w:val="18"/>
            <w:szCs w:val="18"/>
          </w:rPr>
          <w:t>for the</w:t>
        </w:r>
      </w:ins>
      <w:r w:rsidRPr="00247097">
        <w:rPr>
          <w:b/>
          <w:bCs/>
          <w:sz w:val="18"/>
          <w:szCs w:val="18"/>
        </w:rPr>
        <w:t xml:space="preserve"> ADJ-method and ACPW </w:t>
      </w:r>
      <w:del w:id="1988" w:author="linlin zhang" w:date="2018-07-24T11:49:00Z">
        <w:r w:rsidRPr="00CA2ED8">
          <w:rPr>
            <w:b/>
            <w:bCs/>
            <w:sz w:val="18"/>
            <w:szCs w:val="18"/>
          </w:rPr>
          <w:delText>in</w:delText>
        </w:r>
      </w:del>
      <w:ins w:id="1989" w:author="linlin zhang" w:date="2018-07-24T11:49:00Z">
        <w:r w:rsidR="00EB5FC0" w:rsidRPr="00247097">
          <w:rPr>
            <w:b/>
            <w:bCs/>
            <w:sz w:val="18"/>
            <w:szCs w:val="18"/>
          </w:rPr>
          <w:t>algorithm across</w:t>
        </w:r>
      </w:ins>
      <w:r w:rsidR="00EB5FC0" w:rsidRPr="00247097">
        <w:rPr>
          <w:b/>
          <w:bCs/>
          <w:sz w:val="18"/>
          <w:szCs w:val="18"/>
        </w:rPr>
        <w:t xml:space="preserve"> </w:t>
      </w:r>
      <w:r w:rsidRPr="00247097">
        <w:rPr>
          <w:b/>
          <w:bCs/>
          <w:sz w:val="18"/>
          <w:szCs w:val="18"/>
        </w:rPr>
        <w:t xml:space="preserve">the </w:t>
      </w:r>
      <w:r w:rsidR="00151951" w:rsidRPr="00247097">
        <w:rPr>
          <w:b/>
          <w:bCs/>
          <w:sz w:val="18"/>
          <w:szCs w:val="18"/>
        </w:rPr>
        <w:t>entire</w:t>
      </w:r>
      <w:r w:rsidRPr="00247097">
        <w:rPr>
          <w:b/>
          <w:bCs/>
          <w:sz w:val="18"/>
          <w:szCs w:val="18"/>
        </w:rPr>
        <w:t xml:space="preserve"> domain for TC Matmo (2014). The x-coordinate is the W coefficient values</w:t>
      </w:r>
      <w:del w:id="1990" w:author="linlin zhang" w:date="2018-07-24T11:49:00Z">
        <w:r w:rsidRPr="00CA2ED8">
          <w:rPr>
            <w:b/>
            <w:bCs/>
            <w:sz w:val="18"/>
            <w:szCs w:val="18"/>
          </w:rPr>
          <w:delText>. And</w:delText>
        </w:r>
      </w:del>
      <w:ins w:id="1991" w:author="linlin zhang" w:date="2018-07-24T11:49:00Z">
        <w:r w:rsidR="00EB5FC0" w:rsidRPr="00247097">
          <w:rPr>
            <w:b/>
            <w:bCs/>
            <w:sz w:val="18"/>
            <w:szCs w:val="18"/>
          </w:rPr>
          <w:t>, a</w:t>
        </w:r>
        <w:r w:rsidRPr="00247097">
          <w:rPr>
            <w:b/>
            <w:bCs/>
            <w:sz w:val="18"/>
            <w:szCs w:val="18"/>
          </w:rPr>
          <w:t>nd</w:t>
        </w:r>
      </w:ins>
      <w:r w:rsidRPr="00247097">
        <w:rPr>
          <w:b/>
          <w:bCs/>
          <w:sz w:val="18"/>
          <w:szCs w:val="18"/>
        </w:rPr>
        <w:t xml:space="preserve"> the y-coordinate denotes the benefits (percent, %) derived from the two methods. </w:t>
      </w:r>
      <w:ins w:id="1992" w:author="linlin zhang" w:date="2018-07-24T11:49:00Z">
        <w:r w:rsidR="00EB5FC0" w:rsidRPr="00247097">
          <w:rPr>
            <w:b/>
            <w:bCs/>
            <w:sz w:val="18"/>
            <w:szCs w:val="18"/>
          </w:rPr>
          <w:t xml:space="preserve">The </w:t>
        </w:r>
      </w:ins>
      <w:r w:rsidRPr="00247097">
        <w:rPr>
          <w:b/>
          <w:bCs/>
          <w:sz w:val="18"/>
          <w:szCs w:val="18"/>
        </w:rPr>
        <w:t xml:space="preserve">ADJ-method is </w:t>
      </w:r>
      <w:del w:id="1993" w:author="linlin zhang" w:date="2018-07-24T11:49:00Z">
        <w:r w:rsidRPr="00CA2ED8">
          <w:rPr>
            <w:b/>
            <w:bCs/>
            <w:sz w:val="18"/>
            <w:szCs w:val="18"/>
          </w:rPr>
          <w:delText>described</w:delText>
        </w:r>
      </w:del>
      <w:ins w:id="1994" w:author="linlin zhang" w:date="2018-07-24T11:49:00Z">
        <w:r w:rsidR="00EB5FC0" w:rsidRPr="00247097">
          <w:rPr>
            <w:b/>
            <w:bCs/>
            <w:sz w:val="18"/>
            <w:szCs w:val="18"/>
          </w:rPr>
          <w:t>presented</w:t>
        </w:r>
      </w:ins>
      <w:r w:rsidR="00EB5FC0" w:rsidRPr="00247097">
        <w:rPr>
          <w:b/>
          <w:bCs/>
          <w:sz w:val="18"/>
          <w:szCs w:val="18"/>
        </w:rPr>
        <w:t xml:space="preserve"> </w:t>
      </w:r>
      <w:r w:rsidRPr="00247097">
        <w:rPr>
          <w:b/>
          <w:bCs/>
          <w:sz w:val="18"/>
          <w:szCs w:val="18"/>
        </w:rPr>
        <w:t>as</w:t>
      </w:r>
      <w:ins w:id="1995" w:author="linlin zhang" w:date="2018-07-24T11:49:00Z">
        <w:r w:rsidR="00EB5FC0" w:rsidRPr="00247097">
          <w:rPr>
            <w:b/>
            <w:bCs/>
            <w:sz w:val="18"/>
            <w:szCs w:val="18"/>
          </w:rPr>
          <w:t xml:space="preserve"> the</w:t>
        </w:r>
      </w:ins>
      <w:r w:rsidRPr="00247097">
        <w:rPr>
          <w:b/>
          <w:bCs/>
          <w:sz w:val="18"/>
          <w:szCs w:val="18"/>
        </w:rPr>
        <w:t xml:space="preserve"> black line with squares</w:t>
      </w:r>
      <w:ins w:id="1996" w:author="linlin zhang" w:date="2018-07-24T11:49:00Z">
        <w:r w:rsidR="00EB5FC0" w:rsidRPr="00247097">
          <w:rPr>
            <w:b/>
            <w:bCs/>
            <w:sz w:val="18"/>
            <w:szCs w:val="18"/>
          </w:rPr>
          <w:t>,</w:t>
        </w:r>
      </w:ins>
      <w:r w:rsidRPr="00247097">
        <w:rPr>
          <w:b/>
          <w:bCs/>
          <w:sz w:val="18"/>
          <w:szCs w:val="18"/>
        </w:rPr>
        <w:t xml:space="preserve"> and </w:t>
      </w:r>
      <w:ins w:id="1997" w:author="linlin zhang" w:date="2018-07-24T11:49:00Z">
        <w:r w:rsidR="00EB5FC0" w:rsidRPr="00247097">
          <w:rPr>
            <w:b/>
            <w:bCs/>
            <w:sz w:val="18"/>
            <w:szCs w:val="18"/>
          </w:rPr>
          <w:t xml:space="preserve">the </w:t>
        </w:r>
      </w:ins>
      <w:r w:rsidRPr="00247097">
        <w:rPr>
          <w:b/>
          <w:bCs/>
          <w:sz w:val="18"/>
          <w:szCs w:val="18"/>
        </w:rPr>
        <w:t>ACPW</w:t>
      </w:r>
      <w:r w:rsidR="00EB5FC0" w:rsidRPr="00247097">
        <w:rPr>
          <w:b/>
          <w:bCs/>
          <w:sz w:val="18"/>
          <w:szCs w:val="18"/>
        </w:rPr>
        <w:t xml:space="preserve"> </w:t>
      </w:r>
      <w:ins w:id="1998" w:author="linlin zhang" w:date="2018-07-24T11:49:00Z">
        <w:r w:rsidR="00EB5FC0" w:rsidRPr="00247097">
          <w:rPr>
            <w:b/>
            <w:bCs/>
            <w:sz w:val="18"/>
            <w:szCs w:val="18"/>
          </w:rPr>
          <w:t>result</w:t>
        </w:r>
        <w:r w:rsidRPr="00247097">
          <w:rPr>
            <w:b/>
            <w:bCs/>
            <w:sz w:val="18"/>
            <w:szCs w:val="18"/>
          </w:rPr>
          <w:t xml:space="preserve"> </w:t>
        </w:r>
      </w:ins>
      <w:r w:rsidRPr="00247097">
        <w:rPr>
          <w:b/>
          <w:bCs/>
          <w:sz w:val="18"/>
          <w:szCs w:val="18"/>
        </w:rPr>
        <w:t>is</w:t>
      </w:r>
      <w:r w:rsidR="00EB5FC0" w:rsidRPr="00247097">
        <w:rPr>
          <w:b/>
          <w:bCs/>
          <w:sz w:val="18"/>
          <w:szCs w:val="18"/>
        </w:rPr>
        <w:t xml:space="preserve"> </w:t>
      </w:r>
      <w:ins w:id="1999" w:author="linlin zhang" w:date="2018-07-24T11:49:00Z">
        <w:r w:rsidR="00EB5FC0" w:rsidRPr="00247097">
          <w:rPr>
            <w:b/>
            <w:bCs/>
            <w:sz w:val="18"/>
            <w:szCs w:val="18"/>
          </w:rPr>
          <w:t>the</w:t>
        </w:r>
        <w:r w:rsidRPr="00247097">
          <w:rPr>
            <w:b/>
            <w:bCs/>
            <w:sz w:val="18"/>
            <w:szCs w:val="18"/>
          </w:rPr>
          <w:t xml:space="preserve"> </w:t>
        </w:r>
      </w:ins>
      <w:r w:rsidRPr="00247097">
        <w:rPr>
          <w:b/>
          <w:bCs/>
          <w:sz w:val="18"/>
          <w:szCs w:val="18"/>
        </w:rPr>
        <w:t>red line with circles.</w:t>
      </w:r>
    </w:p>
    <w:p w14:paraId="2C16BAFB" w14:textId="77777777" w:rsidR="00971BFA" w:rsidRPr="00247097" w:rsidRDefault="00971BFA" w:rsidP="00971BFA">
      <w:pPr>
        <w:rPr>
          <w:b/>
          <w:lang w:bidi="en-US"/>
        </w:rPr>
      </w:pPr>
      <w:r w:rsidRPr="00247097">
        <w:rPr>
          <w:b/>
          <w:noProof/>
          <w:lang w:val="en-US" w:eastAsia="zh-CN"/>
        </w:rPr>
        <w:lastRenderedPageBreak/>
        <w:drawing>
          <wp:inline distT="0" distB="0" distL="0" distR="0" wp14:anchorId="2E963A3F" wp14:editId="54453E61">
            <wp:extent cx="4210050" cy="3453643"/>
            <wp:effectExtent l="0" t="0" r="0" b="0"/>
            <wp:docPr id="11" name="图片 11" descr="C:\Users\zll\AppData\Local\Microsoft\Windows\INetCache\Content.Word\enerfitowse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C:\Users\zll\AppData\Local\Microsoft\Windows\INetCache\Content.Word\enerfitowsen2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19201" cy="3461150"/>
                    </a:xfrm>
                    <a:prstGeom prst="rect">
                      <a:avLst/>
                    </a:prstGeom>
                    <a:noFill/>
                    <a:ln>
                      <a:noFill/>
                    </a:ln>
                  </pic:spPr>
                </pic:pic>
              </a:graphicData>
            </a:graphic>
          </wp:inline>
        </w:drawing>
      </w:r>
    </w:p>
    <w:p w14:paraId="7F1009B2" w14:textId="3A20A508" w:rsidR="00971BFA" w:rsidRPr="00247097" w:rsidRDefault="00971BFA" w:rsidP="00971BFA">
      <w:pPr>
        <w:spacing w:after="200" w:line="240" w:lineRule="auto"/>
        <w:rPr>
          <w:b/>
          <w:bCs/>
          <w:sz w:val="18"/>
          <w:szCs w:val="18"/>
        </w:rPr>
      </w:pPr>
      <w:r w:rsidRPr="00247097">
        <w:rPr>
          <w:b/>
          <w:bCs/>
          <w:sz w:val="18"/>
          <w:szCs w:val="18"/>
        </w:rPr>
        <w:t xml:space="preserve">Figure </w:t>
      </w:r>
      <w:r w:rsidR="007A6995" w:rsidRPr="00247097">
        <w:rPr>
          <w:b/>
          <w:bCs/>
          <w:sz w:val="18"/>
          <w:szCs w:val="18"/>
        </w:rPr>
        <w:t>10</w:t>
      </w:r>
      <w:r w:rsidRPr="00247097">
        <w:rPr>
          <w:b/>
          <w:bCs/>
          <w:sz w:val="18"/>
          <w:szCs w:val="18"/>
        </w:rPr>
        <w:t xml:space="preserve">: </w:t>
      </w:r>
      <w:r w:rsidR="00466892" w:rsidRPr="00247097">
        <w:rPr>
          <w:b/>
          <w:bCs/>
          <w:sz w:val="18"/>
          <w:szCs w:val="18"/>
        </w:rPr>
        <w:t>Sensitive regions</w:t>
      </w:r>
      <w:r w:rsidRPr="00247097">
        <w:rPr>
          <w:b/>
          <w:bCs/>
          <w:sz w:val="18"/>
          <w:szCs w:val="18"/>
        </w:rPr>
        <w:t xml:space="preserve"> identified by </w:t>
      </w:r>
      <w:ins w:id="2000" w:author="linlin zhang" w:date="2018-07-24T11:49:00Z">
        <w:r w:rsidR="00EB5FC0" w:rsidRPr="00247097">
          <w:rPr>
            <w:b/>
            <w:bCs/>
            <w:sz w:val="18"/>
            <w:szCs w:val="18"/>
          </w:rPr>
          <w:t xml:space="preserve">the </w:t>
        </w:r>
      </w:ins>
      <w:r w:rsidRPr="00247097">
        <w:rPr>
          <w:b/>
          <w:bCs/>
          <w:sz w:val="18"/>
          <w:szCs w:val="18"/>
        </w:rPr>
        <w:t xml:space="preserve">CNOPs with 20 points for TC Fitow. The squares </w:t>
      </w:r>
      <w:del w:id="2001" w:author="linlin zhang" w:date="2018-07-24T11:49:00Z">
        <w:r w:rsidRPr="00CA2ED8">
          <w:rPr>
            <w:b/>
            <w:bCs/>
            <w:sz w:val="18"/>
            <w:szCs w:val="18"/>
          </w:rPr>
          <w:delText>draw</w:delText>
        </w:r>
      </w:del>
      <w:ins w:id="2002" w:author="linlin zhang" w:date="2018-07-24T11:49:00Z">
        <w:r w:rsidR="00EB5FC0" w:rsidRPr="00247097">
          <w:rPr>
            <w:b/>
            <w:bCs/>
            <w:sz w:val="18"/>
            <w:szCs w:val="18"/>
          </w:rPr>
          <w:t>indicate</w:t>
        </w:r>
      </w:ins>
      <w:r w:rsidR="00EB5FC0" w:rsidRPr="00247097">
        <w:rPr>
          <w:b/>
          <w:bCs/>
          <w:sz w:val="18"/>
          <w:szCs w:val="18"/>
        </w:rPr>
        <w:t xml:space="preserve"> </w:t>
      </w:r>
      <w:r w:rsidRPr="00247097">
        <w:rPr>
          <w:b/>
          <w:bCs/>
          <w:sz w:val="18"/>
          <w:szCs w:val="18"/>
        </w:rPr>
        <w:t>the verification areas</w:t>
      </w:r>
      <w:ins w:id="2003" w:author="linlin zhang" w:date="2018-07-24T11:49:00Z">
        <w:r w:rsidR="00EB5FC0" w:rsidRPr="00247097">
          <w:rPr>
            <w:b/>
            <w:bCs/>
            <w:sz w:val="18"/>
            <w:szCs w:val="18"/>
          </w:rPr>
          <w:t>,</w:t>
        </w:r>
      </w:ins>
      <w:r w:rsidRPr="00247097">
        <w:rPr>
          <w:b/>
          <w:bCs/>
          <w:sz w:val="18"/>
          <w:szCs w:val="18"/>
        </w:rPr>
        <w:t xml:space="preserve"> and the initial cyclone positions are shown </w:t>
      </w:r>
      <w:del w:id="2004" w:author="linlin zhang" w:date="2018-07-24T11:49:00Z">
        <w:r w:rsidRPr="00CA2ED8">
          <w:rPr>
            <w:b/>
            <w:bCs/>
            <w:sz w:val="18"/>
            <w:szCs w:val="18"/>
          </w:rPr>
          <w:delText>on</w:delText>
        </w:r>
      </w:del>
      <w:ins w:id="2005" w:author="linlin zhang" w:date="2018-07-24T11:49:00Z">
        <w:r w:rsidR="00EB5FC0" w:rsidRPr="00247097">
          <w:rPr>
            <w:b/>
            <w:bCs/>
            <w:sz w:val="18"/>
            <w:szCs w:val="18"/>
          </w:rPr>
          <w:t xml:space="preserve">as </w:t>
        </w:r>
      </w:ins>
      <w:r w:rsidRPr="00247097">
        <w:rPr>
          <w:rFonts w:ascii="宋体" w:eastAsia="宋体" w:hAnsi="宋体" w:hint="eastAsia"/>
          <w:b/>
          <w:sz w:val="18"/>
          <w:rPrChange w:id="2006" w:author="linlin zhang" w:date="2018-07-24T11:49:00Z">
            <w:rPr>
              <w:rFonts w:ascii="宋体" w:eastAsia="宋体" w:hAnsi="宋体" w:hint="eastAsia"/>
              <w:b/>
              <w:sz w:val="18"/>
              <w:lang w:val="de-DE"/>
            </w:rPr>
          </w:rPrChange>
        </w:rPr>
        <w:t>⊕</w:t>
      </w:r>
      <w:r w:rsidRPr="00247097">
        <w:rPr>
          <w:b/>
          <w:bCs/>
          <w:sz w:val="18"/>
          <w:szCs w:val="18"/>
        </w:rPr>
        <w:t xml:space="preserve">. (a) and (b) denote the CNOP patterns </w:t>
      </w:r>
      <w:del w:id="2007" w:author="linlin zhang" w:date="2018-07-24T11:49:00Z">
        <w:r w:rsidRPr="00CA2ED8">
          <w:rPr>
            <w:b/>
            <w:bCs/>
            <w:sz w:val="18"/>
            <w:szCs w:val="18"/>
          </w:rPr>
          <w:delText>with</w:delText>
        </w:r>
      </w:del>
      <w:ins w:id="2008"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w:t>
      </w:r>
      <w:del w:id="2009" w:author="linlin zhang" w:date="2018-07-24T11:49:00Z">
        <w:r w:rsidRPr="00CA2ED8">
          <w:rPr>
            <w:b/>
            <w:bCs/>
            <w:sz w:val="18"/>
            <w:szCs w:val="18"/>
          </w:rPr>
          <w:delText>of</w:delText>
        </w:r>
      </w:del>
      <w:ins w:id="2010"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11" w:author="linlin zhang" w:date="2018-07-24T11:49:00Z">
        <w:r w:rsidR="00EB5FC0" w:rsidRPr="00247097">
          <w:rPr>
            <w:b/>
            <w:bCs/>
            <w:sz w:val="18"/>
            <w:szCs w:val="18"/>
          </w:rPr>
          <w:t xml:space="preserve"> algorithm</w:t>
        </w:r>
      </w:ins>
      <w:r w:rsidRPr="00247097">
        <w:rPr>
          <w:b/>
          <w:bCs/>
          <w:sz w:val="18"/>
          <w:szCs w:val="18"/>
        </w:rPr>
        <w:t xml:space="preserve">, respectively; (c) and (d) represent the CNOP patterns </w:t>
      </w:r>
      <w:del w:id="2012" w:author="linlin zhang" w:date="2018-07-24T11:49:00Z">
        <w:r w:rsidRPr="00CA2ED8">
          <w:rPr>
            <w:b/>
            <w:bCs/>
            <w:sz w:val="18"/>
            <w:szCs w:val="18"/>
          </w:rPr>
          <w:delText>with</w:delText>
        </w:r>
      </w:del>
      <w:ins w:id="2013"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w:t>
      </w:r>
      <w:del w:id="2014" w:author="linlin zhang" w:date="2018-07-24T11:49:00Z">
        <w:r w:rsidRPr="00CA2ED8">
          <w:rPr>
            <w:b/>
            <w:bCs/>
            <w:sz w:val="18"/>
            <w:szCs w:val="18"/>
          </w:rPr>
          <w:delText>of</w:delText>
        </w:r>
      </w:del>
      <w:ins w:id="2015"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16" w:author="linlin zhang" w:date="2018-07-24T11:49:00Z">
        <w:r w:rsidR="00EB5FC0" w:rsidRPr="00247097">
          <w:rPr>
            <w:b/>
            <w:bCs/>
            <w:sz w:val="18"/>
            <w:szCs w:val="18"/>
          </w:rPr>
          <w:t xml:space="preserve"> algorithm</w:t>
        </w:r>
      </w:ins>
      <w:r w:rsidRPr="00247097">
        <w:rPr>
          <w:b/>
          <w:bCs/>
          <w:sz w:val="18"/>
          <w:szCs w:val="18"/>
        </w:rPr>
        <w:t>, respectively.</w:t>
      </w:r>
    </w:p>
    <w:p w14:paraId="2550DBB1" w14:textId="77777777" w:rsidR="00971BFA" w:rsidRPr="00247097" w:rsidRDefault="00971BFA" w:rsidP="00971BFA">
      <w:pPr>
        <w:rPr>
          <w:lang w:bidi="en-US"/>
        </w:rPr>
      </w:pPr>
    </w:p>
    <w:p w14:paraId="2A08C9AD" w14:textId="77777777" w:rsidR="00971BFA" w:rsidRPr="00247097" w:rsidRDefault="00971BFA" w:rsidP="00971BFA">
      <w:pPr>
        <w:rPr>
          <w:b/>
          <w:lang w:bidi="en-US"/>
        </w:rPr>
      </w:pPr>
      <w:r w:rsidRPr="00247097">
        <w:rPr>
          <w:b/>
          <w:noProof/>
          <w:lang w:val="en-US" w:eastAsia="zh-CN"/>
        </w:rPr>
        <w:lastRenderedPageBreak/>
        <w:drawing>
          <wp:inline distT="0" distB="0" distL="0" distR="0" wp14:anchorId="7F76F19E" wp14:editId="11202733">
            <wp:extent cx="3975100" cy="3280067"/>
            <wp:effectExtent l="0" t="0" r="6350" b="0"/>
            <wp:docPr id="12" name="图片 12" descr="C:\Users\zll\AppData\Local\Microsoft\Windows\INetCache\Content.Word\matmo120sen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C:\Users\zll\AppData\Local\Microsoft\Windows\INetCache\Content.Word\matmo120sen2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09094" cy="3308117"/>
                    </a:xfrm>
                    <a:prstGeom prst="rect">
                      <a:avLst/>
                    </a:prstGeom>
                    <a:noFill/>
                    <a:ln>
                      <a:noFill/>
                    </a:ln>
                  </pic:spPr>
                </pic:pic>
              </a:graphicData>
            </a:graphic>
          </wp:inline>
        </w:drawing>
      </w:r>
    </w:p>
    <w:p w14:paraId="2E2DCA6A" w14:textId="6A451D5D"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1</w:t>
      </w:r>
      <w:r w:rsidRPr="00247097">
        <w:rPr>
          <w:b/>
          <w:bCs/>
          <w:sz w:val="18"/>
          <w:szCs w:val="18"/>
        </w:rPr>
        <w:t xml:space="preserve">: </w:t>
      </w:r>
      <w:r w:rsidR="00466892" w:rsidRPr="00247097">
        <w:rPr>
          <w:b/>
          <w:bCs/>
          <w:sz w:val="18"/>
          <w:szCs w:val="18"/>
        </w:rPr>
        <w:t>Sensitive regions</w:t>
      </w:r>
      <w:r w:rsidRPr="00247097">
        <w:rPr>
          <w:b/>
          <w:bCs/>
          <w:sz w:val="18"/>
          <w:szCs w:val="18"/>
        </w:rPr>
        <w:t xml:space="preserve"> identified by</w:t>
      </w:r>
      <w:r w:rsidR="00EB5FC0" w:rsidRPr="00247097">
        <w:rPr>
          <w:b/>
          <w:bCs/>
          <w:sz w:val="18"/>
          <w:szCs w:val="18"/>
        </w:rPr>
        <w:t xml:space="preserve"> </w:t>
      </w:r>
      <w:ins w:id="2017" w:author="linlin zhang" w:date="2018-07-24T11:49:00Z">
        <w:r w:rsidR="00EB5FC0" w:rsidRPr="00247097">
          <w:rPr>
            <w:b/>
            <w:bCs/>
            <w:sz w:val="18"/>
            <w:szCs w:val="18"/>
          </w:rPr>
          <w:t>the</w:t>
        </w:r>
        <w:r w:rsidRPr="00247097">
          <w:rPr>
            <w:b/>
            <w:bCs/>
            <w:sz w:val="18"/>
            <w:szCs w:val="18"/>
          </w:rPr>
          <w:t xml:space="preserve"> </w:t>
        </w:r>
      </w:ins>
      <w:r w:rsidRPr="00247097">
        <w:rPr>
          <w:b/>
          <w:bCs/>
          <w:sz w:val="18"/>
          <w:szCs w:val="18"/>
        </w:rPr>
        <w:t xml:space="preserve">CNOPs with 20 points for TC Matmo. The squares </w:t>
      </w:r>
      <w:del w:id="2018" w:author="linlin zhang" w:date="2018-07-24T11:49:00Z">
        <w:r w:rsidRPr="00CA2ED8">
          <w:rPr>
            <w:b/>
            <w:bCs/>
            <w:sz w:val="18"/>
            <w:szCs w:val="18"/>
          </w:rPr>
          <w:delText>draw</w:delText>
        </w:r>
      </w:del>
      <w:ins w:id="2019" w:author="linlin zhang" w:date="2018-07-24T11:49:00Z">
        <w:r w:rsidR="00EB5FC0" w:rsidRPr="00247097">
          <w:rPr>
            <w:b/>
            <w:bCs/>
            <w:sz w:val="18"/>
            <w:szCs w:val="18"/>
          </w:rPr>
          <w:t>indicate</w:t>
        </w:r>
      </w:ins>
      <w:r w:rsidR="00EB5FC0" w:rsidRPr="00247097">
        <w:rPr>
          <w:b/>
          <w:bCs/>
          <w:sz w:val="18"/>
          <w:szCs w:val="18"/>
        </w:rPr>
        <w:t xml:space="preserve"> </w:t>
      </w:r>
      <w:r w:rsidRPr="00247097">
        <w:rPr>
          <w:b/>
          <w:bCs/>
          <w:sz w:val="18"/>
          <w:szCs w:val="18"/>
        </w:rPr>
        <w:t>the verification areas</w:t>
      </w:r>
      <w:ins w:id="2020" w:author="linlin zhang" w:date="2018-07-24T11:49:00Z">
        <w:r w:rsidR="00EB5FC0" w:rsidRPr="00247097">
          <w:rPr>
            <w:b/>
            <w:bCs/>
            <w:sz w:val="18"/>
            <w:szCs w:val="18"/>
          </w:rPr>
          <w:t>,</w:t>
        </w:r>
      </w:ins>
      <w:r w:rsidRPr="00247097">
        <w:rPr>
          <w:b/>
          <w:bCs/>
          <w:sz w:val="18"/>
          <w:szCs w:val="18"/>
        </w:rPr>
        <w:t xml:space="preserve"> and the initial cyclone positions are shown </w:t>
      </w:r>
      <w:del w:id="2021" w:author="linlin zhang" w:date="2018-07-24T11:49:00Z">
        <w:r w:rsidRPr="00CA2ED8">
          <w:rPr>
            <w:b/>
            <w:bCs/>
            <w:sz w:val="18"/>
            <w:szCs w:val="18"/>
          </w:rPr>
          <w:delText>on</w:delText>
        </w:r>
      </w:del>
      <w:ins w:id="2022" w:author="linlin zhang" w:date="2018-07-24T11:49:00Z">
        <w:r w:rsidR="00EB5FC0" w:rsidRPr="00247097">
          <w:rPr>
            <w:b/>
            <w:bCs/>
            <w:sz w:val="18"/>
            <w:szCs w:val="18"/>
          </w:rPr>
          <w:t xml:space="preserve">as </w:t>
        </w:r>
      </w:ins>
      <w:r w:rsidRPr="00247097">
        <w:rPr>
          <w:rFonts w:ascii="宋体" w:eastAsia="宋体" w:hAnsi="宋体" w:hint="eastAsia"/>
          <w:b/>
          <w:sz w:val="18"/>
          <w:rPrChange w:id="2023" w:author="linlin zhang" w:date="2018-07-24T11:49:00Z">
            <w:rPr>
              <w:rFonts w:ascii="宋体" w:eastAsia="宋体" w:hAnsi="宋体" w:hint="eastAsia"/>
              <w:b/>
              <w:sz w:val="18"/>
              <w:lang w:val="de-DE"/>
            </w:rPr>
          </w:rPrChange>
        </w:rPr>
        <w:t>⊕</w:t>
      </w:r>
      <w:r w:rsidRPr="00247097">
        <w:rPr>
          <w:b/>
          <w:bCs/>
          <w:sz w:val="18"/>
          <w:szCs w:val="18"/>
        </w:rPr>
        <w:t xml:space="preserve">. (a) and (b) denote the CNOP patterns </w:t>
      </w:r>
      <w:del w:id="2024" w:author="linlin zhang" w:date="2018-07-24T11:49:00Z">
        <w:r w:rsidRPr="00CA2ED8">
          <w:rPr>
            <w:b/>
            <w:bCs/>
            <w:sz w:val="18"/>
            <w:szCs w:val="18"/>
          </w:rPr>
          <w:delText>with</w:delText>
        </w:r>
      </w:del>
      <w:ins w:id="2025"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w:t>
      </w:r>
      <w:del w:id="2026" w:author="linlin zhang" w:date="2018-07-24T11:49:00Z">
        <w:r w:rsidRPr="00CA2ED8">
          <w:rPr>
            <w:b/>
            <w:bCs/>
            <w:sz w:val="18"/>
            <w:szCs w:val="18"/>
          </w:rPr>
          <w:delText>of</w:delText>
        </w:r>
      </w:del>
      <w:ins w:id="2027"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28" w:author="linlin zhang" w:date="2018-07-24T11:49:00Z">
        <w:r w:rsidR="00EB5FC0" w:rsidRPr="00247097">
          <w:rPr>
            <w:b/>
            <w:bCs/>
            <w:sz w:val="18"/>
            <w:szCs w:val="18"/>
          </w:rPr>
          <w:t xml:space="preserve"> algorithm</w:t>
        </w:r>
      </w:ins>
      <w:r w:rsidRPr="00247097">
        <w:rPr>
          <w:b/>
          <w:bCs/>
          <w:sz w:val="18"/>
          <w:szCs w:val="18"/>
        </w:rPr>
        <w:t xml:space="preserve">, respectively; (c) and (d) represent the CNOP patterns </w:t>
      </w:r>
      <w:del w:id="2029" w:author="linlin zhang" w:date="2018-07-24T11:49:00Z">
        <w:r w:rsidRPr="00CA2ED8">
          <w:rPr>
            <w:b/>
            <w:bCs/>
            <w:sz w:val="18"/>
            <w:szCs w:val="18"/>
          </w:rPr>
          <w:delText>with</w:delText>
        </w:r>
      </w:del>
      <w:ins w:id="2030"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w:t>
      </w:r>
      <w:del w:id="2031" w:author="linlin zhang" w:date="2018-07-24T11:49:00Z">
        <w:r w:rsidRPr="00CA2ED8">
          <w:rPr>
            <w:b/>
            <w:bCs/>
            <w:sz w:val="18"/>
            <w:szCs w:val="18"/>
          </w:rPr>
          <w:delText>of</w:delText>
        </w:r>
      </w:del>
      <w:ins w:id="2032"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33" w:author="linlin zhang" w:date="2018-07-24T11:49:00Z">
        <w:r w:rsidR="00EB5FC0" w:rsidRPr="00247097">
          <w:rPr>
            <w:b/>
            <w:bCs/>
            <w:sz w:val="18"/>
            <w:szCs w:val="18"/>
          </w:rPr>
          <w:t xml:space="preserve"> algorithm</w:t>
        </w:r>
      </w:ins>
      <w:r w:rsidRPr="00247097">
        <w:rPr>
          <w:b/>
          <w:bCs/>
          <w:sz w:val="18"/>
          <w:szCs w:val="18"/>
        </w:rPr>
        <w:t>, respectively.</w:t>
      </w:r>
    </w:p>
    <w:p w14:paraId="2DBB12CF" w14:textId="77777777" w:rsidR="00971BFA" w:rsidRPr="00247097" w:rsidRDefault="00971BFA" w:rsidP="00971BFA">
      <w:pPr>
        <w:rPr>
          <w:b/>
          <w:lang w:bidi="en-US"/>
        </w:rPr>
      </w:pPr>
      <w:r w:rsidRPr="00247097">
        <w:rPr>
          <w:b/>
          <w:noProof/>
          <w:lang w:val="en-US" w:eastAsia="zh-CN"/>
        </w:rPr>
        <w:drawing>
          <wp:inline distT="0" distB="0" distL="0" distR="0" wp14:anchorId="198C791D" wp14:editId="3D0F201B">
            <wp:extent cx="3945437" cy="3219450"/>
            <wp:effectExtent l="0" t="0" r="0" b="0"/>
            <wp:docPr id="13" name="图片 13" descr="C:\Users\zll\AppData\Local\Microsoft\Windows\INetCache\Content.Word\enerfitowsen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zll\AppData\Local\Microsoft\Windows\INetCache\Content.Word\enerfitowsen63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61982" cy="3232950"/>
                    </a:xfrm>
                    <a:prstGeom prst="rect">
                      <a:avLst/>
                    </a:prstGeom>
                    <a:noFill/>
                    <a:ln>
                      <a:noFill/>
                    </a:ln>
                  </pic:spPr>
                </pic:pic>
              </a:graphicData>
            </a:graphic>
          </wp:inline>
        </w:drawing>
      </w:r>
    </w:p>
    <w:p w14:paraId="7CCD61EB" w14:textId="3F2C691F" w:rsidR="00971BFA" w:rsidRPr="00247097" w:rsidRDefault="00971BFA" w:rsidP="00971BFA">
      <w:pPr>
        <w:spacing w:after="200" w:line="240" w:lineRule="auto"/>
        <w:rPr>
          <w:b/>
          <w:bCs/>
          <w:sz w:val="18"/>
          <w:szCs w:val="18"/>
        </w:rPr>
      </w:pPr>
      <w:r w:rsidRPr="00247097">
        <w:rPr>
          <w:b/>
          <w:bCs/>
          <w:sz w:val="18"/>
          <w:szCs w:val="18"/>
        </w:rPr>
        <w:lastRenderedPageBreak/>
        <w:t>Figure 1</w:t>
      </w:r>
      <w:r w:rsidR="007A6995" w:rsidRPr="00247097">
        <w:rPr>
          <w:b/>
          <w:bCs/>
          <w:sz w:val="18"/>
          <w:szCs w:val="18"/>
        </w:rPr>
        <w:t>2</w:t>
      </w:r>
      <w:r w:rsidRPr="00247097">
        <w:rPr>
          <w:b/>
          <w:bCs/>
          <w:sz w:val="18"/>
          <w:szCs w:val="18"/>
        </w:rPr>
        <w:t xml:space="preserve">: </w:t>
      </w:r>
      <w:r w:rsidR="00466892" w:rsidRPr="00247097">
        <w:rPr>
          <w:b/>
          <w:bCs/>
          <w:sz w:val="18"/>
          <w:szCs w:val="18"/>
        </w:rPr>
        <w:t>Sensitive regions</w:t>
      </w:r>
      <w:r w:rsidRPr="00247097">
        <w:rPr>
          <w:b/>
          <w:bCs/>
          <w:sz w:val="18"/>
          <w:szCs w:val="18"/>
        </w:rPr>
        <w:t xml:space="preserve"> identified by </w:t>
      </w:r>
      <w:ins w:id="2034" w:author="linlin zhang" w:date="2018-07-24T11:49:00Z">
        <w:r w:rsidR="00EB5FC0" w:rsidRPr="00247097">
          <w:rPr>
            <w:b/>
            <w:bCs/>
            <w:sz w:val="18"/>
            <w:szCs w:val="18"/>
          </w:rPr>
          <w:t xml:space="preserve">the </w:t>
        </w:r>
      </w:ins>
      <w:r w:rsidRPr="00247097">
        <w:rPr>
          <w:b/>
          <w:bCs/>
          <w:sz w:val="18"/>
          <w:szCs w:val="18"/>
        </w:rPr>
        <w:t xml:space="preserve">CNOPs with 6 points </w:t>
      </w:r>
      <w:del w:id="2035" w:author="linlin zhang" w:date="2018-07-24T11:49:00Z">
        <w:r w:rsidRPr="00CA2ED8">
          <w:rPr>
            <w:b/>
            <w:bCs/>
            <w:sz w:val="18"/>
            <w:szCs w:val="18"/>
          </w:rPr>
          <w:delText>in</w:delText>
        </w:r>
      </w:del>
      <w:ins w:id="2036"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and 30 points </w:t>
      </w:r>
      <w:del w:id="2037" w:author="linlin zhang" w:date="2018-07-24T11:49:00Z">
        <w:r w:rsidRPr="00CA2ED8">
          <w:rPr>
            <w:b/>
            <w:bCs/>
            <w:sz w:val="18"/>
            <w:szCs w:val="18"/>
          </w:rPr>
          <w:delText>in</w:delText>
        </w:r>
      </w:del>
      <w:ins w:id="2038"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for TC Fitow. The squares </w:t>
      </w:r>
      <w:del w:id="2039" w:author="linlin zhang" w:date="2018-07-24T11:49:00Z">
        <w:r w:rsidRPr="00CA2ED8">
          <w:rPr>
            <w:b/>
            <w:bCs/>
            <w:sz w:val="18"/>
            <w:szCs w:val="18"/>
          </w:rPr>
          <w:delText>draw</w:delText>
        </w:r>
      </w:del>
      <w:ins w:id="2040" w:author="linlin zhang" w:date="2018-07-24T11:49:00Z">
        <w:r w:rsidR="00EB5FC0" w:rsidRPr="00247097">
          <w:rPr>
            <w:b/>
            <w:bCs/>
            <w:sz w:val="18"/>
            <w:szCs w:val="18"/>
          </w:rPr>
          <w:t>indicate</w:t>
        </w:r>
      </w:ins>
      <w:r w:rsidR="00EB5FC0" w:rsidRPr="00247097">
        <w:rPr>
          <w:b/>
          <w:bCs/>
          <w:sz w:val="18"/>
          <w:szCs w:val="18"/>
        </w:rPr>
        <w:t xml:space="preserve"> </w:t>
      </w:r>
      <w:r w:rsidRPr="00247097">
        <w:rPr>
          <w:b/>
          <w:bCs/>
          <w:sz w:val="18"/>
          <w:szCs w:val="18"/>
        </w:rPr>
        <w:t>the verification areas</w:t>
      </w:r>
      <w:ins w:id="2041" w:author="linlin zhang" w:date="2018-07-24T11:49:00Z">
        <w:r w:rsidR="00EB5FC0" w:rsidRPr="00247097">
          <w:rPr>
            <w:b/>
            <w:bCs/>
            <w:sz w:val="18"/>
            <w:szCs w:val="18"/>
          </w:rPr>
          <w:t>,</w:t>
        </w:r>
      </w:ins>
      <w:r w:rsidRPr="00247097">
        <w:rPr>
          <w:b/>
          <w:bCs/>
          <w:sz w:val="18"/>
          <w:szCs w:val="18"/>
        </w:rPr>
        <w:t xml:space="preserve"> and the initial cyclone positions are shown </w:t>
      </w:r>
      <w:del w:id="2042" w:author="linlin zhang" w:date="2018-07-24T11:49:00Z">
        <w:r w:rsidRPr="00CA2ED8">
          <w:rPr>
            <w:b/>
            <w:bCs/>
            <w:sz w:val="18"/>
            <w:szCs w:val="18"/>
          </w:rPr>
          <w:delText>on</w:delText>
        </w:r>
      </w:del>
      <w:ins w:id="2043" w:author="linlin zhang" w:date="2018-07-24T11:49:00Z">
        <w:r w:rsidR="00EB5FC0" w:rsidRPr="00247097">
          <w:rPr>
            <w:b/>
            <w:bCs/>
            <w:sz w:val="18"/>
            <w:szCs w:val="18"/>
          </w:rPr>
          <w:t xml:space="preserve">as </w:t>
        </w:r>
      </w:ins>
      <w:r w:rsidRPr="00247097">
        <w:rPr>
          <w:rFonts w:ascii="宋体" w:eastAsia="宋体" w:hAnsi="宋体" w:hint="eastAsia"/>
          <w:b/>
          <w:sz w:val="18"/>
          <w:rPrChange w:id="2044" w:author="linlin zhang" w:date="2018-07-24T11:49:00Z">
            <w:rPr>
              <w:rFonts w:ascii="宋体" w:eastAsia="宋体" w:hAnsi="宋体" w:hint="eastAsia"/>
              <w:b/>
              <w:sz w:val="18"/>
              <w:lang w:val="de-DE"/>
            </w:rPr>
          </w:rPrChange>
        </w:rPr>
        <w:t>⊕</w:t>
      </w:r>
      <w:r w:rsidRPr="00247097">
        <w:rPr>
          <w:b/>
          <w:bCs/>
          <w:sz w:val="18"/>
          <w:szCs w:val="18"/>
        </w:rPr>
        <w:t xml:space="preserve">. (a) and (b) denote the CNOP patterns </w:t>
      </w:r>
      <w:del w:id="2045" w:author="linlin zhang" w:date="2018-07-24T11:49:00Z">
        <w:r w:rsidRPr="00CA2ED8">
          <w:rPr>
            <w:b/>
            <w:bCs/>
            <w:sz w:val="18"/>
            <w:szCs w:val="18"/>
          </w:rPr>
          <w:delText>with</w:delText>
        </w:r>
      </w:del>
      <w:ins w:id="2046"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w:t>
      </w:r>
      <w:del w:id="2047" w:author="linlin zhang" w:date="2018-07-24T11:49:00Z">
        <w:r w:rsidRPr="00CA2ED8">
          <w:rPr>
            <w:b/>
            <w:bCs/>
            <w:sz w:val="18"/>
            <w:szCs w:val="18"/>
          </w:rPr>
          <w:delText>of</w:delText>
        </w:r>
      </w:del>
      <w:ins w:id="2048"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49" w:author="linlin zhang" w:date="2018-07-24T11:49:00Z">
        <w:r w:rsidR="00EB5FC0" w:rsidRPr="00247097">
          <w:rPr>
            <w:b/>
            <w:bCs/>
            <w:sz w:val="18"/>
            <w:szCs w:val="18"/>
          </w:rPr>
          <w:t xml:space="preserve"> algorithm</w:t>
        </w:r>
      </w:ins>
      <w:r w:rsidRPr="00247097">
        <w:rPr>
          <w:b/>
          <w:bCs/>
          <w:sz w:val="18"/>
          <w:szCs w:val="18"/>
        </w:rPr>
        <w:t xml:space="preserve">, respectively; (c) and (d) represent the CNOP patterns </w:t>
      </w:r>
      <w:del w:id="2050" w:author="linlin zhang" w:date="2018-07-24T11:49:00Z">
        <w:r w:rsidRPr="00CA2ED8">
          <w:rPr>
            <w:b/>
            <w:bCs/>
            <w:sz w:val="18"/>
            <w:szCs w:val="18"/>
          </w:rPr>
          <w:delText>with</w:delText>
        </w:r>
      </w:del>
      <w:ins w:id="2051"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w:t>
      </w:r>
      <w:del w:id="2052" w:author="linlin zhang" w:date="2018-07-24T11:49:00Z">
        <w:r w:rsidRPr="00CA2ED8">
          <w:rPr>
            <w:b/>
            <w:bCs/>
            <w:sz w:val="18"/>
            <w:szCs w:val="18"/>
          </w:rPr>
          <w:delText>of</w:delText>
        </w:r>
      </w:del>
      <w:ins w:id="2053"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54" w:author="linlin zhang" w:date="2018-07-24T11:49:00Z">
        <w:r w:rsidR="00EB5FC0" w:rsidRPr="00247097">
          <w:rPr>
            <w:b/>
            <w:bCs/>
            <w:sz w:val="18"/>
            <w:szCs w:val="18"/>
          </w:rPr>
          <w:t xml:space="preserve"> algorithm</w:t>
        </w:r>
      </w:ins>
      <w:r w:rsidRPr="00247097">
        <w:rPr>
          <w:b/>
          <w:bCs/>
          <w:sz w:val="18"/>
          <w:szCs w:val="18"/>
        </w:rPr>
        <w:t>, respectively.</w:t>
      </w:r>
    </w:p>
    <w:p w14:paraId="6E326297" w14:textId="77777777" w:rsidR="00971BFA" w:rsidRPr="00247097" w:rsidRDefault="00971BFA" w:rsidP="00971BFA">
      <w:pPr>
        <w:rPr>
          <w:b/>
          <w:lang w:bidi="en-US"/>
        </w:rPr>
      </w:pPr>
      <w:r w:rsidRPr="00247097">
        <w:rPr>
          <w:b/>
          <w:noProof/>
          <w:lang w:val="en-US" w:eastAsia="zh-CN"/>
        </w:rPr>
        <w:drawing>
          <wp:inline distT="0" distB="0" distL="0" distR="0" wp14:anchorId="084F8C18" wp14:editId="6EBE37DA">
            <wp:extent cx="3822700" cy="3160678"/>
            <wp:effectExtent l="0" t="0" r="6350" b="1905"/>
            <wp:docPr id="15" name="图片 15" descr="C:\Users\zll\AppData\Local\Microsoft\Windows\INetCache\Content.Word\matmo120sen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Users\zll\AppData\Local\Microsoft\Windows\INetCache\Content.Word\matmo120sen63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29246" cy="3166090"/>
                    </a:xfrm>
                    <a:prstGeom prst="rect">
                      <a:avLst/>
                    </a:prstGeom>
                    <a:noFill/>
                    <a:ln>
                      <a:noFill/>
                    </a:ln>
                  </pic:spPr>
                </pic:pic>
              </a:graphicData>
            </a:graphic>
          </wp:inline>
        </w:drawing>
      </w:r>
    </w:p>
    <w:p w14:paraId="1DFD1C31" w14:textId="2C6FA85B"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3</w:t>
      </w:r>
      <w:r w:rsidRPr="00247097">
        <w:rPr>
          <w:b/>
          <w:bCs/>
          <w:sz w:val="18"/>
          <w:szCs w:val="18"/>
        </w:rPr>
        <w:t xml:space="preserve">: </w:t>
      </w:r>
      <w:r w:rsidR="00466892" w:rsidRPr="00247097">
        <w:rPr>
          <w:b/>
          <w:bCs/>
          <w:sz w:val="18"/>
          <w:szCs w:val="18"/>
        </w:rPr>
        <w:t>Sensitive regions</w:t>
      </w:r>
      <w:r w:rsidRPr="00247097">
        <w:rPr>
          <w:b/>
          <w:bCs/>
          <w:sz w:val="18"/>
          <w:szCs w:val="18"/>
        </w:rPr>
        <w:t xml:space="preserve"> identified by</w:t>
      </w:r>
      <w:r w:rsidR="00EB5FC0" w:rsidRPr="00247097">
        <w:rPr>
          <w:b/>
          <w:bCs/>
          <w:sz w:val="18"/>
          <w:szCs w:val="18"/>
        </w:rPr>
        <w:t xml:space="preserve"> </w:t>
      </w:r>
      <w:ins w:id="2055" w:author="linlin zhang" w:date="2018-07-24T11:49:00Z">
        <w:r w:rsidR="00EB5FC0" w:rsidRPr="00247097">
          <w:rPr>
            <w:b/>
            <w:bCs/>
            <w:sz w:val="18"/>
            <w:szCs w:val="18"/>
          </w:rPr>
          <w:t>the</w:t>
        </w:r>
        <w:r w:rsidRPr="00247097">
          <w:rPr>
            <w:b/>
            <w:bCs/>
            <w:sz w:val="18"/>
            <w:szCs w:val="18"/>
          </w:rPr>
          <w:t xml:space="preserve"> </w:t>
        </w:r>
      </w:ins>
      <w:r w:rsidRPr="00247097">
        <w:rPr>
          <w:b/>
          <w:bCs/>
          <w:sz w:val="18"/>
          <w:szCs w:val="18"/>
        </w:rPr>
        <w:t xml:space="preserve">CNOPs with 6 points </w:t>
      </w:r>
      <w:del w:id="2056" w:author="linlin zhang" w:date="2018-07-24T11:49:00Z">
        <w:r w:rsidRPr="00CA2ED8">
          <w:rPr>
            <w:b/>
            <w:bCs/>
            <w:sz w:val="18"/>
            <w:szCs w:val="18"/>
          </w:rPr>
          <w:delText>in</w:delText>
        </w:r>
      </w:del>
      <w:ins w:id="2057"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and 30 points </w:t>
      </w:r>
      <w:del w:id="2058" w:author="linlin zhang" w:date="2018-07-24T11:49:00Z">
        <w:r w:rsidRPr="00CA2ED8">
          <w:rPr>
            <w:b/>
            <w:bCs/>
            <w:sz w:val="18"/>
            <w:szCs w:val="18"/>
          </w:rPr>
          <w:delText>in</w:delText>
        </w:r>
      </w:del>
      <w:ins w:id="2059"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for TC Fitow. The squares </w:t>
      </w:r>
      <w:del w:id="2060" w:author="linlin zhang" w:date="2018-07-24T11:49:00Z">
        <w:r w:rsidRPr="00CA2ED8">
          <w:rPr>
            <w:b/>
            <w:bCs/>
            <w:sz w:val="18"/>
            <w:szCs w:val="18"/>
          </w:rPr>
          <w:delText>draw</w:delText>
        </w:r>
      </w:del>
      <w:ins w:id="2061" w:author="linlin zhang" w:date="2018-07-24T11:49:00Z">
        <w:r w:rsidR="00EB5FC0" w:rsidRPr="00247097">
          <w:rPr>
            <w:b/>
            <w:bCs/>
            <w:sz w:val="18"/>
            <w:szCs w:val="18"/>
          </w:rPr>
          <w:t>indicate</w:t>
        </w:r>
      </w:ins>
      <w:r w:rsidR="00EB5FC0" w:rsidRPr="00247097">
        <w:rPr>
          <w:b/>
          <w:bCs/>
          <w:sz w:val="18"/>
          <w:szCs w:val="18"/>
        </w:rPr>
        <w:t xml:space="preserve"> </w:t>
      </w:r>
      <w:r w:rsidRPr="00247097">
        <w:rPr>
          <w:b/>
          <w:bCs/>
          <w:sz w:val="18"/>
          <w:szCs w:val="18"/>
        </w:rPr>
        <w:t>the verification areas</w:t>
      </w:r>
      <w:ins w:id="2062" w:author="linlin zhang" w:date="2018-07-24T11:49:00Z">
        <w:r w:rsidR="00EB5FC0" w:rsidRPr="00247097">
          <w:rPr>
            <w:b/>
            <w:bCs/>
            <w:sz w:val="18"/>
            <w:szCs w:val="18"/>
          </w:rPr>
          <w:t>,</w:t>
        </w:r>
      </w:ins>
      <w:r w:rsidRPr="00247097">
        <w:rPr>
          <w:b/>
          <w:bCs/>
          <w:sz w:val="18"/>
          <w:szCs w:val="18"/>
        </w:rPr>
        <w:t xml:space="preserve"> and the initial cyclone positions are shown </w:t>
      </w:r>
      <w:del w:id="2063" w:author="linlin zhang" w:date="2018-07-24T11:49:00Z">
        <w:r w:rsidRPr="00CA2ED8">
          <w:rPr>
            <w:b/>
            <w:bCs/>
            <w:sz w:val="18"/>
            <w:szCs w:val="18"/>
          </w:rPr>
          <w:delText>on</w:delText>
        </w:r>
      </w:del>
      <w:ins w:id="2064" w:author="linlin zhang" w:date="2018-07-24T11:49:00Z">
        <w:r w:rsidR="00EB5FC0" w:rsidRPr="00247097">
          <w:rPr>
            <w:b/>
            <w:bCs/>
            <w:sz w:val="18"/>
            <w:szCs w:val="18"/>
          </w:rPr>
          <w:t xml:space="preserve">as </w:t>
        </w:r>
      </w:ins>
      <w:r w:rsidRPr="00247097">
        <w:rPr>
          <w:rFonts w:ascii="宋体" w:eastAsia="宋体" w:hAnsi="宋体" w:hint="eastAsia"/>
          <w:b/>
          <w:sz w:val="18"/>
          <w:rPrChange w:id="2065" w:author="linlin zhang" w:date="2018-07-24T11:49:00Z">
            <w:rPr>
              <w:rFonts w:ascii="宋体" w:eastAsia="宋体" w:hAnsi="宋体" w:hint="eastAsia"/>
              <w:b/>
              <w:sz w:val="18"/>
              <w:lang w:val="de-DE"/>
            </w:rPr>
          </w:rPrChange>
        </w:rPr>
        <w:t>⊕</w:t>
      </w:r>
      <w:r w:rsidRPr="00247097">
        <w:rPr>
          <w:b/>
          <w:bCs/>
          <w:sz w:val="18"/>
          <w:szCs w:val="18"/>
        </w:rPr>
        <w:t xml:space="preserve">. (a) and (b) denote the CNOP patterns </w:t>
      </w:r>
      <w:del w:id="2066" w:author="linlin zhang" w:date="2018-07-24T11:49:00Z">
        <w:r w:rsidRPr="00CA2ED8">
          <w:rPr>
            <w:b/>
            <w:bCs/>
            <w:sz w:val="18"/>
            <w:szCs w:val="18"/>
          </w:rPr>
          <w:delText>with</w:delText>
        </w:r>
      </w:del>
      <w:ins w:id="2067"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120 km resolution </w:t>
      </w:r>
      <w:del w:id="2068" w:author="linlin zhang" w:date="2018-07-24T11:49:00Z">
        <w:r w:rsidRPr="00CA2ED8">
          <w:rPr>
            <w:b/>
            <w:bCs/>
            <w:sz w:val="18"/>
            <w:szCs w:val="18"/>
          </w:rPr>
          <w:delText>of</w:delText>
        </w:r>
      </w:del>
      <w:ins w:id="2069"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70" w:author="linlin zhang" w:date="2018-07-24T11:49:00Z">
        <w:r w:rsidR="00EB5FC0" w:rsidRPr="00247097">
          <w:rPr>
            <w:b/>
            <w:bCs/>
            <w:sz w:val="18"/>
            <w:szCs w:val="18"/>
          </w:rPr>
          <w:t xml:space="preserve"> algorithm</w:t>
        </w:r>
      </w:ins>
      <w:r w:rsidRPr="00247097">
        <w:rPr>
          <w:b/>
          <w:bCs/>
          <w:sz w:val="18"/>
          <w:szCs w:val="18"/>
        </w:rPr>
        <w:t xml:space="preserve">, respectively; (c) and (d) represent the CNOP patterns </w:t>
      </w:r>
      <w:del w:id="2071" w:author="linlin zhang" w:date="2018-07-24T11:49:00Z">
        <w:r w:rsidRPr="00CA2ED8">
          <w:rPr>
            <w:b/>
            <w:bCs/>
            <w:sz w:val="18"/>
            <w:szCs w:val="18"/>
          </w:rPr>
          <w:delText>with</w:delText>
        </w:r>
      </w:del>
      <w:ins w:id="2072" w:author="linlin zhang" w:date="2018-07-24T11:49:00Z">
        <w:r w:rsidR="00EB5FC0" w:rsidRPr="00247097">
          <w:rPr>
            <w:b/>
            <w:bCs/>
            <w:sz w:val="18"/>
            <w:szCs w:val="18"/>
          </w:rPr>
          <w:t>at</w:t>
        </w:r>
      </w:ins>
      <w:r w:rsidR="00EB5FC0" w:rsidRPr="00247097">
        <w:rPr>
          <w:b/>
          <w:bCs/>
          <w:sz w:val="18"/>
          <w:szCs w:val="18"/>
        </w:rPr>
        <w:t xml:space="preserve"> </w:t>
      </w:r>
      <w:r w:rsidRPr="00247097">
        <w:rPr>
          <w:b/>
          <w:bCs/>
          <w:sz w:val="18"/>
          <w:szCs w:val="18"/>
        </w:rPr>
        <w:t xml:space="preserve">60 km resolution </w:t>
      </w:r>
      <w:del w:id="2073" w:author="linlin zhang" w:date="2018-07-24T11:49:00Z">
        <w:r w:rsidRPr="00CA2ED8">
          <w:rPr>
            <w:b/>
            <w:bCs/>
            <w:sz w:val="18"/>
            <w:szCs w:val="18"/>
          </w:rPr>
          <w:delText>of</w:delText>
        </w:r>
      </w:del>
      <w:ins w:id="2074" w:author="linlin zhang" w:date="2018-07-24T11:49:00Z">
        <w:r w:rsidR="00EB5FC0" w:rsidRPr="00247097">
          <w:rPr>
            <w:b/>
            <w:bCs/>
            <w:sz w:val="18"/>
            <w:szCs w:val="18"/>
          </w:rPr>
          <w:t>for the</w:t>
        </w:r>
      </w:ins>
      <w:r w:rsidR="00EB5FC0" w:rsidRPr="00247097">
        <w:rPr>
          <w:b/>
          <w:bCs/>
          <w:sz w:val="18"/>
          <w:szCs w:val="18"/>
        </w:rPr>
        <w:t xml:space="preserve"> </w:t>
      </w:r>
      <w:r w:rsidRPr="00247097">
        <w:rPr>
          <w:b/>
          <w:bCs/>
          <w:sz w:val="18"/>
          <w:szCs w:val="18"/>
        </w:rPr>
        <w:t>ADJ-method and ACPW</w:t>
      </w:r>
      <w:ins w:id="2075" w:author="linlin zhang" w:date="2018-07-24T11:49:00Z">
        <w:r w:rsidR="00EB5FC0" w:rsidRPr="00247097">
          <w:rPr>
            <w:b/>
            <w:bCs/>
            <w:sz w:val="18"/>
            <w:szCs w:val="18"/>
          </w:rPr>
          <w:t xml:space="preserve"> algorithm</w:t>
        </w:r>
      </w:ins>
      <w:r w:rsidRPr="00247097">
        <w:rPr>
          <w:b/>
          <w:bCs/>
          <w:sz w:val="18"/>
          <w:szCs w:val="18"/>
        </w:rPr>
        <w:t>, respectively.</w:t>
      </w:r>
    </w:p>
    <w:p w14:paraId="122F357B" w14:textId="77777777" w:rsidR="00971BFA" w:rsidRPr="00247097" w:rsidRDefault="00971BFA" w:rsidP="00971BFA">
      <w:pPr>
        <w:rPr>
          <w:b/>
          <w:lang w:bidi="en-US"/>
        </w:rPr>
      </w:pPr>
      <w:r w:rsidRPr="00247097">
        <w:rPr>
          <w:b/>
          <w:noProof/>
          <w:lang w:val="en-US" w:eastAsia="zh-CN"/>
        </w:rPr>
        <w:lastRenderedPageBreak/>
        <w:drawing>
          <wp:inline distT="0" distB="0" distL="0" distR="0" wp14:anchorId="12719CCF" wp14:editId="2B99795B">
            <wp:extent cx="4925574" cy="4533900"/>
            <wp:effectExtent l="0" t="0" r="8890" b="0"/>
            <wp:docPr id="21" name="图片 21" descr="C:\Users\zll\AppData\Local\Microsoft\Windows\INetCache\Content.Word\Fitowad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zll\AppData\Local\Microsoft\Windows\INetCache\Content.Word\Fitowadj.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83736" cy="4587437"/>
                    </a:xfrm>
                    <a:prstGeom prst="rect">
                      <a:avLst/>
                    </a:prstGeom>
                    <a:noFill/>
                    <a:ln>
                      <a:noFill/>
                    </a:ln>
                  </pic:spPr>
                </pic:pic>
              </a:graphicData>
            </a:graphic>
          </wp:inline>
        </w:drawing>
      </w:r>
    </w:p>
    <w:p w14:paraId="38237392" w14:textId="467E7029"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4</w:t>
      </w:r>
      <w:r w:rsidRPr="00247097">
        <w:rPr>
          <w:b/>
          <w:bCs/>
          <w:sz w:val="18"/>
          <w:szCs w:val="18"/>
        </w:rPr>
        <w:t xml:space="preserve">: Simulated TC tracks </w:t>
      </w:r>
      <w:del w:id="2076" w:author="linlin zhang" w:date="2018-07-24T11:49:00Z">
        <w:r w:rsidRPr="00CA2ED8">
          <w:rPr>
            <w:b/>
            <w:bCs/>
            <w:sz w:val="18"/>
            <w:szCs w:val="18"/>
          </w:rPr>
          <w:delText>of</w:delText>
        </w:r>
      </w:del>
      <w:ins w:id="2077" w:author="linlin zhang" w:date="2018-07-24T11:49:00Z">
        <w:r w:rsidR="00EB5FC0" w:rsidRPr="00247097">
          <w:rPr>
            <w:b/>
            <w:bCs/>
            <w:sz w:val="18"/>
            <w:szCs w:val="18"/>
          </w:rPr>
          <w:t>from</w:t>
        </w:r>
      </w:ins>
      <w:r w:rsidR="00EB5FC0" w:rsidRPr="00247097">
        <w:rPr>
          <w:b/>
          <w:bCs/>
          <w:sz w:val="18"/>
          <w:szCs w:val="18"/>
        </w:rPr>
        <w:t xml:space="preserve"> </w:t>
      </w:r>
      <w:r w:rsidRPr="00247097">
        <w:rPr>
          <w:b/>
          <w:bCs/>
          <w:sz w:val="18"/>
          <w:szCs w:val="18"/>
        </w:rPr>
        <w:t xml:space="preserve">MM5 </w:t>
      </w:r>
      <w:del w:id="2078" w:author="linlin zhang" w:date="2018-07-24T11:49:00Z">
        <w:r w:rsidRPr="00CA2ED8">
          <w:rPr>
            <w:b/>
            <w:bCs/>
            <w:sz w:val="18"/>
            <w:szCs w:val="18"/>
          </w:rPr>
          <w:delText>with</w:delText>
        </w:r>
      </w:del>
      <w:ins w:id="2079" w:author="linlin zhang" w:date="2018-07-24T11:49:00Z">
        <w:r w:rsidR="00EB5FC0" w:rsidRPr="00247097">
          <w:rPr>
            <w:b/>
            <w:bCs/>
            <w:sz w:val="18"/>
            <w:szCs w:val="18"/>
          </w:rPr>
          <w:t>by</w:t>
        </w:r>
      </w:ins>
      <w:r w:rsidR="00EB5FC0" w:rsidRPr="00247097">
        <w:rPr>
          <w:b/>
          <w:bCs/>
          <w:sz w:val="18"/>
          <w:szCs w:val="18"/>
        </w:rPr>
        <w:t xml:space="preserve"> </w:t>
      </w:r>
      <w:r w:rsidRPr="00247097">
        <w:rPr>
          <w:b/>
          <w:bCs/>
          <w:sz w:val="18"/>
          <w:szCs w:val="18"/>
        </w:rPr>
        <w:t>inserting</w:t>
      </w:r>
      <w:r w:rsidR="00EB5FC0" w:rsidRPr="00247097">
        <w:rPr>
          <w:b/>
          <w:bCs/>
          <w:sz w:val="18"/>
          <w:szCs w:val="18"/>
        </w:rPr>
        <w:t xml:space="preserve"> </w:t>
      </w:r>
      <w:del w:id="2080" w:author="linlin zhang" w:date="2018-07-24T11:49:00Z">
        <w:r w:rsidRPr="00CA2ED8">
          <w:rPr>
            <w:b/>
            <w:bCs/>
            <w:sz w:val="18"/>
            <w:szCs w:val="18"/>
          </w:rPr>
          <w:delText>CNOP</w:delText>
        </w:r>
      </w:del>
      <w:ins w:id="2081" w:author="linlin zhang" w:date="2018-07-24T11:49:00Z">
        <w:r w:rsidR="00EB5FC0" w:rsidRPr="00247097">
          <w:rPr>
            <w:b/>
            <w:bCs/>
            <w:sz w:val="18"/>
            <w:szCs w:val="18"/>
          </w:rPr>
          <w:t>the</w:t>
        </w:r>
        <w:r w:rsidRPr="00247097">
          <w:rPr>
            <w:b/>
            <w:bCs/>
            <w:sz w:val="18"/>
            <w:szCs w:val="18"/>
          </w:rPr>
          <w:t xml:space="preserve"> CNOP</w:t>
        </w:r>
        <w:r w:rsidR="00EB5FC0" w:rsidRPr="00247097">
          <w:rPr>
            <w:b/>
            <w:bCs/>
            <w:sz w:val="18"/>
            <w:szCs w:val="18"/>
          </w:rPr>
          <w:t>s</w:t>
        </w:r>
      </w:ins>
      <w:r w:rsidRPr="00247097">
        <w:rPr>
          <w:b/>
          <w:bCs/>
          <w:sz w:val="18"/>
          <w:szCs w:val="18"/>
        </w:rPr>
        <w:t xml:space="preserve"> or W×CNOP into the initial state in the </w:t>
      </w:r>
      <w:r w:rsidR="00151951" w:rsidRPr="00247097">
        <w:rPr>
          <w:b/>
          <w:bCs/>
          <w:sz w:val="18"/>
          <w:szCs w:val="18"/>
        </w:rPr>
        <w:t>entire</w:t>
      </w:r>
      <w:r w:rsidRPr="00247097">
        <w:rPr>
          <w:b/>
          <w:bCs/>
          <w:sz w:val="18"/>
          <w:szCs w:val="18"/>
        </w:rPr>
        <w:t xml:space="preserve"> domain for TC Fitow. Solid circles represent </w:t>
      </w:r>
      <w:ins w:id="2082" w:author="linlin zhang" w:date="2018-07-24T11:49:00Z">
        <w:r w:rsidR="00EB5FC0" w:rsidRPr="00247097">
          <w:rPr>
            <w:b/>
            <w:bCs/>
            <w:sz w:val="18"/>
            <w:szCs w:val="18"/>
          </w:rPr>
          <w:t xml:space="preserve">the </w:t>
        </w:r>
      </w:ins>
      <w:r w:rsidRPr="00247097">
        <w:rPr>
          <w:b/>
          <w:bCs/>
          <w:sz w:val="18"/>
          <w:szCs w:val="18"/>
        </w:rPr>
        <w:t xml:space="preserve">observed TC tracks </w:t>
      </w:r>
      <w:del w:id="2083" w:author="linlin zhang" w:date="2018-07-24T11:49:00Z">
        <w:r w:rsidRPr="00CA2ED8">
          <w:rPr>
            <w:b/>
            <w:bCs/>
            <w:sz w:val="18"/>
            <w:szCs w:val="18"/>
          </w:rPr>
          <w:delText>of</w:delText>
        </w:r>
      </w:del>
      <w:ins w:id="2084" w:author="linlin zhang" w:date="2018-07-24T11:49:00Z">
        <w:r w:rsidR="00EB5FC0" w:rsidRPr="00247097">
          <w:rPr>
            <w:b/>
            <w:bCs/>
            <w:sz w:val="18"/>
            <w:szCs w:val="18"/>
          </w:rPr>
          <w:t>from the</w:t>
        </w:r>
      </w:ins>
      <w:r w:rsidR="00EB5FC0" w:rsidRPr="00247097">
        <w:rPr>
          <w:b/>
          <w:bCs/>
          <w:sz w:val="18"/>
          <w:szCs w:val="18"/>
        </w:rPr>
        <w:t xml:space="preserve"> </w:t>
      </w:r>
      <w:r w:rsidRPr="00247097">
        <w:rPr>
          <w:b/>
          <w:bCs/>
          <w:sz w:val="18"/>
          <w:szCs w:val="18"/>
        </w:rPr>
        <w:t xml:space="preserve">CMA, and </w:t>
      </w:r>
      <w:ins w:id="2085" w:author="linlin zhang" w:date="2018-07-24T11:49:00Z">
        <w:r w:rsidR="00EB5FC0" w:rsidRPr="00247097">
          <w:rPr>
            <w:b/>
            <w:bCs/>
            <w:sz w:val="18"/>
            <w:szCs w:val="18"/>
          </w:rPr>
          <w:t xml:space="preserve">the </w:t>
        </w:r>
      </w:ins>
      <w:r w:rsidRPr="00247097">
        <w:rPr>
          <w:b/>
          <w:bCs/>
          <w:sz w:val="18"/>
          <w:szCs w:val="18"/>
        </w:rPr>
        <w:t xml:space="preserve">hollow circles show the simulated TC tracks </w:t>
      </w:r>
      <w:del w:id="2086" w:author="linlin zhang" w:date="2018-07-24T11:49:00Z">
        <w:r w:rsidRPr="00CA2ED8">
          <w:rPr>
            <w:b/>
            <w:bCs/>
            <w:sz w:val="18"/>
            <w:szCs w:val="18"/>
          </w:rPr>
          <w:delText>of</w:delText>
        </w:r>
      </w:del>
      <w:ins w:id="2087" w:author="linlin zhang" w:date="2018-07-24T11:49:00Z">
        <w:r w:rsidR="00EB5FC0" w:rsidRPr="00247097">
          <w:rPr>
            <w:b/>
            <w:bCs/>
            <w:sz w:val="18"/>
            <w:szCs w:val="18"/>
          </w:rPr>
          <w:t>from</w:t>
        </w:r>
      </w:ins>
      <w:r w:rsidR="00EB5FC0" w:rsidRPr="00247097">
        <w:rPr>
          <w:b/>
          <w:bCs/>
          <w:sz w:val="18"/>
          <w:szCs w:val="18"/>
        </w:rPr>
        <w:t xml:space="preserve"> </w:t>
      </w:r>
      <w:r w:rsidRPr="00247097">
        <w:rPr>
          <w:b/>
          <w:bCs/>
          <w:sz w:val="18"/>
          <w:szCs w:val="18"/>
        </w:rPr>
        <w:t xml:space="preserve">the MM5 model. (a), (b), (c) and (d) denote </w:t>
      </w:r>
      <w:ins w:id="2088" w:author="linlin zhang" w:date="2018-07-24T11:49:00Z">
        <w:r w:rsidR="00EB5FC0" w:rsidRPr="00247097">
          <w:rPr>
            <w:b/>
            <w:bCs/>
            <w:sz w:val="18"/>
            <w:szCs w:val="18"/>
          </w:rPr>
          <w:t xml:space="preserve">the </w:t>
        </w:r>
      </w:ins>
      <w:r w:rsidRPr="00247097">
        <w:rPr>
          <w:b/>
          <w:bCs/>
          <w:sz w:val="18"/>
          <w:szCs w:val="18"/>
        </w:rPr>
        <w:t>CNOP, 0.75×CNOP, 0.5×CNOP and 0.25×CNOP</w:t>
      </w:r>
      <w:ins w:id="2089" w:author="linlin zhang" w:date="2018-07-24T11:49:00Z">
        <w:r w:rsidR="00EB5FC0" w:rsidRPr="00247097">
          <w:rPr>
            <w:b/>
            <w:bCs/>
            <w:sz w:val="18"/>
            <w:szCs w:val="18"/>
          </w:rPr>
          <w:t xml:space="preserve"> results</w:t>
        </w:r>
      </w:ins>
      <w:r w:rsidRPr="00247097">
        <w:rPr>
          <w:b/>
          <w:bCs/>
          <w:sz w:val="18"/>
          <w:szCs w:val="18"/>
        </w:rPr>
        <w:t xml:space="preserve">, respectively. </w:t>
      </w:r>
    </w:p>
    <w:p w14:paraId="4315713F" w14:textId="77777777" w:rsidR="00971BFA" w:rsidRPr="00247097" w:rsidRDefault="00971BFA" w:rsidP="00971BFA">
      <w:pPr>
        <w:rPr>
          <w:lang w:bidi="en-US"/>
        </w:rPr>
      </w:pPr>
    </w:p>
    <w:p w14:paraId="28A6431F" w14:textId="77777777" w:rsidR="00971BFA" w:rsidRPr="00247097" w:rsidRDefault="00971BFA" w:rsidP="00971BFA">
      <w:pPr>
        <w:rPr>
          <w:b/>
          <w:lang w:bidi="en-US"/>
        </w:rPr>
      </w:pPr>
      <w:r w:rsidRPr="00247097">
        <w:rPr>
          <w:b/>
          <w:noProof/>
          <w:lang w:val="en-US" w:eastAsia="zh-CN"/>
        </w:rPr>
        <w:lastRenderedPageBreak/>
        <w:drawing>
          <wp:inline distT="0" distB="0" distL="0" distR="0" wp14:anchorId="39D16ED4" wp14:editId="32957B88">
            <wp:extent cx="4984750" cy="4326737"/>
            <wp:effectExtent l="0" t="0" r="6350" b="0"/>
            <wp:docPr id="73" name="图片 3" descr="matmoad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tmoad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1931" cy="4367690"/>
                    </a:xfrm>
                    <a:prstGeom prst="rect">
                      <a:avLst/>
                    </a:prstGeom>
                    <a:noFill/>
                    <a:ln>
                      <a:noFill/>
                    </a:ln>
                  </pic:spPr>
                </pic:pic>
              </a:graphicData>
            </a:graphic>
          </wp:inline>
        </w:drawing>
      </w:r>
    </w:p>
    <w:p w14:paraId="0D69CFCF" w14:textId="771586DB"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5</w:t>
      </w:r>
      <w:r w:rsidRPr="00247097">
        <w:rPr>
          <w:b/>
          <w:bCs/>
          <w:sz w:val="18"/>
          <w:szCs w:val="18"/>
        </w:rPr>
        <w:t xml:space="preserve">: Simulated TC tracks </w:t>
      </w:r>
      <w:del w:id="2090" w:author="linlin zhang" w:date="2018-07-24T11:49:00Z">
        <w:r w:rsidRPr="00CA2ED8">
          <w:rPr>
            <w:b/>
            <w:bCs/>
            <w:sz w:val="18"/>
            <w:szCs w:val="18"/>
          </w:rPr>
          <w:delText>of</w:delText>
        </w:r>
      </w:del>
      <w:ins w:id="2091" w:author="linlin zhang" w:date="2018-07-24T11:49:00Z">
        <w:r w:rsidR="00EB5FC0" w:rsidRPr="00247097">
          <w:rPr>
            <w:b/>
            <w:bCs/>
            <w:sz w:val="18"/>
            <w:szCs w:val="18"/>
          </w:rPr>
          <w:t>from</w:t>
        </w:r>
      </w:ins>
      <w:r w:rsidR="00EB5FC0" w:rsidRPr="00247097">
        <w:rPr>
          <w:b/>
          <w:bCs/>
          <w:sz w:val="18"/>
          <w:szCs w:val="18"/>
        </w:rPr>
        <w:t xml:space="preserve"> </w:t>
      </w:r>
      <w:r w:rsidRPr="00247097">
        <w:rPr>
          <w:b/>
          <w:bCs/>
          <w:sz w:val="18"/>
          <w:szCs w:val="18"/>
        </w:rPr>
        <w:t xml:space="preserve">MM5 </w:t>
      </w:r>
      <w:del w:id="2092" w:author="linlin zhang" w:date="2018-07-24T11:49:00Z">
        <w:r w:rsidRPr="00CA2ED8">
          <w:rPr>
            <w:b/>
            <w:bCs/>
            <w:sz w:val="18"/>
            <w:szCs w:val="18"/>
          </w:rPr>
          <w:delText>with</w:delText>
        </w:r>
      </w:del>
      <w:ins w:id="2093" w:author="linlin zhang" w:date="2018-07-24T11:49:00Z">
        <w:r w:rsidR="00EB5FC0" w:rsidRPr="00247097">
          <w:rPr>
            <w:b/>
            <w:bCs/>
            <w:sz w:val="18"/>
            <w:szCs w:val="18"/>
          </w:rPr>
          <w:t>b</w:t>
        </w:r>
        <w:r w:rsidR="00247097">
          <w:rPr>
            <w:b/>
            <w:bCs/>
            <w:sz w:val="18"/>
            <w:szCs w:val="18"/>
          </w:rPr>
          <w:t>y</w:t>
        </w:r>
      </w:ins>
      <w:r w:rsidR="00247097">
        <w:rPr>
          <w:b/>
          <w:bCs/>
          <w:sz w:val="18"/>
          <w:szCs w:val="18"/>
        </w:rPr>
        <w:t xml:space="preserve"> i</w:t>
      </w:r>
      <w:r w:rsidRPr="00247097">
        <w:rPr>
          <w:b/>
          <w:bCs/>
          <w:sz w:val="18"/>
          <w:szCs w:val="18"/>
        </w:rPr>
        <w:t xml:space="preserve">nserting </w:t>
      </w:r>
      <w:del w:id="2094" w:author="linlin zhang" w:date="2018-07-24T11:49:00Z">
        <w:r w:rsidRPr="00CA2ED8">
          <w:rPr>
            <w:b/>
            <w:bCs/>
            <w:sz w:val="18"/>
            <w:szCs w:val="18"/>
          </w:rPr>
          <w:delText>CNOP</w:delText>
        </w:r>
      </w:del>
      <w:ins w:id="2095" w:author="linlin zhang" w:date="2018-07-24T11:49:00Z">
        <w:r w:rsidR="00EB5FC0" w:rsidRPr="00247097">
          <w:rPr>
            <w:b/>
            <w:bCs/>
            <w:sz w:val="18"/>
            <w:szCs w:val="18"/>
          </w:rPr>
          <w:t xml:space="preserve">the </w:t>
        </w:r>
        <w:r w:rsidRPr="00247097">
          <w:rPr>
            <w:b/>
            <w:bCs/>
            <w:sz w:val="18"/>
            <w:szCs w:val="18"/>
          </w:rPr>
          <w:t>CNOP</w:t>
        </w:r>
        <w:r w:rsidR="00EB5FC0" w:rsidRPr="00247097">
          <w:rPr>
            <w:b/>
            <w:bCs/>
            <w:sz w:val="18"/>
            <w:szCs w:val="18"/>
          </w:rPr>
          <w:t>s</w:t>
        </w:r>
      </w:ins>
      <w:r w:rsidRPr="00247097">
        <w:rPr>
          <w:b/>
          <w:bCs/>
          <w:sz w:val="18"/>
          <w:szCs w:val="18"/>
        </w:rPr>
        <w:t xml:space="preserve"> or W×CNOP into the initial state in the </w:t>
      </w:r>
      <w:r w:rsidR="00151951" w:rsidRPr="00247097">
        <w:rPr>
          <w:b/>
          <w:bCs/>
          <w:sz w:val="18"/>
          <w:szCs w:val="18"/>
        </w:rPr>
        <w:t>entire</w:t>
      </w:r>
      <w:r w:rsidRPr="00247097">
        <w:rPr>
          <w:b/>
          <w:bCs/>
          <w:sz w:val="18"/>
          <w:szCs w:val="18"/>
        </w:rPr>
        <w:t xml:space="preserve"> domain for TC Matmo. </w:t>
      </w:r>
      <w:del w:id="2096" w:author="linlin zhang" w:date="2018-07-24T11:49:00Z">
        <w:r w:rsidRPr="00CA2ED8">
          <w:rPr>
            <w:b/>
            <w:bCs/>
            <w:sz w:val="18"/>
            <w:szCs w:val="18"/>
          </w:rPr>
          <w:delText>Solid circles represent observed TC tracks of CMA, and hollow circles show the simulated TC tracks of the MM5 model. (a), (b), (c) and (d) denote CNOP, 0.75×CNOP, 0.5×CNOP and 0.25×CNOP, respectively.</w:delText>
        </w:r>
      </w:del>
    </w:p>
    <w:p w14:paraId="2F55FFFB" w14:textId="77777777" w:rsidR="00971BFA" w:rsidRPr="00247097" w:rsidRDefault="00971BFA" w:rsidP="00971BFA">
      <w:pPr>
        <w:rPr>
          <w:b/>
          <w:lang w:bidi="en-US"/>
        </w:rPr>
      </w:pPr>
      <w:r w:rsidRPr="00247097">
        <w:rPr>
          <w:b/>
          <w:noProof/>
          <w:lang w:val="en-US" w:eastAsia="zh-CN"/>
        </w:rPr>
        <w:lastRenderedPageBreak/>
        <w:drawing>
          <wp:inline distT="0" distB="0" distL="0" distR="0" wp14:anchorId="2BB0D2F2" wp14:editId="39994CC8">
            <wp:extent cx="4870450" cy="4344916"/>
            <wp:effectExtent l="0" t="0" r="6350" b="0"/>
            <wp:docPr id="23" name="图片 23" descr="C:\Users\zll\AppData\Local\Microsoft\Windows\INetCache\Content.Word\trackfit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ll\AppData\Local\Microsoft\Windows\INetCache\Content.Word\trackfitow.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85023" cy="4357917"/>
                    </a:xfrm>
                    <a:prstGeom prst="rect">
                      <a:avLst/>
                    </a:prstGeom>
                    <a:noFill/>
                    <a:ln>
                      <a:noFill/>
                    </a:ln>
                  </pic:spPr>
                </pic:pic>
              </a:graphicData>
            </a:graphic>
          </wp:inline>
        </w:drawing>
      </w:r>
    </w:p>
    <w:p w14:paraId="114A1A7A" w14:textId="43968253"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6</w:t>
      </w:r>
      <w:r w:rsidRPr="00247097">
        <w:rPr>
          <w:b/>
          <w:bCs/>
          <w:sz w:val="18"/>
          <w:szCs w:val="18"/>
        </w:rPr>
        <w:t xml:space="preserve">: Simulated TC tracks </w:t>
      </w:r>
      <w:del w:id="2097" w:author="linlin zhang" w:date="2018-07-24T11:49:00Z">
        <w:r w:rsidRPr="00CA2ED8">
          <w:rPr>
            <w:b/>
            <w:bCs/>
            <w:sz w:val="18"/>
            <w:szCs w:val="18"/>
          </w:rPr>
          <w:delText>of</w:delText>
        </w:r>
      </w:del>
      <w:ins w:id="2098" w:author="linlin zhang" w:date="2018-07-24T11:49:00Z">
        <w:r w:rsidR="003C7FBF" w:rsidRPr="00247097">
          <w:rPr>
            <w:b/>
            <w:bCs/>
            <w:sz w:val="18"/>
            <w:szCs w:val="18"/>
          </w:rPr>
          <w:t>from</w:t>
        </w:r>
      </w:ins>
      <w:r w:rsidRPr="00247097">
        <w:rPr>
          <w:b/>
          <w:bCs/>
          <w:sz w:val="18"/>
          <w:szCs w:val="18"/>
        </w:rPr>
        <w:t xml:space="preserve"> MM5 </w:t>
      </w:r>
      <w:del w:id="2099" w:author="linlin zhang" w:date="2018-07-24T11:49:00Z">
        <w:r w:rsidRPr="00CA2ED8">
          <w:rPr>
            <w:b/>
            <w:bCs/>
            <w:sz w:val="18"/>
            <w:szCs w:val="18"/>
          </w:rPr>
          <w:delText>with</w:delText>
        </w:r>
      </w:del>
      <w:ins w:id="2100" w:author="linlin zhang" w:date="2018-07-24T11:49:00Z">
        <w:r w:rsidR="003C7FBF" w:rsidRPr="00247097">
          <w:rPr>
            <w:b/>
            <w:bCs/>
            <w:sz w:val="18"/>
            <w:szCs w:val="18"/>
          </w:rPr>
          <w:t>by</w:t>
        </w:r>
      </w:ins>
      <w:r w:rsidR="003C7FBF" w:rsidRPr="00247097">
        <w:rPr>
          <w:b/>
          <w:bCs/>
          <w:sz w:val="18"/>
          <w:szCs w:val="18"/>
        </w:rPr>
        <w:t xml:space="preserve"> </w:t>
      </w:r>
      <w:r w:rsidRPr="00247097">
        <w:rPr>
          <w:b/>
          <w:bCs/>
          <w:sz w:val="18"/>
          <w:szCs w:val="18"/>
        </w:rPr>
        <w:t xml:space="preserve">inserting </w:t>
      </w:r>
      <w:ins w:id="2101" w:author="linlin zhang" w:date="2018-07-24T11:49:00Z">
        <w:r w:rsidR="003C7FBF" w:rsidRPr="00247097">
          <w:rPr>
            <w:b/>
            <w:bCs/>
            <w:sz w:val="18"/>
            <w:szCs w:val="18"/>
          </w:rPr>
          <w:t xml:space="preserve">the </w:t>
        </w:r>
      </w:ins>
      <w:r w:rsidRPr="00247097">
        <w:rPr>
          <w:b/>
          <w:bCs/>
          <w:sz w:val="18"/>
          <w:szCs w:val="18"/>
        </w:rPr>
        <w:t xml:space="preserve">amended CNOPs, which are reduced </w:t>
      </w:r>
      <w:del w:id="2102" w:author="linlin zhang" w:date="2018-07-24T11:49:00Z">
        <w:r w:rsidRPr="00CA2ED8">
          <w:rPr>
            <w:b/>
            <w:bCs/>
            <w:sz w:val="18"/>
            <w:szCs w:val="18"/>
          </w:rPr>
          <w:delText>to</w:delText>
        </w:r>
      </w:del>
      <w:ins w:id="2103" w:author="linlin zhang" w:date="2018-07-24T11:49:00Z">
        <w:r w:rsidR="003C7FBF" w:rsidRPr="00247097">
          <w:rPr>
            <w:b/>
            <w:bCs/>
            <w:sz w:val="18"/>
            <w:szCs w:val="18"/>
          </w:rPr>
          <w:t>by a factor of</w:t>
        </w:r>
      </w:ins>
      <w:r w:rsidR="003C7FBF" w:rsidRPr="00247097">
        <w:rPr>
          <w:b/>
          <w:bCs/>
          <w:sz w:val="18"/>
          <w:szCs w:val="18"/>
        </w:rPr>
        <w:t xml:space="preserve"> </w:t>
      </w:r>
      <w:r w:rsidRPr="00247097">
        <w:rPr>
          <w:b/>
          <w:bCs/>
          <w:sz w:val="18"/>
          <w:szCs w:val="18"/>
        </w:rPr>
        <w:t>0.5</w:t>
      </w:r>
      <w:del w:id="2104" w:author="linlin zhang" w:date="2018-07-24T11:49:00Z">
        <w:r w:rsidRPr="00CA2ED8">
          <w:rPr>
            <w:b/>
            <w:bCs/>
            <w:sz w:val="18"/>
            <w:szCs w:val="18"/>
          </w:rPr>
          <w:delText xml:space="preserve"> time</w:delText>
        </w:r>
      </w:del>
      <w:ins w:id="2105" w:author="linlin zhang" w:date="2018-07-24T11:49:00Z">
        <w:r w:rsidR="003C7FBF" w:rsidRPr="00247097">
          <w:rPr>
            <w:b/>
            <w:bCs/>
            <w:sz w:val="18"/>
            <w:szCs w:val="18"/>
          </w:rPr>
          <w:t>, in</w:t>
        </w:r>
      </w:ins>
      <w:r w:rsidRPr="00247097">
        <w:rPr>
          <w:b/>
          <w:bCs/>
          <w:sz w:val="18"/>
          <w:szCs w:val="18"/>
        </w:rPr>
        <w:t xml:space="preserve"> </w:t>
      </w:r>
      <w:r w:rsidR="003C7FBF" w:rsidRPr="00247097">
        <w:rPr>
          <w:b/>
          <w:bCs/>
          <w:sz w:val="18"/>
          <w:szCs w:val="18"/>
        </w:rPr>
        <w:t xml:space="preserve">only </w:t>
      </w:r>
      <w:del w:id="2106" w:author="linlin zhang" w:date="2018-07-24T11:49:00Z">
        <w:r w:rsidRPr="00CA2ED8">
          <w:rPr>
            <w:b/>
            <w:bCs/>
            <w:sz w:val="18"/>
            <w:szCs w:val="18"/>
          </w:rPr>
          <w:delText xml:space="preserve">in </w:delText>
        </w:r>
      </w:del>
      <w:r w:rsidRPr="00247097">
        <w:rPr>
          <w:b/>
          <w:bCs/>
          <w:sz w:val="18"/>
          <w:szCs w:val="18"/>
        </w:rPr>
        <w:t xml:space="preserve">the </w:t>
      </w:r>
      <w:r w:rsidR="00466892" w:rsidRPr="00247097">
        <w:rPr>
          <w:b/>
          <w:bCs/>
          <w:sz w:val="18"/>
          <w:szCs w:val="18"/>
        </w:rPr>
        <w:t>sensitive regions</w:t>
      </w:r>
      <w:del w:id="2107" w:author="linlin zhang" w:date="2018-07-24T11:49:00Z">
        <w:r w:rsidRPr="00CA2ED8">
          <w:rPr>
            <w:b/>
            <w:bCs/>
            <w:sz w:val="18"/>
            <w:szCs w:val="18"/>
          </w:rPr>
          <w:delText>,</w:delText>
        </w:r>
      </w:del>
      <w:r w:rsidRPr="00247097">
        <w:rPr>
          <w:b/>
          <w:bCs/>
          <w:sz w:val="18"/>
          <w:szCs w:val="18"/>
        </w:rPr>
        <w:t xml:space="preserve"> into the initial state for TC Fitow. Solid circles represent </w:t>
      </w:r>
      <w:ins w:id="2108" w:author="linlin zhang" w:date="2018-07-24T11:49:00Z">
        <w:r w:rsidR="003C7FBF" w:rsidRPr="00247097">
          <w:rPr>
            <w:b/>
            <w:bCs/>
            <w:sz w:val="18"/>
            <w:szCs w:val="18"/>
          </w:rPr>
          <w:t xml:space="preserve">the </w:t>
        </w:r>
      </w:ins>
      <w:r w:rsidRPr="00247097">
        <w:rPr>
          <w:b/>
          <w:bCs/>
          <w:sz w:val="18"/>
          <w:szCs w:val="18"/>
        </w:rPr>
        <w:t xml:space="preserve">observed TC tracks </w:t>
      </w:r>
      <w:del w:id="2109" w:author="linlin zhang" w:date="2018-07-24T11:49:00Z">
        <w:r w:rsidRPr="00CA2ED8">
          <w:rPr>
            <w:b/>
            <w:bCs/>
            <w:sz w:val="18"/>
            <w:szCs w:val="18"/>
          </w:rPr>
          <w:delText>of</w:delText>
        </w:r>
      </w:del>
      <w:ins w:id="2110" w:author="linlin zhang" w:date="2018-07-24T11:49:00Z">
        <w:r w:rsidR="003C7FBF" w:rsidRPr="00247097">
          <w:rPr>
            <w:b/>
            <w:bCs/>
            <w:sz w:val="18"/>
            <w:szCs w:val="18"/>
          </w:rPr>
          <w:t>from the</w:t>
        </w:r>
      </w:ins>
      <w:r w:rsidR="003C7FBF" w:rsidRPr="00247097">
        <w:rPr>
          <w:b/>
          <w:bCs/>
          <w:sz w:val="18"/>
          <w:szCs w:val="18"/>
        </w:rPr>
        <w:t xml:space="preserve"> </w:t>
      </w:r>
      <w:r w:rsidRPr="00247097">
        <w:rPr>
          <w:b/>
          <w:bCs/>
          <w:sz w:val="18"/>
          <w:szCs w:val="18"/>
        </w:rPr>
        <w:t xml:space="preserve">CMA, and </w:t>
      </w:r>
      <w:ins w:id="2111" w:author="linlin zhang" w:date="2018-07-24T11:49:00Z">
        <w:r w:rsidR="003C7FBF" w:rsidRPr="00247097">
          <w:rPr>
            <w:b/>
            <w:bCs/>
            <w:sz w:val="18"/>
            <w:szCs w:val="18"/>
          </w:rPr>
          <w:t xml:space="preserve">the </w:t>
        </w:r>
      </w:ins>
      <w:r w:rsidRPr="00247097">
        <w:rPr>
          <w:b/>
          <w:bCs/>
          <w:sz w:val="18"/>
          <w:szCs w:val="18"/>
        </w:rPr>
        <w:t xml:space="preserve">hollow circles show the simulated TC tracks </w:t>
      </w:r>
      <w:del w:id="2112" w:author="linlin zhang" w:date="2018-07-24T11:49:00Z">
        <w:r w:rsidRPr="00CA2ED8">
          <w:rPr>
            <w:b/>
            <w:bCs/>
            <w:sz w:val="18"/>
            <w:szCs w:val="18"/>
          </w:rPr>
          <w:delText>of</w:delText>
        </w:r>
      </w:del>
      <w:ins w:id="2113" w:author="linlin zhang" w:date="2018-07-24T11:49:00Z">
        <w:r w:rsidR="003C7FBF" w:rsidRPr="00247097">
          <w:rPr>
            <w:b/>
            <w:bCs/>
            <w:sz w:val="18"/>
            <w:szCs w:val="18"/>
          </w:rPr>
          <w:t>from</w:t>
        </w:r>
      </w:ins>
      <w:r w:rsidR="003C7FBF" w:rsidRPr="00247097">
        <w:rPr>
          <w:b/>
          <w:bCs/>
          <w:sz w:val="18"/>
          <w:szCs w:val="18"/>
        </w:rPr>
        <w:t xml:space="preserve"> the</w:t>
      </w:r>
      <w:r w:rsidRPr="00247097">
        <w:rPr>
          <w:b/>
          <w:bCs/>
          <w:sz w:val="18"/>
          <w:szCs w:val="18"/>
        </w:rPr>
        <w:t xml:space="preserve"> MM5 model. (a), (b), (c) and (d) denote</w:t>
      </w:r>
      <w:ins w:id="2114" w:author="linlin zhang" w:date="2018-07-24T11:49:00Z">
        <w:r w:rsidRPr="00247097">
          <w:rPr>
            <w:b/>
            <w:bCs/>
            <w:sz w:val="18"/>
            <w:szCs w:val="18"/>
          </w:rPr>
          <w:t xml:space="preserve"> </w:t>
        </w:r>
        <w:r w:rsidR="003C7FBF" w:rsidRPr="00247097">
          <w:rPr>
            <w:b/>
            <w:bCs/>
            <w:sz w:val="18"/>
            <w:szCs w:val="18"/>
          </w:rPr>
          <w:t>the</w:t>
        </w:r>
      </w:ins>
      <w:r w:rsidR="003C7FBF" w:rsidRPr="00247097">
        <w:rPr>
          <w:b/>
          <w:bCs/>
          <w:sz w:val="18"/>
          <w:szCs w:val="18"/>
        </w:rPr>
        <w:t xml:space="preserve"> </w:t>
      </w:r>
      <w:r w:rsidRPr="00247097">
        <w:rPr>
          <w:b/>
          <w:bCs/>
          <w:sz w:val="18"/>
          <w:szCs w:val="18"/>
        </w:rPr>
        <w:t>ADJ-method with 20 points, ADJ-method with 30 points, ACPW</w:t>
      </w:r>
      <w:r w:rsidR="003C7FBF" w:rsidRPr="00247097">
        <w:rPr>
          <w:b/>
          <w:bCs/>
          <w:sz w:val="18"/>
          <w:szCs w:val="18"/>
        </w:rPr>
        <w:t xml:space="preserve"> </w:t>
      </w:r>
      <w:ins w:id="2115" w:author="linlin zhang" w:date="2018-07-24T11:49:00Z">
        <w:r w:rsidR="003C7FBF" w:rsidRPr="00247097">
          <w:rPr>
            <w:b/>
            <w:bCs/>
            <w:sz w:val="18"/>
            <w:szCs w:val="18"/>
          </w:rPr>
          <w:t>algorithm</w:t>
        </w:r>
        <w:r w:rsidRPr="00247097">
          <w:rPr>
            <w:b/>
            <w:bCs/>
            <w:sz w:val="18"/>
            <w:szCs w:val="18"/>
          </w:rPr>
          <w:t xml:space="preserve"> </w:t>
        </w:r>
      </w:ins>
      <w:r w:rsidRPr="00247097">
        <w:rPr>
          <w:b/>
          <w:bCs/>
          <w:sz w:val="18"/>
          <w:szCs w:val="18"/>
        </w:rPr>
        <w:t>with 20 points and</w:t>
      </w:r>
      <w:r w:rsidR="003C7FBF" w:rsidRPr="00247097">
        <w:rPr>
          <w:b/>
          <w:bCs/>
          <w:sz w:val="18"/>
          <w:szCs w:val="18"/>
        </w:rPr>
        <w:t xml:space="preserve"> </w:t>
      </w:r>
      <w:ins w:id="2116" w:author="linlin zhang" w:date="2018-07-24T11:49:00Z">
        <w:r w:rsidR="003C7FBF" w:rsidRPr="00247097">
          <w:rPr>
            <w:b/>
            <w:bCs/>
            <w:sz w:val="18"/>
            <w:szCs w:val="18"/>
          </w:rPr>
          <w:t>ACPW algorithm with</w:t>
        </w:r>
        <w:r w:rsidRPr="00247097">
          <w:rPr>
            <w:b/>
            <w:bCs/>
            <w:sz w:val="18"/>
            <w:szCs w:val="18"/>
          </w:rPr>
          <w:t xml:space="preserve"> </w:t>
        </w:r>
      </w:ins>
      <w:r w:rsidRPr="00247097">
        <w:rPr>
          <w:b/>
          <w:bCs/>
          <w:sz w:val="18"/>
          <w:szCs w:val="18"/>
        </w:rPr>
        <w:t xml:space="preserve">30 points, respectively. </w:t>
      </w:r>
    </w:p>
    <w:p w14:paraId="62E66913" w14:textId="77777777" w:rsidR="00971BFA" w:rsidRPr="00247097" w:rsidRDefault="00971BFA" w:rsidP="00971BFA">
      <w:pPr>
        <w:rPr>
          <w:b/>
          <w:lang w:bidi="en-US"/>
        </w:rPr>
      </w:pPr>
      <w:r w:rsidRPr="00247097">
        <w:rPr>
          <w:b/>
          <w:noProof/>
          <w:lang w:val="en-US" w:eastAsia="zh-CN"/>
        </w:rPr>
        <w:lastRenderedPageBreak/>
        <w:drawing>
          <wp:inline distT="0" distB="0" distL="0" distR="0" wp14:anchorId="49235758" wp14:editId="6BDA97C5">
            <wp:extent cx="4873407" cy="4286250"/>
            <wp:effectExtent l="0" t="0" r="3810" b="0"/>
            <wp:docPr id="24" name="图片 24" descr="C:\Users\zll\AppData\Local\Microsoft\Windows\INetCache\Content.Word\trackmatm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zll\AppData\Local\Microsoft\Windows\INetCache\Content.Word\trackmatmo.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87105" cy="4298298"/>
                    </a:xfrm>
                    <a:prstGeom prst="rect">
                      <a:avLst/>
                    </a:prstGeom>
                    <a:noFill/>
                    <a:ln>
                      <a:noFill/>
                    </a:ln>
                  </pic:spPr>
                </pic:pic>
              </a:graphicData>
            </a:graphic>
          </wp:inline>
        </w:drawing>
      </w:r>
    </w:p>
    <w:p w14:paraId="3C59E4EE" w14:textId="079A212D" w:rsidR="00971BFA" w:rsidRPr="00247097" w:rsidRDefault="00971BFA" w:rsidP="00971BFA">
      <w:pPr>
        <w:spacing w:after="200" w:line="240" w:lineRule="auto"/>
        <w:rPr>
          <w:b/>
          <w:bCs/>
          <w:sz w:val="18"/>
          <w:szCs w:val="18"/>
        </w:rPr>
      </w:pPr>
      <w:r w:rsidRPr="00247097">
        <w:rPr>
          <w:b/>
          <w:bCs/>
          <w:sz w:val="18"/>
          <w:szCs w:val="18"/>
        </w:rPr>
        <w:t>Figure 1</w:t>
      </w:r>
      <w:r w:rsidR="007A6995" w:rsidRPr="00247097">
        <w:rPr>
          <w:b/>
          <w:bCs/>
          <w:sz w:val="18"/>
          <w:szCs w:val="18"/>
        </w:rPr>
        <w:t>7</w:t>
      </w:r>
      <w:r w:rsidRPr="00247097">
        <w:rPr>
          <w:b/>
          <w:bCs/>
          <w:sz w:val="18"/>
          <w:szCs w:val="18"/>
        </w:rPr>
        <w:t xml:space="preserve">: Simulated TC tracks </w:t>
      </w:r>
      <w:del w:id="2117" w:author="linlin zhang" w:date="2018-07-24T11:49:00Z">
        <w:r w:rsidRPr="00CA2ED8">
          <w:rPr>
            <w:b/>
            <w:bCs/>
            <w:sz w:val="18"/>
            <w:szCs w:val="18"/>
          </w:rPr>
          <w:delText>of</w:delText>
        </w:r>
      </w:del>
      <w:ins w:id="2118" w:author="linlin zhang" w:date="2018-07-24T11:49:00Z">
        <w:r w:rsidR="002E37A8" w:rsidRPr="00247097">
          <w:rPr>
            <w:b/>
            <w:bCs/>
            <w:sz w:val="18"/>
            <w:szCs w:val="18"/>
          </w:rPr>
          <w:t>from</w:t>
        </w:r>
      </w:ins>
      <w:r w:rsidR="002E37A8" w:rsidRPr="00247097">
        <w:rPr>
          <w:b/>
          <w:bCs/>
          <w:sz w:val="18"/>
          <w:szCs w:val="18"/>
        </w:rPr>
        <w:t xml:space="preserve"> </w:t>
      </w:r>
      <w:r w:rsidRPr="00247097">
        <w:rPr>
          <w:b/>
          <w:bCs/>
          <w:sz w:val="18"/>
          <w:szCs w:val="18"/>
        </w:rPr>
        <w:t xml:space="preserve">MM5 </w:t>
      </w:r>
      <w:del w:id="2119" w:author="linlin zhang" w:date="2018-07-24T11:49:00Z">
        <w:r w:rsidRPr="00CA2ED8">
          <w:rPr>
            <w:b/>
            <w:bCs/>
            <w:sz w:val="18"/>
            <w:szCs w:val="18"/>
          </w:rPr>
          <w:delText>with</w:delText>
        </w:r>
      </w:del>
      <w:ins w:id="2120" w:author="linlin zhang" w:date="2018-07-24T11:49:00Z">
        <w:r w:rsidR="002E37A8" w:rsidRPr="00247097">
          <w:rPr>
            <w:b/>
            <w:bCs/>
            <w:sz w:val="18"/>
            <w:szCs w:val="18"/>
          </w:rPr>
          <w:t>by</w:t>
        </w:r>
      </w:ins>
      <w:r w:rsidR="002E37A8" w:rsidRPr="00247097">
        <w:rPr>
          <w:b/>
          <w:bCs/>
          <w:sz w:val="18"/>
          <w:szCs w:val="18"/>
        </w:rPr>
        <w:t xml:space="preserve"> </w:t>
      </w:r>
      <w:r w:rsidRPr="00247097">
        <w:rPr>
          <w:b/>
          <w:bCs/>
          <w:sz w:val="18"/>
          <w:szCs w:val="18"/>
        </w:rPr>
        <w:t>inserting</w:t>
      </w:r>
      <w:r w:rsidR="002E37A8" w:rsidRPr="00247097">
        <w:rPr>
          <w:b/>
          <w:bCs/>
          <w:sz w:val="18"/>
          <w:szCs w:val="18"/>
        </w:rPr>
        <w:t xml:space="preserve"> </w:t>
      </w:r>
      <w:ins w:id="2121" w:author="linlin zhang" w:date="2018-07-24T11:49:00Z">
        <w:r w:rsidR="002E37A8" w:rsidRPr="00247097">
          <w:rPr>
            <w:b/>
            <w:bCs/>
            <w:sz w:val="18"/>
            <w:szCs w:val="18"/>
          </w:rPr>
          <w:t>the</w:t>
        </w:r>
        <w:r w:rsidRPr="00247097">
          <w:rPr>
            <w:b/>
            <w:bCs/>
            <w:sz w:val="18"/>
            <w:szCs w:val="18"/>
          </w:rPr>
          <w:t xml:space="preserve"> </w:t>
        </w:r>
      </w:ins>
      <w:r w:rsidRPr="00247097">
        <w:rPr>
          <w:b/>
          <w:bCs/>
          <w:sz w:val="18"/>
          <w:szCs w:val="18"/>
        </w:rPr>
        <w:t xml:space="preserve">amended CNOPs, which are reduced </w:t>
      </w:r>
      <w:del w:id="2122" w:author="linlin zhang" w:date="2018-07-24T11:49:00Z">
        <w:r w:rsidRPr="00CA2ED8">
          <w:rPr>
            <w:b/>
            <w:bCs/>
            <w:sz w:val="18"/>
            <w:szCs w:val="18"/>
          </w:rPr>
          <w:delText>to</w:delText>
        </w:r>
      </w:del>
      <w:ins w:id="2123" w:author="linlin zhang" w:date="2018-07-24T11:49:00Z">
        <w:r w:rsidR="002E37A8" w:rsidRPr="00247097">
          <w:rPr>
            <w:b/>
            <w:bCs/>
            <w:sz w:val="18"/>
            <w:szCs w:val="18"/>
          </w:rPr>
          <w:t>by a factor of</w:t>
        </w:r>
      </w:ins>
      <w:r w:rsidR="002E37A8" w:rsidRPr="00247097">
        <w:rPr>
          <w:b/>
          <w:bCs/>
          <w:sz w:val="18"/>
          <w:szCs w:val="18"/>
        </w:rPr>
        <w:t xml:space="preserve"> </w:t>
      </w:r>
      <w:r w:rsidRPr="00247097">
        <w:rPr>
          <w:b/>
          <w:bCs/>
          <w:sz w:val="18"/>
          <w:szCs w:val="18"/>
        </w:rPr>
        <w:t>0.5</w:t>
      </w:r>
      <w:del w:id="2124" w:author="linlin zhang" w:date="2018-07-24T11:49:00Z">
        <w:r w:rsidRPr="00CA2ED8">
          <w:rPr>
            <w:b/>
            <w:bCs/>
            <w:sz w:val="18"/>
            <w:szCs w:val="18"/>
          </w:rPr>
          <w:delText xml:space="preserve"> time</w:delText>
        </w:r>
      </w:del>
      <w:ins w:id="2125" w:author="linlin zhang" w:date="2018-07-24T11:49:00Z">
        <w:r w:rsidR="002E37A8" w:rsidRPr="00247097">
          <w:rPr>
            <w:b/>
            <w:bCs/>
            <w:sz w:val="18"/>
            <w:szCs w:val="18"/>
          </w:rPr>
          <w:t>, in</w:t>
        </w:r>
      </w:ins>
      <w:r w:rsidR="002E37A8" w:rsidRPr="00247097">
        <w:rPr>
          <w:b/>
          <w:bCs/>
          <w:sz w:val="18"/>
          <w:szCs w:val="18"/>
        </w:rPr>
        <w:t xml:space="preserve"> only </w:t>
      </w:r>
      <w:del w:id="2126" w:author="linlin zhang" w:date="2018-07-24T11:49:00Z">
        <w:r w:rsidRPr="00CA2ED8">
          <w:rPr>
            <w:b/>
            <w:bCs/>
            <w:sz w:val="18"/>
            <w:szCs w:val="18"/>
          </w:rPr>
          <w:delText xml:space="preserve">in </w:delText>
        </w:r>
      </w:del>
      <w:r w:rsidR="002E37A8" w:rsidRPr="00247097">
        <w:rPr>
          <w:b/>
          <w:bCs/>
          <w:sz w:val="18"/>
          <w:szCs w:val="18"/>
        </w:rPr>
        <w:t xml:space="preserve">the </w:t>
      </w:r>
      <w:r w:rsidR="00466892" w:rsidRPr="00247097">
        <w:rPr>
          <w:b/>
          <w:bCs/>
          <w:sz w:val="18"/>
          <w:szCs w:val="18"/>
        </w:rPr>
        <w:t>sensitive regions</w:t>
      </w:r>
      <w:del w:id="2127" w:author="linlin zhang" w:date="2018-07-24T11:49:00Z">
        <w:r w:rsidRPr="00CA2ED8">
          <w:rPr>
            <w:b/>
            <w:bCs/>
            <w:sz w:val="18"/>
            <w:szCs w:val="18"/>
          </w:rPr>
          <w:delText>,</w:delText>
        </w:r>
      </w:del>
      <w:r w:rsidRPr="00247097">
        <w:rPr>
          <w:b/>
          <w:bCs/>
          <w:sz w:val="18"/>
          <w:szCs w:val="18"/>
        </w:rPr>
        <w:t xml:space="preserve"> into the initial state for TC Matmo. </w:t>
      </w:r>
      <w:del w:id="2128" w:author="linlin zhang" w:date="2018-07-24T11:49:00Z">
        <w:r w:rsidRPr="00CA2ED8">
          <w:rPr>
            <w:b/>
            <w:bCs/>
            <w:sz w:val="18"/>
            <w:szCs w:val="18"/>
          </w:rPr>
          <w:delText xml:space="preserve">Solid circles represent observed TC tracks of CMA, and hollow circles show the simulated TC tracks of the MM5 model. (a), (b), (c) and (d) denote ADJ-method with 20 points, ADJ-method with 30 points, ACPW with 20 points and 30 points, respectively. </w:delText>
        </w:r>
      </w:del>
    </w:p>
    <w:p w14:paraId="5FB04EEF" w14:textId="3EF76D53" w:rsidR="00971BFA" w:rsidRPr="00247097" w:rsidRDefault="00971BFA" w:rsidP="00971BFA">
      <w:pPr>
        <w:pStyle w:val="ab"/>
        <w:rPr>
          <w:rPrChange w:id="2129" w:author="linlin zhang" w:date="2018-07-24T11:49:00Z">
            <w:rPr>
              <w:lang w:val="en-US"/>
            </w:rPr>
          </w:rPrChange>
        </w:rPr>
      </w:pPr>
      <w:r w:rsidRPr="00247097">
        <w:rPr>
          <w:rPrChange w:id="2130" w:author="linlin zhang" w:date="2018-07-24T11:49:00Z">
            <w:rPr>
              <w:lang w:val="en-US"/>
            </w:rPr>
          </w:rPrChange>
        </w:rPr>
        <w:t xml:space="preserve">Table 1: </w:t>
      </w:r>
      <w:del w:id="2131" w:author="linlin zhang" w:date="2018-07-24T11:49:00Z">
        <w:r w:rsidRPr="00CA2ED8">
          <w:rPr>
            <w:lang w:val="en-US"/>
          </w:rPr>
          <w:delText xml:space="preserve">The parameters of </w:delText>
        </w:r>
        <w:r w:rsidRPr="00CA2ED8">
          <w:delText>ACPW.</w:delText>
        </w:r>
      </w:del>
    </w:p>
    <w:tbl>
      <w:tblPr>
        <w:tblW w:w="8222" w:type="dxa"/>
        <w:jc w:val="center"/>
        <w:tblBorders>
          <w:top w:val="double" w:sz="4" w:space="0" w:color="auto"/>
          <w:bottom w:val="single" w:sz="4" w:space="0" w:color="auto"/>
        </w:tblBorders>
        <w:tblLayout w:type="fixed"/>
        <w:tblLook w:val="04A0" w:firstRow="1" w:lastRow="0" w:firstColumn="1" w:lastColumn="0" w:noHBand="0" w:noVBand="1"/>
      </w:tblPr>
      <w:tblGrid>
        <w:gridCol w:w="1134"/>
        <w:gridCol w:w="5387"/>
        <w:gridCol w:w="1701"/>
      </w:tblGrid>
      <w:tr w:rsidR="00CA2ED8" w:rsidRPr="00247097" w14:paraId="5E6A376F" w14:textId="77777777" w:rsidTr="00637243">
        <w:trPr>
          <w:jc w:val="center"/>
        </w:trPr>
        <w:tc>
          <w:tcPr>
            <w:tcW w:w="1134" w:type="dxa"/>
            <w:tcBorders>
              <w:top w:val="single" w:sz="8" w:space="0" w:color="auto"/>
              <w:bottom w:val="single" w:sz="4" w:space="0" w:color="auto"/>
            </w:tcBorders>
            <w:vAlign w:val="center"/>
          </w:tcPr>
          <w:p w14:paraId="09D103D0" w14:textId="77777777" w:rsidR="00971BFA" w:rsidRPr="00247097" w:rsidRDefault="00971BFA" w:rsidP="00637243">
            <w:pPr>
              <w:rPr>
                <w:b/>
                <w:rPrChange w:id="2132" w:author="linlin zhang" w:date="2018-07-24T11:49:00Z">
                  <w:rPr>
                    <w:b/>
                    <w:lang w:val="en-US"/>
                  </w:rPr>
                </w:rPrChange>
              </w:rPr>
            </w:pPr>
            <w:r w:rsidRPr="00247097">
              <w:rPr>
                <w:b/>
                <w:rPrChange w:id="2133" w:author="linlin zhang" w:date="2018-07-24T11:49:00Z">
                  <w:rPr>
                    <w:b/>
                    <w:lang w:val="en-US"/>
                  </w:rPr>
                </w:rPrChange>
              </w:rPr>
              <w:t>Name</w:t>
            </w:r>
          </w:p>
        </w:tc>
        <w:tc>
          <w:tcPr>
            <w:tcW w:w="5387" w:type="dxa"/>
            <w:tcBorders>
              <w:top w:val="single" w:sz="8" w:space="0" w:color="auto"/>
              <w:bottom w:val="single" w:sz="4" w:space="0" w:color="auto"/>
            </w:tcBorders>
            <w:vAlign w:val="center"/>
          </w:tcPr>
          <w:p w14:paraId="328C0600" w14:textId="77777777" w:rsidR="00971BFA" w:rsidRPr="00247097" w:rsidRDefault="00971BFA" w:rsidP="00637243">
            <w:pPr>
              <w:rPr>
                <w:b/>
                <w:rPrChange w:id="2134" w:author="linlin zhang" w:date="2018-07-24T11:49:00Z">
                  <w:rPr>
                    <w:b/>
                    <w:lang w:val="en-US"/>
                  </w:rPr>
                </w:rPrChange>
              </w:rPr>
            </w:pPr>
            <w:r w:rsidRPr="00247097">
              <w:rPr>
                <w:b/>
                <w:rPrChange w:id="2135" w:author="linlin zhang" w:date="2018-07-24T11:49:00Z">
                  <w:rPr>
                    <w:b/>
                    <w:lang w:val="en-US"/>
                  </w:rPr>
                </w:rPrChange>
              </w:rPr>
              <w:t>Meaning</w:t>
            </w:r>
          </w:p>
        </w:tc>
        <w:tc>
          <w:tcPr>
            <w:tcW w:w="1701" w:type="dxa"/>
            <w:tcBorders>
              <w:top w:val="single" w:sz="8" w:space="0" w:color="auto"/>
              <w:bottom w:val="single" w:sz="4" w:space="0" w:color="auto"/>
            </w:tcBorders>
            <w:vAlign w:val="center"/>
          </w:tcPr>
          <w:p w14:paraId="40CEF3C2" w14:textId="77777777" w:rsidR="00971BFA" w:rsidRPr="00247097" w:rsidRDefault="00971BFA" w:rsidP="00637243">
            <w:pPr>
              <w:rPr>
                <w:b/>
                <w:rPrChange w:id="2136" w:author="linlin zhang" w:date="2018-07-24T11:49:00Z">
                  <w:rPr>
                    <w:b/>
                    <w:lang w:val="en-US"/>
                  </w:rPr>
                </w:rPrChange>
              </w:rPr>
            </w:pPr>
            <w:r w:rsidRPr="00247097">
              <w:rPr>
                <w:b/>
                <w:rPrChange w:id="2137" w:author="linlin zhang" w:date="2018-07-24T11:49:00Z">
                  <w:rPr>
                    <w:b/>
                    <w:lang w:val="en-US"/>
                  </w:rPr>
                </w:rPrChange>
              </w:rPr>
              <w:t>Value</w:t>
            </w:r>
          </w:p>
        </w:tc>
      </w:tr>
      <w:tr w:rsidR="00CA2ED8" w:rsidRPr="00247097" w14:paraId="06DC1033" w14:textId="77777777" w:rsidTr="00637243">
        <w:trPr>
          <w:jc w:val="center"/>
        </w:trPr>
        <w:tc>
          <w:tcPr>
            <w:tcW w:w="1134" w:type="dxa"/>
            <w:tcBorders>
              <w:top w:val="single" w:sz="4" w:space="0" w:color="auto"/>
            </w:tcBorders>
            <w:vAlign w:val="center"/>
          </w:tcPr>
          <w:p w14:paraId="2BDD94FC" w14:textId="77777777" w:rsidR="00971BFA" w:rsidRPr="00247097" w:rsidRDefault="00971BFA" w:rsidP="00637243">
            <w:pPr>
              <w:rPr>
                <w:rPrChange w:id="2138" w:author="linlin zhang" w:date="2018-07-24T11:49:00Z">
                  <w:rPr>
                    <w:lang w:val="en-US"/>
                  </w:rPr>
                </w:rPrChange>
              </w:rPr>
            </w:pPr>
            <w:r w:rsidRPr="00247097">
              <w:rPr>
                <w:rPrChange w:id="2139" w:author="linlin zhang" w:date="2018-07-24T11:49:00Z">
                  <w:rPr>
                    <w:lang w:val="en-US"/>
                  </w:rPr>
                </w:rPrChange>
              </w:rPr>
              <w:t>n</w:t>
            </w:r>
          </w:p>
        </w:tc>
        <w:tc>
          <w:tcPr>
            <w:tcW w:w="5387" w:type="dxa"/>
            <w:tcBorders>
              <w:top w:val="single" w:sz="4" w:space="0" w:color="auto"/>
            </w:tcBorders>
            <w:vAlign w:val="center"/>
          </w:tcPr>
          <w:p w14:paraId="6EA96475" w14:textId="77777777" w:rsidR="00971BFA" w:rsidRPr="00247097" w:rsidRDefault="00971BFA" w:rsidP="00637243">
            <w:pPr>
              <w:rPr>
                <w:rPrChange w:id="2140" w:author="linlin zhang" w:date="2018-07-24T11:49:00Z">
                  <w:rPr>
                    <w:lang w:val="en-US"/>
                  </w:rPr>
                </w:rPrChange>
              </w:rPr>
            </w:pPr>
            <w:r w:rsidRPr="00247097">
              <w:rPr>
                <w:rPrChange w:id="2141" w:author="linlin zhang" w:date="2018-07-24T11:49:00Z">
                  <w:rPr>
                    <w:lang w:val="en-US"/>
                  </w:rPr>
                </w:rPrChange>
              </w:rPr>
              <w:t>Number of principle components</w:t>
            </w:r>
          </w:p>
        </w:tc>
        <w:tc>
          <w:tcPr>
            <w:tcW w:w="1701" w:type="dxa"/>
            <w:tcBorders>
              <w:top w:val="single" w:sz="4" w:space="0" w:color="auto"/>
            </w:tcBorders>
            <w:vAlign w:val="center"/>
          </w:tcPr>
          <w:p w14:paraId="737FBF55" w14:textId="77777777" w:rsidR="00971BFA" w:rsidRPr="00247097" w:rsidRDefault="00971BFA" w:rsidP="00637243">
            <w:pPr>
              <w:rPr>
                <w:rPrChange w:id="2142" w:author="linlin zhang" w:date="2018-07-24T11:49:00Z">
                  <w:rPr>
                    <w:lang w:val="en-US"/>
                  </w:rPr>
                </w:rPrChange>
              </w:rPr>
            </w:pPr>
            <w:r w:rsidRPr="00247097">
              <w:rPr>
                <w:rPrChange w:id="2143" w:author="linlin zhang" w:date="2018-07-24T11:49:00Z">
                  <w:rPr>
                    <w:lang w:val="en-US"/>
                  </w:rPr>
                </w:rPrChange>
              </w:rPr>
              <w:t>50</w:t>
            </w:r>
          </w:p>
        </w:tc>
      </w:tr>
      <w:tr w:rsidR="00CA2ED8" w:rsidRPr="00247097" w14:paraId="13EC83A7" w14:textId="77777777" w:rsidTr="00637243">
        <w:trPr>
          <w:jc w:val="center"/>
        </w:trPr>
        <w:tc>
          <w:tcPr>
            <w:tcW w:w="1134" w:type="dxa"/>
            <w:vAlign w:val="center"/>
          </w:tcPr>
          <w:p w14:paraId="436632CB" w14:textId="77777777" w:rsidR="00971BFA" w:rsidRPr="00247097" w:rsidRDefault="00971BFA" w:rsidP="00637243">
            <w:pPr>
              <w:rPr>
                <w:rPrChange w:id="2144" w:author="linlin zhang" w:date="2018-07-24T11:49:00Z">
                  <w:rPr>
                    <w:lang w:val="en-US"/>
                  </w:rPr>
                </w:rPrChange>
              </w:rPr>
            </w:pPr>
            <w:r w:rsidRPr="00247097">
              <w:rPr>
                <w:rPrChange w:id="2145" w:author="linlin zhang" w:date="2018-07-24T11:49:00Z">
                  <w:rPr>
                    <w:lang w:val="en-US"/>
                  </w:rPr>
                </w:rPrChange>
              </w:rPr>
              <w:t>N</w:t>
            </w:r>
          </w:p>
        </w:tc>
        <w:tc>
          <w:tcPr>
            <w:tcW w:w="5387" w:type="dxa"/>
            <w:vAlign w:val="center"/>
          </w:tcPr>
          <w:p w14:paraId="42B76D6A" w14:textId="77777777" w:rsidR="00971BFA" w:rsidRPr="00247097" w:rsidRDefault="00971BFA" w:rsidP="00637243">
            <w:pPr>
              <w:rPr>
                <w:rPrChange w:id="2146" w:author="linlin zhang" w:date="2018-07-24T11:49:00Z">
                  <w:rPr>
                    <w:lang w:val="en-US"/>
                  </w:rPr>
                </w:rPrChange>
              </w:rPr>
            </w:pPr>
            <w:r w:rsidRPr="00247097">
              <w:rPr>
                <w:rPrChange w:id="2147" w:author="linlin zhang" w:date="2018-07-24T11:49:00Z">
                  <w:rPr>
                    <w:lang w:val="en-US"/>
                  </w:rPr>
                </w:rPrChange>
              </w:rPr>
              <w:t>Number of individuals</w:t>
            </w:r>
          </w:p>
        </w:tc>
        <w:tc>
          <w:tcPr>
            <w:tcW w:w="1701" w:type="dxa"/>
            <w:vAlign w:val="center"/>
          </w:tcPr>
          <w:p w14:paraId="11ED42EB" w14:textId="3529E8E9" w:rsidR="00971BFA" w:rsidRPr="00247097" w:rsidRDefault="00971BFA" w:rsidP="00637243">
            <w:pPr>
              <w:rPr>
                <w:rPrChange w:id="2148" w:author="linlin zhang" w:date="2018-07-24T11:49:00Z">
                  <w:rPr>
                    <w:lang w:val="en-US"/>
                  </w:rPr>
                </w:rPrChange>
              </w:rPr>
            </w:pPr>
            <w:r w:rsidRPr="00247097">
              <w:rPr>
                <w:rPrChange w:id="2149" w:author="linlin zhang" w:date="2018-07-24T11:49:00Z">
                  <w:rPr>
                    <w:lang w:val="en-US"/>
                  </w:rPr>
                </w:rPrChange>
              </w:rPr>
              <w:t xml:space="preserve">420 </w:t>
            </w:r>
            <w:del w:id="2150" w:author="linlin zhang" w:date="2018-07-24T11:49:00Z">
              <w:r w:rsidRPr="00CA2ED8">
                <w:rPr>
                  <w:lang w:val="en-US"/>
                </w:rPr>
                <w:delText>with 120km</w:delText>
              </w:r>
            </w:del>
            <w:ins w:id="2151" w:author="linlin zhang" w:date="2018-07-24T11:49:00Z">
              <w:r w:rsidR="005524AA" w:rsidRPr="00247097">
                <w:t>at</w:t>
              </w:r>
              <w:r w:rsidRPr="00247097">
                <w:t xml:space="preserve"> 120</w:t>
              </w:r>
              <w:r w:rsidR="005524AA" w:rsidRPr="00247097">
                <w:t xml:space="preserve"> </w:t>
              </w:r>
              <w:r w:rsidRPr="00247097">
                <w:t>km</w:t>
              </w:r>
            </w:ins>
          </w:p>
          <w:p w14:paraId="562CE8D1" w14:textId="23D911BB" w:rsidR="00971BFA" w:rsidRPr="00247097" w:rsidRDefault="00971BFA" w:rsidP="005524AA">
            <w:pPr>
              <w:rPr>
                <w:rPrChange w:id="2152" w:author="linlin zhang" w:date="2018-07-24T11:49:00Z">
                  <w:rPr>
                    <w:lang w:val="en-US"/>
                  </w:rPr>
                </w:rPrChange>
              </w:rPr>
            </w:pPr>
            <w:r w:rsidRPr="00247097">
              <w:rPr>
                <w:rPrChange w:id="2153" w:author="linlin zhang" w:date="2018-07-24T11:49:00Z">
                  <w:rPr>
                    <w:lang w:val="en-US"/>
                  </w:rPr>
                </w:rPrChange>
              </w:rPr>
              <w:t xml:space="preserve">200 </w:t>
            </w:r>
            <w:del w:id="2154" w:author="linlin zhang" w:date="2018-07-24T11:49:00Z">
              <w:r w:rsidRPr="00CA2ED8">
                <w:rPr>
                  <w:lang w:val="en-US"/>
                </w:rPr>
                <w:delText>with 60km</w:delText>
              </w:r>
            </w:del>
            <w:ins w:id="2155" w:author="linlin zhang" w:date="2018-07-24T11:49:00Z">
              <w:r w:rsidR="005524AA" w:rsidRPr="00247097">
                <w:t xml:space="preserve">at </w:t>
              </w:r>
              <w:r w:rsidRPr="00247097">
                <w:t>60</w:t>
              </w:r>
              <w:r w:rsidR="005524AA" w:rsidRPr="00247097">
                <w:t xml:space="preserve"> </w:t>
              </w:r>
              <w:r w:rsidRPr="00247097">
                <w:t>km</w:t>
              </w:r>
            </w:ins>
          </w:p>
        </w:tc>
      </w:tr>
      <w:tr w:rsidR="00CA2ED8" w:rsidRPr="00247097" w14:paraId="3EA7E7D0" w14:textId="77777777" w:rsidTr="00637243">
        <w:trPr>
          <w:jc w:val="center"/>
        </w:trPr>
        <w:tc>
          <w:tcPr>
            <w:tcW w:w="1134" w:type="dxa"/>
            <w:vAlign w:val="center"/>
          </w:tcPr>
          <w:p w14:paraId="73835C74" w14:textId="77777777" w:rsidR="00971BFA" w:rsidRPr="00247097" w:rsidRDefault="00971BFA" w:rsidP="00637243">
            <w:pPr>
              <w:rPr>
                <w:rPrChange w:id="2156" w:author="linlin zhang" w:date="2018-07-24T11:49:00Z">
                  <w:rPr>
                    <w:lang w:val="en-US"/>
                  </w:rPr>
                </w:rPrChange>
              </w:rPr>
            </w:pPr>
            <w:r w:rsidRPr="00247097">
              <w:rPr>
                <w:rPrChange w:id="2157" w:author="linlin zhang" w:date="2018-07-24T11:49:00Z">
                  <w:rPr>
                    <w:lang w:val="en-US"/>
                  </w:rPr>
                </w:rPrChange>
              </w:rPr>
              <w:t>a</w:t>
            </w:r>
          </w:p>
        </w:tc>
        <w:tc>
          <w:tcPr>
            <w:tcW w:w="5387" w:type="dxa"/>
            <w:vAlign w:val="center"/>
          </w:tcPr>
          <w:p w14:paraId="117ED697" w14:textId="77777777" w:rsidR="00971BFA" w:rsidRPr="00247097" w:rsidRDefault="00971BFA" w:rsidP="00637243">
            <w:pPr>
              <w:rPr>
                <w:rPrChange w:id="2158" w:author="linlin zhang" w:date="2018-07-24T11:49:00Z">
                  <w:rPr>
                    <w:lang w:val="en-US"/>
                  </w:rPr>
                </w:rPrChange>
              </w:rPr>
            </w:pPr>
            <w:r w:rsidRPr="00247097">
              <w:rPr>
                <w:rPrChange w:id="2159" w:author="linlin zhang" w:date="2018-07-24T11:49:00Z">
                  <w:rPr>
                    <w:lang w:val="en-US"/>
                  </w:rPr>
                </w:rPrChange>
              </w:rPr>
              <w:t>Adaptive coefficient</w:t>
            </w:r>
          </w:p>
        </w:tc>
        <w:tc>
          <w:tcPr>
            <w:tcW w:w="1701" w:type="dxa"/>
            <w:vAlign w:val="center"/>
          </w:tcPr>
          <w:p w14:paraId="49FB097D" w14:textId="77777777" w:rsidR="00971BFA" w:rsidRPr="00247097" w:rsidRDefault="00971BFA" w:rsidP="00637243">
            <w:pPr>
              <w:rPr>
                <w:rPrChange w:id="2160" w:author="linlin zhang" w:date="2018-07-24T11:49:00Z">
                  <w:rPr>
                    <w:lang w:val="en-US"/>
                  </w:rPr>
                </w:rPrChange>
              </w:rPr>
            </w:pPr>
            <w:r w:rsidRPr="00247097">
              <w:rPr>
                <w:rPrChange w:id="2161" w:author="linlin zhang" w:date="2018-07-24T11:49:00Z">
                  <w:rPr>
                    <w:lang w:val="en-US"/>
                  </w:rPr>
                </w:rPrChange>
              </w:rPr>
              <w:t>Initial: 0.5</w:t>
            </w:r>
          </w:p>
        </w:tc>
      </w:tr>
      <w:tr w:rsidR="00CA2ED8" w:rsidRPr="00247097" w14:paraId="67E582BC" w14:textId="77777777" w:rsidTr="00637243">
        <w:trPr>
          <w:jc w:val="center"/>
        </w:trPr>
        <w:tc>
          <w:tcPr>
            <w:tcW w:w="1134" w:type="dxa"/>
            <w:vAlign w:val="center"/>
          </w:tcPr>
          <w:p w14:paraId="4A74E383" w14:textId="77777777" w:rsidR="00971BFA" w:rsidRPr="00247097" w:rsidRDefault="00971BFA" w:rsidP="00637243">
            <w:pPr>
              <w:rPr>
                <w:rPrChange w:id="2162" w:author="linlin zhang" w:date="2018-07-24T11:49:00Z">
                  <w:rPr>
                    <w:lang w:val="en-US"/>
                  </w:rPr>
                </w:rPrChange>
              </w:rPr>
            </w:pPr>
            <w:r w:rsidRPr="00247097">
              <w:rPr>
                <w:rPrChange w:id="2163" w:author="linlin zhang" w:date="2018-07-24T11:49:00Z">
                  <w:rPr>
                    <w:lang w:val="en-US"/>
                  </w:rPr>
                </w:rPrChange>
              </w:rPr>
              <w:t>ω</w:t>
            </w:r>
          </w:p>
        </w:tc>
        <w:tc>
          <w:tcPr>
            <w:tcW w:w="5387" w:type="dxa"/>
            <w:vAlign w:val="center"/>
          </w:tcPr>
          <w:p w14:paraId="01490757" w14:textId="77777777" w:rsidR="00971BFA" w:rsidRPr="00247097" w:rsidRDefault="00971BFA" w:rsidP="00637243">
            <w:pPr>
              <w:rPr>
                <w:rPrChange w:id="2164" w:author="linlin zhang" w:date="2018-07-24T11:49:00Z">
                  <w:rPr>
                    <w:lang w:val="en-US"/>
                  </w:rPr>
                </w:rPrChange>
              </w:rPr>
            </w:pPr>
            <w:r w:rsidRPr="00247097">
              <w:rPr>
                <w:rPrChange w:id="2165" w:author="linlin zhang" w:date="2018-07-24T11:49:00Z">
                  <w:rPr>
                    <w:lang w:val="en-US"/>
                  </w:rPr>
                </w:rPrChange>
              </w:rPr>
              <w:t>Inertia coefficient</w:t>
            </w:r>
          </w:p>
        </w:tc>
        <w:tc>
          <w:tcPr>
            <w:tcW w:w="1701" w:type="dxa"/>
            <w:vAlign w:val="center"/>
          </w:tcPr>
          <w:p w14:paraId="69AB338C" w14:textId="77777777" w:rsidR="00971BFA" w:rsidRPr="00247097" w:rsidRDefault="00971BFA" w:rsidP="00637243">
            <w:pPr>
              <w:rPr>
                <w:rPrChange w:id="2166" w:author="linlin zhang" w:date="2018-07-24T11:49:00Z">
                  <w:rPr>
                    <w:lang w:val="en-US"/>
                  </w:rPr>
                </w:rPrChange>
              </w:rPr>
            </w:pPr>
            <w:r w:rsidRPr="00247097">
              <w:rPr>
                <w:rPrChange w:id="2167" w:author="linlin zhang" w:date="2018-07-24T11:49:00Z">
                  <w:rPr>
                    <w:lang w:val="en-US"/>
                  </w:rPr>
                </w:rPrChange>
              </w:rPr>
              <w:t>0.8</w:t>
            </w:r>
          </w:p>
        </w:tc>
      </w:tr>
      <w:tr w:rsidR="00CA2ED8" w:rsidRPr="00247097" w14:paraId="484E4EFA" w14:textId="77777777" w:rsidTr="00637243">
        <w:trPr>
          <w:jc w:val="center"/>
        </w:trPr>
        <w:tc>
          <w:tcPr>
            <w:tcW w:w="1134" w:type="dxa"/>
            <w:vAlign w:val="center"/>
          </w:tcPr>
          <w:p w14:paraId="6AD55BC8" w14:textId="77777777" w:rsidR="00971BFA" w:rsidRPr="00247097" w:rsidRDefault="00971BFA" w:rsidP="00637243">
            <w:pPr>
              <w:rPr>
                <w:rPrChange w:id="2168" w:author="linlin zhang" w:date="2018-07-24T11:49:00Z">
                  <w:rPr>
                    <w:lang w:val="en-US"/>
                  </w:rPr>
                </w:rPrChange>
              </w:rPr>
            </w:pPr>
            <w:r w:rsidRPr="00247097">
              <w:rPr>
                <w:rPrChange w:id="2169" w:author="linlin zhang" w:date="2018-07-24T11:49:00Z">
                  <w:rPr>
                    <w:lang w:val="en-US"/>
                  </w:rPr>
                </w:rPrChange>
              </w:rPr>
              <w:t>c1</w:t>
            </w:r>
          </w:p>
        </w:tc>
        <w:tc>
          <w:tcPr>
            <w:tcW w:w="5387" w:type="dxa"/>
            <w:vAlign w:val="center"/>
          </w:tcPr>
          <w:p w14:paraId="162F00AB" w14:textId="77777777" w:rsidR="00971BFA" w:rsidRPr="00247097" w:rsidRDefault="00971BFA" w:rsidP="00637243">
            <w:pPr>
              <w:rPr>
                <w:rPrChange w:id="2170" w:author="linlin zhang" w:date="2018-07-24T11:49:00Z">
                  <w:rPr>
                    <w:lang w:val="en-US"/>
                  </w:rPr>
                </w:rPrChange>
              </w:rPr>
            </w:pPr>
            <w:r w:rsidRPr="00247097">
              <w:rPr>
                <w:rPrChange w:id="2171" w:author="linlin zhang" w:date="2018-07-24T11:49:00Z">
                  <w:rPr>
                    <w:lang w:val="en-US"/>
                  </w:rPr>
                </w:rPrChange>
              </w:rPr>
              <w:t>Self-awareness to track the historically optimal position</w:t>
            </w:r>
          </w:p>
        </w:tc>
        <w:tc>
          <w:tcPr>
            <w:tcW w:w="1701" w:type="dxa"/>
            <w:vAlign w:val="center"/>
          </w:tcPr>
          <w:p w14:paraId="24396116" w14:textId="77777777" w:rsidR="00971BFA" w:rsidRPr="00247097" w:rsidRDefault="00971BFA" w:rsidP="00637243">
            <w:pPr>
              <w:rPr>
                <w:rPrChange w:id="2172" w:author="linlin zhang" w:date="2018-07-24T11:49:00Z">
                  <w:rPr>
                    <w:lang w:val="en-US"/>
                  </w:rPr>
                </w:rPrChange>
              </w:rPr>
            </w:pPr>
            <w:r w:rsidRPr="00247097">
              <w:rPr>
                <w:rPrChange w:id="2173" w:author="linlin zhang" w:date="2018-07-24T11:49:00Z">
                  <w:rPr>
                    <w:lang w:val="en-US"/>
                  </w:rPr>
                </w:rPrChange>
              </w:rPr>
              <w:t>2.05</w:t>
            </w:r>
          </w:p>
        </w:tc>
      </w:tr>
      <w:tr w:rsidR="00CA2ED8" w:rsidRPr="00247097" w14:paraId="12B7C0D0" w14:textId="77777777" w:rsidTr="00637243">
        <w:trPr>
          <w:jc w:val="center"/>
        </w:trPr>
        <w:tc>
          <w:tcPr>
            <w:tcW w:w="1134" w:type="dxa"/>
            <w:vAlign w:val="center"/>
          </w:tcPr>
          <w:p w14:paraId="7F389952" w14:textId="77777777" w:rsidR="00971BFA" w:rsidRPr="00247097" w:rsidRDefault="00971BFA" w:rsidP="00637243">
            <w:pPr>
              <w:rPr>
                <w:rPrChange w:id="2174" w:author="linlin zhang" w:date="2018-07-24T11:49:00Z">
                  <w:rPr>
                    <w:lang w:val="en-US"/>
                  </w:rPr>
                </w:rPrChange>
              </w:rPr>
            </w:pPr>
            <w:r w:rsidRPr="00247097">
              <w:rPr>
                <w:rPrChange w:id="2175" w:author="linlin zhang" w:date="2018-07-24T11:49:00Z">
                  <w:rPr>
                    <w:lang w:val="en-US"/>
                  </w:rPr>
                </w:rPrChange>
              </w:rPr>
              <w:lastRenderedPageBreak/>
              <w:t>c2</w:t>
            </w:r>
          </w:p>
        </w:tc>
        <w:tc>
          <w:tcPr>
            <w:tcW w:w="5387" w:type="dxa"/>
            <w:vAlign w:val="center"/>
          </w:tcPr>
          <w:p w14:paraId="395ECA16" w14:textId="77777777" w:rsidR="00971BFA" w:rsidRPr="00247097" w:rsidRDefault="00971BFA" w:rsidP="00637243">
            <w:pPr>
              <w:rPr>
                <w:rPrChange w:id="2176" w:author="linlin zhang" w:date="2018-07-24T11:49:00Z">
                  <w:rPr>
                    <w:lang w:val="en-US"/>
                  </w:rPr>
                </w:rPrChange>
              </w:rPr>
            </w:pPr>
            <w:r w:rsidRPr="00247097">
              <w:rPr>
                <w:rPrChange w:id="2177" w:author="linlin zhang" w:date="2018-07-24T11:49:00Z">
                  <w:rPr>
                    <w:lang w:val="en-US"/>
                  </w:rPr>
                </w:rPrChange>
              </w:rPr>
              <w:t>Social-awareness of the particle swarm to track the globally optimal position</w:t>
            </w:r>
          </w:p>
        </w:tc>
        <w:tc>
          <w:tcPr>
            <w:tcW w:w="1701" w:type="dxa"/>
            <w:vAlign w:val="center"/>
          </w:tcPr>
          <w:p w14:paraId="047B8C08" w14:textId="77777777" w:rsidR="00971BFA" w:rsidRPr="00247097" w:rsidRDefault="00971BFA" w:rsidP="00637243">
            <w:pPr>
              <w:rPr>
                <w:rPrChange w:id="2178" w:author="linlin zhang" w:date="2018-07-24T11:49:00Z">
                  <w:rPr>
                    <w:lang w:val="en-US"/>
                  </w:rPr>
                </w:rPrChange>
              </w:rPr>
            </w:pPr>
            <w:r w:rsidRPr="00247097">
              <w:rPr>
                <w:rPrChange w:id="2179" w:author="linlin zhang" w:date="2018-07-24T11:49:00Z">
                  <w:rPr>
                    <w:lang w:val="en-US"/>
                  </w:rPr>
                </w:rPrChange>
              </w:rPr>
              <w:t>2.05</w:t>
            </w:r>
          </w:p>
        </w:tc>
      </w:tr>
      <w:tr w:rsidR="00CA2ED8" w:rsidRPr="00247097" w14:paraId="799DC3F4" w14:textId="77777777" w:rsidTr="00637243">
        <w:trPr>
          <w:jc w:val="center"/>
        </w:trPr>
        <w:tc>
          <w:tcPr>
            <w:tcW w:w="1134" w:type="dxa"/>
            <w:vAlign w:val="center"/>
          </w:tcPr>
          <w:p w14:paraId="2E6C9DFE" w14:textId="77777777" w:rsidR="00971BFA" w:rsidRPr="00247097" w:rsidRDefault="00971BFA" w:rsidP="00637243">
            <w:pPr>
              <w:rPr>
                <w:rPrChange w:id="2180" w:author="linlin zhang" w:date="2018-07-24T11:49:00Z">
                  <w:rPr>
                    <w:lang w:val="en-US"/>
                  </w:rPr>
                </w:rPrChange>
              </w:rPr>
            </w:pPr>
            <w:r w:rsidRPr="00247097">
              <w:rPr>
                <w:rPrChange w:id="2181" w:author="linlin zhang" w:date="2018-07-24T11:49:00Z">
                  <w:rPr>
                    <w:lang w:val="en-US"/>
                  </w:rPr>
                </w:rPrChange>
              </w:rPr>
              <w:t>ϒ</w:t>
            </w:r>
          </w:p>
        </w:tc>
        <w:tc>
          <w:tcPr>
            <w:tcW w:w="5387" w:type="dxa"/>
            <w:vAlign w:val="center"/>
          </w:tcPr>
          <w:p w14:paraId="17F5D61E" w14:textId="77777777" w:rsidR="00971BFA" w:rsidRPr="00247097" w:rsidRDefault="00971BFA" w:rsidP="00637243">
            <w:pPr>
              <w:rPr>
                <w:rPrChange w:id="2182" w:author="linlin zhang" w:date="2018-07-24T11:49:00Z">
                  <w:rPr>
                    <w:lang w:val="en-US"/>
                  </w:rPr>
                </w:rPrChange>
              </w:rPr>
            </w:pPr>
            <w:r w:rsidRPr="00247097">
              <w:rPr>
                <w:rPrChange w:id="2183" w:author="linlin zhang" w:date="2018-07-24T11:49:00Z">
                  <w:rPr>
                    <w:lang w:val="en-US"/>
                  </w:rPr>
                </w:rPrChange>
              </w:rPr>
              <w:t>Restraint factor to control the speed</w:t>
            </w:r>
          </w:p>
        </w:tc>
        <w:tc>
          <w:tcPr>
            <w:tcW w:w="1701" w:type="dxa"/>
            <w:vAlign w:val="center"/>
          </w:tcPr>
          <w:p w14:paraId="4D240341" w14:textId="77777777" w:rsidR="00971BFA" w:rsidRPr="00247097" w:rsidRDefault="00971BFA" w:rsidP="00637243">
            <w:pPr>
              <w:rPr>
                <w:rPrChange w:id="2184" w:author="linlin zhang" w:date="2018-07-24T11:49:00Z">
                  <w:rPr>
                    <w:lang w:val="en-US"/>
                  </w:rPr>
                </w:rPrChange>
              </w:rPr>
            </w:pPr>
            <w:r w:rsidRPr="00247097">
              <w:rPr>
                <w:rPrChange w:id="2185" w:author="linlin zhang" w:date="2018-07-24T11:49:00Z">
                  <w:rPr>
                    <w:lang w:val="en-US"/>
                  </w:rPr>
                </w:rPrChange>
              </w:rPr>
              <w:t>0.729</w:t>
            </w:r>
          </w:p>
        </w:tc>
      </w:tr>
      <w:tr w:rsidR="00CA2ED8" w:rsidRPr="00247097" w14:paraId="20584432" w14:textId="77777777" w:rsidTr="00637243">
        <w:trPr>
          <w:jc w:val="center"/>
        </w:trPr>
        <w:tc>
          <w:tcPr>
            <w:tcW w:w="1134" w:type="dxa"/>
            <w:vAlign w:val="center"/>
          </w:tcPr>
          <w:p w14:paraId="347364B2" w14:textId="77777777" w:rsidR="00971BFA" w:rsidRPr="00247097" w:rsidRDefault="00971BFA" w:rsidP="00637243">
            <w:pPr>
              <w:rPr>
                <w:rPrChange w:id="2186" w:author="linlin zhang" w:date="2018-07-24T11:49:00Z">
                  <w:rPr>
                    <w:lang w:val="en-US"/>
                  </w:rPr>
                </w:rPrChange>
              </w:rPr>
            </w:pPr>
            <w:r w:rsidRPr="00247097">
              <w:rPr>
                <w:rPrChange w:id="2187" w:author="linlin zhang" w:date="2018-07-24T11:49:00Z">
                  <w:rPr>
                    <w:lang w:val="en-US"/>
                  </w:rPr>
                </w:rPrChange>
              </w:rPr>
              <w:t>θ</w:t>
            </w:r>
          </w:p>
        </w:tc>
        <w:tc>
          <w:tcPr>
            <w:tcW w:w="5387" w:type="dxa"/>
            <w:vAlign w:val="center"/>
          </w:tcPr>
          <w:p w14:paraId="49EAE0A6" w14:textId="5989F9AA" w:rsidR="00971BFA" w:rsidRPr="00247097" w:rsidRDefault="00971BFA" w:rsidP="005524AA">
            <w:pPr>
              <w:rPr>
                <w:rPrChange w:id="2188" w:author="linlin zhang" w:date="2018-07-24T11:49:00Z">
                  <w:rPr>
                    <w:lang w:val="en-US"/>
                  </w:rPr>
                </w:rPrChange>
              </w:rPr>
            </w:pPr>
            <w:r w:rsidRPr="00247097">
              <w:rPr>
                <w:rPrChange w:id="2189" w:author="linlin zhang" w:date="2018-07-24T11:49:00Z">
                  <w:rPr>
                    <w:lang w:val="en-US"/>
                  </w:rPr>
                </w:rPrChange>
              </w:rPr>
              <w:t xml:space="preserve">Velocity of individual </w:t>
            </w:r>
            <w:del w:id="2190" w:author="linlin zhang" w:date="2018-07-24T11:49:00Z">
              <w:r w:rsidRPr="00CA2ED8">
                <w:rPr>
                  <w:lang w:val="en-US"/>
                </w:rPr>
                <w:delText>moving</w:delText>
              </w:r>
            </w:del>
          </w:p>
        </w:tc>
        <w:tc>
          <w:tcPr>
            <w:tcW w:w="1701" w:type="dxa"/>
            <w:vAlign w:val="center"/>
          </w:tcPr>
          <w:p w14:paraId="52B90DEE" w14:textId="77777777" w:rsidR="00971BFA" w:rsidRPr="00247097" w:rsidRDefault="00971BFA" w:rsidP="00637243">
            <w:pPr>
              <w:rPr>
                <w:rPrChange w:id="2191" w:author="linlin zhang" w:date="2018-07-24T11:49:00Z">
                  <w:rPr>
                    <w:lang w:val="en-US"/>
                  </w:rPr>
                </w:rPrChange>
              </w:rPr>
            </w:pPr>
            <w:r w:rsidRPr="00247097">
              <w:rPr>
                <w:rPrChange w:id="2192" w:author="linlin zhang" w:date="2018-07-24T11:49:00Z">
                  <w:rPr>
                    <w:lang w:val="en-US"/>
                  </w:rPr>
                </w:rPrChange>
              </w:rPr>
              <w:t>0.5</w:t>
            </w:r>
          </w:p>
        </w:tc>
      </w:tr>
      <w:tr w:rsidR="00CA2ED8" w:rsidRPr="00247097" w14:paraId="72F89B60" w14:textId="77777777" w:rsidTr="00637243">
        <w:trPr>
          <w:jc w:val="center"/>
        </w:trPr>
        <w:tc>
          <w:tcPr>
            <w:tcW w:w="1134" w:type="dxa"/>
            <w:vAlign w:val="center"/>
          </w:tcPr>
          <w:p w14:paraId="753CF8BE" w14:textId="77777777" w:rsidR="00971BFA" w:rsidRPr="00247097" w:rsidRDefault="00971BFA" w:rsidP="00637243">
            <w:pPr>
              <w:rPr>
                <w:rPrChange w:id="2193" w:author="linlin zhang" w:date="2018-07-24T11:49:00Z">
                  <w:rPr>
                    <w:lang w:val="en-US"/>
                  </w:rPr>
                </w:rPrChange>
              </w:rPr>
            </w:pPr>
            <w:r w:rsidRPr="00247097">
              <w:rPr>
                <w:rPrChange w:id="2194" w:author="linlin zhang" w:date="2018-07-24T11:49:00Z">
                  <w:rPr>
                    <w:lang w:val="en-US"/>
                  </w:rPr>
                </w:rPrChange>
              </w:rPr>
              <w:t>r</w:t>
            </w:r>
          </w:p>
        </w:tc>
        <w:tc>
          <w:tcPr>
            <w:tcW w:w="5387" w:type="dxa"/>
            <w:vAlign w:val="center"/>
          </w:tcPr>
          <w:p w14:paraId="3F1F9546" w14:textId="77777777" w:rsidR="00971BFA" w:rsidRPr="00247097" w:rsidRDefault="00971BFA" w:rsidP="00637243">
            <w:pPr>
              <w:rPr>
                <w:rPrChange w:id="2195" w:author="linlin zhang" w:date="2018-07-24T11:49:00Z">
                  <w:rPr>
                    <w:lang w:val="en-US"/>
                  </w:rPr>
                </w:rPrChange>
              </w:rPr>
            </w:pPr>
            <w:r w:rsidRPr="00247097">
              <w:rPr>
                <w:rPrChange w:id="2196" w:author="linlin zhang" w:date="2018-07-24T11:49:00Z">
                  <w:rPr>
                    <w:lang w:val="en-US"/>
                  </w:rPr>
                </w:rPrChange>
              </w:rPr>
              <w:t>Local optimizing radius</w:t>
            </w:r>
          </w:p>
        </w:tc>
        <w:tc>
          <w:tcPr>
            <w:tcW w:w="1701" w:type="dxa"/>
            <w:vAlign w:val="center"/>
          </w:tcPr>
          <w:p w14:paraId="39AE68D6" w14:textId="77777777" w:rsidR="00971BFA" w:rsidRPr="00247097" w:rsidRDefault="00971BFA" w:rsidP="00637243">
            <w:pPr>
              <w:rPr>
                <w:rPrChange w:id="2197" w:author="linlin zhang" w:date="2018-07-24T11:49:00Z">
                  <w:rPr>
                    <w:lang w:val="en-US"/>
                  </w:rPr>
                </w:rPrChange>
              </w:rPr>
            </w:pPr>
            <w:r w:rsidRPr="00247097">
              <w:rPr>
                <w:rPrChange w:id="2198" w:author="linlin zhang" w:date="2018-07-24T11:49:00Z">
                  <w:rPr>
                    <w:lang w:val="en-US"/>
                  </w:rPr>
                </w:rPrChange>
              </w:rPr>
              <w:t>8×δ/original dimensions</w:t>
            </w:r>
          </w:p>
        </w:tc>
      </w:tr>
      <w:tr w:rsidR="00CA2ED8" w:rsidRPr="00247097" w14:paraId="54168C32" w14:textId="77777777" w:rsidTr="00637243">
        <w:trPr>
          <w:jc w:val="center"/>
        </w:trPr>
        <w:tc>
          <w:tcPr>
            <w:tcW w:w="1134" w:type="dxa"/>
            <w:vAlign w:val="center"/>
          </w:tcPr>
          <w:p w14:paraId="466DB693" w14:textId="77777777" w:rsidR="00971BFA" w:rsidRPr="00247097" w:rsidRDefault="00971BFA" w:rsidP="00637243">
            <w:pPr>
              <w:rPr>
                <w:rPrChange w:id="2199" w:author="linlin zhang" w:date="2018-07-24T11:49:00Z">
                  <w:rPr>
                    <w:lang w:val="en-US"/>
                  </w:rPr>
                </w:rPrChange>
              </w:rPr>
            </w:pPr>
            <w:r w:rsidRPr="00247097">
              <w:rPr>
                <w:rPrChange w:id="2200" w:author="linlin zhang" w:date="2018-07-24T11:49:00Z">
                  <w:rPr>
                    <w:lang w:val="en-US"/>
                  </w:rPr>
                </w:rPrChange>
              </w:rPr>
              <w:t>s</w:t>
            </w:r>
          </w:p>
        </w:tc>
        <w:tc>
          <w:tcPr>
            <w:tcW w:w="5387" w:type="dxa"/>
            <w:vAlign w:val="center"/>
          </w:tcPr>
          <w:p w14:paraId="7A01F340" w14:textId="77777777" w:rsidR="00971BFA" w:rsidRPr="00247097" w:rsidRDefault="00971BFA" w:rsidP="00637243">
            <w:pPr>
              <w:rPr>
                <w:rPrChange w:id="2201" w:author="linlin zhang" w:date="2018-07-24T11:49:00Z">
                  <w:rPr>
                    <w:lang w:val="en-US"/>
                  </w:rPr>
                </w:rPrChange>
              </w:rPr>
            </w:pPr>
            <w:r w:rsidRPr="00247097">
              <w:rPr>
                <w:rPrChange w:id="2202" w:author="linlin zhang" w:date="2018-07-24T11:49:00Z">
                  <w:rPr>
                    <w:lang w:val="en-US"/>
                  </w:rPr>
                </w:rPrChange>
              </w:rPr>
              <w:t>Step size of updating individual</w:t>
            </w:r>
          </w:p>
        </w:tc>
        <w:tc>
          <w:tcPr>
            <w:tcW w:w="1701" w:type="dxa"/>
            <w:vAlign w:val="center"/>
          </w:tcPr>
          <w:p w14:paraId="37DDD3E3" w14:textId="77777777" w:rsidR="00971BFA" w:rsidRPr="00247097" w:rsidRDefault="00971BFA" w:rsidP="00637243">
            <w:pPr>
              <w:rPr>
                <w:rPrChange w:id="2203" w:author="linlin zhang" w:date="2018-07-24T11:49:00Z">
                  <w:rPr>
                    <w:lang w:val="en-US"/>
                  </w:rPr>
                </w:rPrChange>
              </w:rPr>
            </w:pPr>
            <w:r w:rsidRPr="00247097">
              <w:rPr>
                <w:rPrChange w:id="2204" w:author="linlin zhang" w:date="2018-07-24T11:49:00Z">
                  <w:rPr>
                    <w:lang w:val="en-US"/>
                  </w:rPr>
                </w:rPrChange>
              </w:rPr>
              <w:t>0.6</w:t>
            </w:r>
          </w:p>
        </w:tc>
      </w:tr>
      <w:tr w:rsidR="00CA2ED8" w:rsidRPr="00247097" w14:paraId="58E6F8FB" w14:textId="77777777" w:rsidTr="00637243">
        <w:trPr>
          <w:jc w:val="center"/>
        </w:trPr>
        <w:tc>
          <w:tcPr>
            <w:tcW w:w="1134" w:type="dxa"/>
            <w:vAlign w:val="center"/>
          </w:tcPr>
          <w:p w14:paraId="000D471D" w14:textId="77777777" w:rsidR="00971BFA" w:rsidRPr="00247097" w:rsidRDefault="00971BFA" w:rsidP="00637243">
            <w:pPr>
              <w:rPr>
                <w:rPrChange w:id="2205" w:author="linlin zhang" w:date="2018-07-24T11:49:00Z">
                  <w:rPr>
                    <w:lang w:val="en-US"/>
                  </w:rPr>
                </w:rPrChange>
              </w:rPr>
            </w:pPr>
            <w:r w:rsidRPr="00247097">
              <w:rPr>
                <w:rPrChange w:id="2206" w:author="linlin zhang" w:date="2018-07-24T11:49:00Z">
                  <w:rPr>
                    <w:lang w:val="en-US"/>
                  </w:rPr>
                </w:rPrChange>
              </w:rPr>
              <w:t>p</w:t>
            </w:r>
            <w:r w:rsidRPr="00247097">
              <w:rPr>
                <w:vertAlign w:val="subscript"/>
                <w:rPrChange w:id="2207" w:author="linlin zhang" w:date="2018-07-24T11:49:00Z">
                  <w:rPr>
                    <w:vertAlign w:val="subscript"/>
                    <w:lang w:val="en-US"/>
                  </w:rPr>
                </w:rPrChange>
              </w:rPr>
              <w:t>a</w:t>
            </w:r>
          </w:p>
        </w:tc>
        <w:tc>
          <w:tcPr>
            <w:tcW w:w="5387" w:type="dxa"/>
            <w:vAlign w:val="center"/>
          </w:tcPr>
          <w:p w14:paraId="186DDB0F" w14:textId="77777777" w:rsidR="00971BFA" w:rsidRPr="00247097" w:rsidRDefault="00971BFA" w:rsidP="00637243">
            <w:pPr>
              <w:rPr>
                <w:rPrChange w:id="2208" w:author="linlin zhang" w:date="2018-07-24T11:49:00Z">
                  <w:rPr>
                    <w:lang w:val="en-US"/>
                  </w:rPr>
                </w:rPrChange>
              </w:rPr>
            </w:pPr>
            <w:r w:rsidRPr="00247097">
              <w:rPr>
                <w:rPrChange w:id="2209" w:author="linlin zhang" w:date="2018-07-24T11:49:00Z">
                  <w:rPr>
                    <w:lang w:val="en-US"/>
                  </w:rPr>
                </w:rPrChange>
              </w:rPr>
              <w:t>Probability of individual escaping from current position</w:t>
            </w:r>
          </w:p>
        </w:tc>
        <w:tc>
          <w:tcPr>
            <w:tcW w:w="1701" w:type="dxa"/>
            <w:vAlign w:val="center"/>
          </w:tcPr>
          <w:p w14:paraId="497998C7" w14:textId="77777777" w:rsidR="00971BFA" w:rsidRPr="00247097" w:rsidRDefault="00971BFA" w:rsidP="00637243">
            <w:pPr>
              <w:rPr>
                <w:rPrChange w:id="2210" w:author="linlin zhang" w:date="2018-07-24T11:49:00Z">
                  <w:rPr>
                    <w:lang w:val="en-US"/>
                  </w:rPr>
                </w:rPrChange>
              </w:rPr>
            </w:pPr>
            <w:r w:rsidRPr="00247097">
              <w:rPr>
                <w:rPrChange w:id="2211" w:author="linlin zhang" w:date="2018-07-24T11:49:00Z">
                  <w:rPr>
                    <w:lang w:val="en-US"/>
                  </w:rPr>
                </w:rPrChange>
              </w:rPr>
              <w:t>0.3</w:t>
            </w:r>
          </w:p>
        </w:tc>
      </w:tr>
      <w:tr w:rsidR="00CA2ED8" w:rsidRPr="00247097" w14:paraId="335D3ED4" w14:textId="77777777" w:rsidTr="00637243">
        <w:trPr>
          <w:jc w:val="center"/>
        </w:trPr>
        <w:tc>
          <w:tcPr>
            <w:tcW w:w="1134" w:type="dxa"/>
            <w:tcBorders>
              <w:bottom w:val="single" w:sz="8" w:space="0" w:color="auto"/>
            </w:tcBorders>
            <w:vAlign w:val="center"/>
          </w:tcPr>
          <w:p w14:paraId="2FEA9205" w14:textId="77777777" w:rsidR="00971BFA" w:rsidRPr="00247097" w:rsidRDefault="00971BFA" w:rsidP="00637243">
            <w:pPr>
              <w:rPr>
                <w:rPrChange w:id="2212" w:author="linlin zhang" w:date="2018-07-24T11:49:00Z">
                  <w:rPr>
                    <w:lang w:val="en-US"/>
                  </w:rPr>
                </w:rPrChange>
              </w:rPr>
            </w:pPr>
            <w:r w:rsidRPr="00247097">
              <w:rPr>
                <w:rPrChange w:id="2213" w:author="linlin zhang" w:date="2018-07-24T11:49:00Z">
                  <w:rPr>
                    <w:lang w:val="en-US"/>
                  </w:rPr>
                </w:rPrChange>
              </w:rPr>
              <w:t>Total_Step</w:t>
            </w:r>
          </w:p>
        </w:tc>
        <w:tc>
          <w:tcPr>
            <w:tcW w:w="5387" w:type="dxa"/>
            <w:tcBorders>
              <w:bottom w:val="single" w:sz="8" w:space="0" w:color="auto"/>
            </w:tcBorders>
            <w:vAlign w:val="center"/>
          </w:tcPr>
          <w:p w14:paraId="54F0A5AD" w14:textId="77777777" w:rsidR="00971BFA" w:rsidRPr="00247097" w:rsidRDefault="00971BFA" w:rsidP="00637243">
            <w:pPr>
              <w:rPr>
                <w:rPrChange w:id="2214" w:author="linlin zhang" w:date="2018-07-24T11:49:00Z">
                  <w:rPr>
                    <w:lang w:val="en-US"/>
                  </w:rPr>
                </w:rPrChange>
              </w:rPr>
            </w:pPr>
            <w:r w:rsidRPr="00247097">
              <w:rPr>
                <w:rPrChange w:id="2215" w:author="linlin zhang" w:date="2018-07-24T11:49:00Z">
                  <w:rPr>
                    <w:lang w:val="en-US"/>
                  </w:rPr>
                </w:rPrChange>
              </w:rPr>
              <w:t>The number of iterations</w:t>
            </w:r>
          </w:p>
        </w:tc>
        <w:tc>
          <w:tcPr>
            <w:tcW w:w="1701" w:type="dxa"/>
            <w:tcBorders>
              <w:bottom w:val="single" w:sz="8" w:space="0" w:color="auto"/>
            </w:tcBorders>
            <w:vAlign w:val="center"/>
          </w:tcPr>
          <w:p w14:paraId="2F10D236" w14:textId="77777777" w:rsidR="00971BFA" w:rsidRPr="00247097" w:rsidRDefault="00971BFA" w:rsidP="00637243">
            <w:pPr>
              <w:rPr>
                <w:rPrChange w:id="2216" w:author="linlin zhang" w:date="2018-07-24T11:49:00Z">
                  <w:rPr>
                    <w:lang w:val="en-US"/>
                  </w:rPr>
                </w:rPrChange>
              </w:rPr>
            </w:pPr>
            <w:r w:rsidRPr="00247097">
              <w:rPr>
                <w:rPrChange w:id="2217" w:author="linlin zhang" w:date="2018-07-24T11:49:00Z">
                  <w:rPr>
                    <w:lang w:val="en-US"/>
                  </w:rPr>
                </w:rPrChange>
              </w:rPr>
              <w:t>50</w:t>
            </w:r>
          </w:p>
        </w:tc>
      </w:tr>
    </w:tbl>
    <w:p w14:paraId="1B40235C" w14:textId="1BB39B6B" w:rsidR="00971BFA" w:rsidRPr="00247097" w:rsidRDefault="00971BFA" w:rsidP="00971BFA">
      <w:pPr>
        <w:pStyle w:val="ab"/>
        <w:rPr>
          <w:rPrChange w:id="2218" w:author="linlin zhang" w:date="2018-07-24T11:49:00Z">
            <w:rPr>
              <w:lang w:val="en-US"/>
            </w:rPr>
          </w:rPrChange>
        </w:rPr>
      </w:pPr>
      <w:r w:rsidRPr="00247097">
        <w:rPr>
          <w:rPrChange w:id="2219" w:author="linlin zhang" w:date="2018-07-24T11:49:00Z">
            <w:rPr>
              <w:lang w:val="en-US"/>
            </w:rPr>
          </w:rPrChange>
        </w:rPr>
        <w:t>Table 2</w:t>
      </w:r>
      <w:r w:rsidR="000A6BA0" w:rsidRPr="00247097">
        <w:rPr>
          <w:rPrChange w:id="2220" w:author="linlin zhang" w:date="2018-07-24T11:49:00Z">
            <w:rPr>
              <w:lang w:val="en-US"/>
            </w:rPr>
          </w:rPrChange>
        </w:rPr>
        <w:t>:</w:t>
      </w:r>
      <w:r w:rsidRPr="00247097">
        <w:rPr>
          <w:rPrChange w:id="2221" w:author="linlin zhang" w:date="2018-07-24T11:49:00Z">
            <w:rPr>
              <w:lang w:val="en-US"/>
            </w:rPr>
          </w:rPrChange>
        </w:rPr>
        <w:t xml:space="preserve"> The meanings of all symbols</w:t>
      </w:r>
      <w:ins w:id="2222" w:author="linlin zhang" w:date="2018-07-24T11:49:00Z">
        <w:r w:rsidR="00534421">
          <w:t>.</w:t>
        </w:r>
      </w:ins>
    </w:p>
    <w:tbl>
      <w:tblPr>
        <w:tblStyle w:val="afb"/>
        <w:tblW w:w="0" w:type="auto"/>
        <w:jc w:val="center"/>
        <w:tblBorders>
          <w:top w:val="double" w:sz="4" w:space="0" w:color="auto"/>
          <w:left w:val="none" w:sz="0" w:space="0" w:color="auto"/>
          <w:bottom w:val="double" w:sz="4" w:space="0" w:color="auto"/>
          <w:right w:val="none" w:sz="0" w:space="0" w:color="auto"/>
          <w:insideH w:val="single" w:sz="8" w:space="0" w:color="000000" w:themeColor="text1"/>
          <w:insideV w:val="none" w:sz="0" w:space="0" w:color="auto"/>
        </w:tblBorders>
        <w:tblLook w:val="04A0" w:firstRow="1" w:lastRow="0" w:firstColumn="1" w:lastColumn="0" w:noHBand="0" w:noVBand="1"/>
      </w:tblPr>
      <w:tblGrid>
        <w:gridCol w:w="1016"/>
        <w:gridCol w:w="2386"/>
        <w:gridCol w:w="2552"/>
      </w:tblGrid>
      <w:tr w:rsidR="00CA2ED8" w:rsidRPr="00247097" w14:paraId="3AD5AF1D" w14:textId="77777777" w:rsidTr="00637243">
        <w:trPr>
          <w:jc w:val="center"/>
        </w:trPr>
        <w:tc>
          <w:tcPr>
            <w:tcW w:w="1016" w:type="dxa"/>
            <w:tcBorders>
              <w:top w:val="single" w:sz="8" w:space="0" w:color="auto"/>
              <w:bottom w:val="single" w:sz="4" w:space="0" w:color="000000" w:themeColor="text1"/>
            </w:tcBorders>
            <w:vAlign w:val="center"/>
          </w:tcPr>
          <w:p w14:paraId="069939D2" w14:textId="77777777" w:rsidR="00971BFA" w:rsidRPr="00247097" w:rsidRDefault="00971BFA" w:rsidP="00637243">
            <w:pPr>
              <w:rPr>
                <w:b/>
                <w:lang w:val="en-GB" w:bidi="en-US"/>
              </w:rPr>
            </w:pPr>
            <w:r w:rsidRPr="00247097">
              <w:rPr>
                <w:b/>
                <w:lang w:val="en-GB" w:bidi="en-US"/>
              </w:rPr>
              <w:t>Symbols</w:t>
            </w:r>
          </w:p>
        </w:tc>
        <w:tc>
          <w:tcPr>
            <w:tcW w:w="2386" w:type="dxa"/>
            <w:tcBorders>
              <w:top w:val="single" w:sz="8" w:space="0" w:color="auto"/>
              <w:bottom w:val="single" w:sz="4" w:space="0" w:color="000000" w:themeColor="text1"/>
            </w:tcBorders>
            <w:vAlign w:val="center"/>
          </w:tcPr>
          <w:p w14:paraId="3F4BE603" w14:textId="1D3BDA95" w:rsidR="00971BFA" w:rsidRPr="00247097" w:rsidRDefault="00971BFA" w:rsidP="00637243">
            <w:pPr>
              <w:rPr>
                <w:b/>
                <w:lang w:val="en-GB" w:bidi="en-US"/>
              </w:rPr>
            </w:pPr>
            <w:r w:rsidRPr="00247097">
              <w:rPr>
                <w:b/>
                <w:lang w:val="en-GB" w:bidi="en-US"/>
              </w:rPr>
              <w:t>Values/</w:t>
            </w:r>
            <w:del w:id="2223" w:author="linlin zhang" w:date="2018-07-24T11:49:00Z">
              <w:r w:rsidRPr="00CA2ED8">
                <w:rPr>
                  <w:b/>
                  <w:lang w:val="en-GB" w:bidi="en-US"/>
                </w:rPr>
                <w:delText xml:space="preserve"> </w:delText>
              </w:r>
            </w:del>
            <w:r w:rsidRPr="00247097">
              <w:rPr>
                <w:b/>
                <w:lang w:val="en-GB" w:bidi="en-US"/>
              </w:rPr>
              <w:t>components</w:t>
            </w:r>
          </w:p>
        </w:tc>
        <w:tc>
          <w:tcPr>
            <w:tcW w:w="2552" w:type="dxa"/>
            <w:tcBorders>
              <w:top w:val="single" w:sz="8" w:space="0" w:color="auto"/>
              <w:bottom w:val="single" w:sz="4" w:space="0" w:color="000000" w:themeColor="text1"/>
            </w:tcBorders>
            <w:vAlign w:val="center"/>
          </w:tcPr>
          <w:p w14:paraId="5DC3C7D2" w14:textId="77777777" w:rsidR="00971BFA" w:rsidRPr="00247097" w:rsidRDefault="00971BFA" w:rsidP="00637243">
            <w:pPr>
              <w:rPr>
                <w:b/>
                <w:lang w:val="en-GB" w:bidi="en-US"/>
              </w:rPr>
            </w:pPr>
            <w:r w:rsidRPr="00247097">
              <w:rPr>
                <w:b/>
                <w:lang w:val="en-GB" w:bidi="en-US"/>
              </w:rPr>
              <w:t>Meanings</w:t>
            </w:r>
          </w:p>
        </w:tc>
      </w:tr>
      <w:tr w:rsidR="00CA2ED8" w:rsidRPr="00247097" w14:paraId="1E5BC633" w14:textId="77777777" w:rsidTr="00637243">
        <w:trPr>
          <w:jc w:val="center"/>
        </w:trPr>
        <w:tc>
          <w:tcPr>
            <w:tcW w:w="1016" w:type="dxa"/>
            <w:tcBorders>
              <w:top w:val="single" w:sz="4" w:space="0" w:color="000000" w:themeColor="text1"/>
              <w:bottom w:val="nil"/>
            </w:tcBorders>
            <w:vAlign w:val="center"/>
          </w:tcPr>
          <w:p w14:paraId="32ABADA0"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24" w:author="linlin zhang" w:date="2018-07-24T11:49:00Z">
                          <w:rPr>
                            <w:rFonts w:ascii="Cambria Math" w:hAnsi="Cambria Math"/>
                          </w:rPr>
                        </w:rPrChange>
                      </w:rPr>
                      <m:t>δu</m:t>
                    </m:r>
                  </m:e>
                  <m:sub>
                    <m:r>
                      <m:rPr>
                        <m:sty m:val="p"/>
                      </m:rPr>
                      <w:rPr>
                        <w:rFonts w:ascii="Cambria Math" w:hAnsi="Cambria Math"/>
                        <w:lang w:val="en-GB"/>
                        <w:rPrChange w:id="2225" w:author="linlin zhang" w:date="2018-07-24T11:49:00Z">
                          <w:rPr>
                            <w:rFonts w:ascii="Cambria Math" w:hAnsi="Cambria Math"/>
                          </w:rPr>
                        </w:rPrChange>
                      </w:rPr>
                      <m:t>0</m:t>
                    </m:r>
                  </m:sub>
                </m:sSub>
              </m:oMath>
            </m:oMathPara>
          </w:p>
        </w:tc>
        <w:tc>
          <w:tcPr>
            <w:tcW w:w="2386" w:type="dxa"/>
            <w:tcBorders>
              <w:top w:val="single" w:sz="4" w:space="0" w:color="000000" w:themeColor="text1"/>
              <w:bottom w:val="nil"/>
            </w:tcBorders>
            <w:vAlign w:val="center"/>
          </w:tcPr>
          <w:p w14:paraId="7F308E8A" w14:textId="77777777" w:rsidR="00971BFA" w:rsidRPr="00247097" w:rsidRDefault="0080667A" w:rsidP="00637243">
            <w:pPr>
              <w:rPr>
                <w:lang w:val="en-GB" w:bidi="en-US"/>
              </w:rPr>
            </w:pPr>
            <m:oMath>
              <m:sSubSup>
                <m:sSubSupPr>
                  <m:ctrlPr>
                    <w:rPr>
                      <w:rFonts w:ascii="Cambria Math" w:hAnsi="Cambria Math"/>
                      <w:lang w:val="en-GB" w:bidi="en-US"/>
                    </w:rPr>
                  </m:ctrlPr>
                </m:sSubSupPr>
                <m:e>
                  <m:r>
                    <m:rPr>
                      <m:sty m:val="p"/>
                    </m:rPr>
                    <w:rPr>
                      <w:rFonts w:ascii="Cambria Math" w:hAnsi="Cambria Math"/>
                      <w:lang w:val="en-GB"/>
                      <w:rPrChange w:id="2226" w:author="linlin zhang" w:date="2018-07-24T11:49:00Z">
                        <w:rPr>
                          <w:rFonts w:ascii="Cambria Math" w:hAnsi="Cambria Math"/>
                        </w:rPr>
                      </w:rPrChange>
                    </w:rPr>
                    <m:t>u</m:t>
                  </m:r>
                </m:e>
                <m:sub>
                  <m:r>
                    <m:rPr>
                      <m:sty m:val="p"/>
                    </m:rPr>
                    <w:rPr>
                      <w:rFonts w:ascii="Cambria Math" w:hAnsi="Cambria Math"/>
                      <w:lang w:val="en-GB"/>
                      <w:rPrChange w:id="2227" w:author="linlin zhang" w:date="2018-07-24T11:49:00Z">
                        <w:rPr>
                          <w:rFonts w:ascii="Cambria Math" w:hAnsi="Cambria Math"/>
                        </w:rPr>
                      </w:rPrChange>
                    </w:rPr>
                    <m:t>0</m:t>
                  </m:r>
                </m:sub>
                <m:sup>
                  <m:r>
                    <m:rPr>
                      <m:sty m:val="p"/>
                    </m:rPr>
                    <w:rPr>
                      <w:rFonts w:ascii="Cambria Math" w:hAnsi="Cambria Math"/>
                      <w:lang w:val="en-GB"/>
                      <w:rPrChange w:id="2228"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rPrChange w:id="2229" w:author="linlin zhang" w:date="2018-07-24T11:49:00Z">
                        <w:rPr>
                          <w:rFonts w:ascii="Cambria Math" w:hAnsi="Cambria Math"/>
                        </w:rPr>
                      </w:rPrChange>
                    </w:rPr>
                    <m:t>v</m:t>
                  </m:r>
                </m:e>
                <m:sub>
                  <m:r>
                    <m:rPr>
                      <m:sty m:val="p"/>
                    </m:rPr>
                    <w:rPr>
                      <w:rFonts w:ascii="Cambria Math" w:hAnsi="Cambria Math"/>
                      <w:lang w:val="en-GB"/>
                      <w:rPrChange w:id="2230" w:author="linlin zhang" w:date="2018-07-24T11:49:00Z">
                        <w:rPr>
                          <w:rFonts w:ascii="Cambria Math" w:hAnsi="Cambria Math"/>
                        </w:rPr>
                      </w:rPrChange>
                    </w:rPr>
                    <m:t>0</m:t>
                  </m:r>
                </m:sub>
                <m:sup>
                  <m:r>
                    <m:rPr>
                      <m:sty m:val="p"/>
                    </m:rPr>
                    <w:rPr>
                      <w:rFonts w:ascii="Cambria Math" w:hAnsi="Cambria Math"/>
                      <w:lang w:val="en-GB"/>
                      <w:rPrChange w:id="2231"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rPrChange w:id="2232" w:author="linlin zhang" w:date="2018-07-24T11:49:00Z">
                        <w:rPr>
                          <w:rFonts w:ascii="Cambria Math" w:hAnsi="Cambria Math"/>
                        </w:rPr>
                      </w:rPrChange>
                    </w:rPr>
                    <m:t>T</m:t>
                  </m:r>
                </m:e>
                <m:sub>
                  <m:r>
                    <m:rPr>
                      <m:sty m:val="p"/>
                    </m:rPr>
                    <w:rPr>
                      <w:rFonts w:ascii="Cambria Math" w:hAnsi="Cambria Math"/>
                      <w:lang w:val="en-GB"/>
                      <w:rPrChange w:id="2233" w:author="linlin zhang" w:date="2018-07-24T11:49:00Z">
                        <w:rPr>
                          <w:rFonts w:ascii="Cambria Math" w:hAnsi="Cambria Math"/>
                        </w:rPr>
                      </w:rPrChange>
                    </w:rPr>
                    <m:t>0</m:t>
                  </m:r>
                </m:sub>
                <m:sup>
                  <m:r>
                    <m:rPr>
                      <m:sty m:val="p"/>
                    </m:rPr>
                    <w:rPr>
                      <w:rFonts w:ascii="Cambria Math" w:hAnsi="Cambria Math"/>
                      <w:lang w:val="en-GB"/>
                      <w:rPrChange w:id="2234"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sSub>
                    <m:sSubPr>
                      <m:ctrlPr>
                        <w:rPr>
                          <w:rFonts w:ascii="Cambria Math" w:hAnsi="Cambria Math"/>
                          <w:lang w:val="en-GB" w:bidi="en-US"/>
                        </w:rPr>
                      </m:ctrlPr>
                    </m:sSubPr>
                    <m:e>
                      <m:r>
                        <m:rPr>
                          <m:sty m:val="p"/>
                        </m:rPr>
                        <w:rPr>
                          <w:rFonts w:ascii="Cambria Math" w:hAnsi="Cambria Math"/>
                          <w:lang w:val="en-GB"/>
                          <w:rPrChange w:id="2235" w:author="linlin zhang" w:date="2018-07-24T11:49:00Z">
                            <w:rPr>
                              <w:rFonts w:ascii="Cambria Math" w:hAnsi="Cambria Math"/>
                            </w:rPr>
                          </w:rPrChange>
                        </w:rPr>
                        <m:t>p</m:t>
                      </m:r>
                    </m:e>
                    <m:sub>
                      <m:r>
                        <m:rPr>
                          <m:sty m:val="p"/>
                        </m:rPr>
                        <w:rPr>
                          <w:rFonts w:ascii="Cambria Math" w:hAnsi="Cambria Math"/>
                          <w:lang w:val="en-GB"/>
                          <w:rPrChange w:id="2236" w:author="linlin zhang" w:date="2018-07-24T11:49:00Z">
                            <w:rPr>
                              <w:rFonts w:ascii="Cambria Math" w:hAnsi="Cambria Math"/>
                            </w:rPr>
                          </w:rPrChange>
                        </w:rPr>
                        <m:t>s</m:t>
                      </m:r>
                    </m:sub>
                  </m:sSub>
                </m:e>
                <m:sub>
                  <m:r>
                    <m:rPr>
                      <m:sty m:val="p"/>
                    </m:rPr>
                    <w:rPr>
                      <w:rFonts w:ascii="Cambria Math" w:hAnsi="Cambria Math"/>
                      <w:lang w:val="en-GB"/>
                      <w:rPrChange w:id="2237" w:author="linlin zhang" w:date="2018-07-24T11:49:00Z">
                        <w:rPr>
                          <w:rFonts w:ascii="Cambria Math" w:hAnsi="Cambria Math"/>
                        </w:rPr>
                      </w:rPrChange>
                    </w:rPr>
                    <m:t>0</m:t>
                  </m:r>
                </m:sub>
                <m:sup>
                  <m:r>
                    <m:rPr>
                      <m:sty m:val="p"/>
                    </m:rPr>
                    <w:rPr>
                      <w:rFonts w:ascii="Cambria Math" w:hAnsi="Cambria Math"/>
                      <w:lang w:val="en-GB"/>
                      <w:rPrChange w:id="2238" w:author="linlin zhang" w:date="2018-07-24T11:49:00Z">
                        <w:rPr>
                          <w:rFonts w:ascii="Cambria Math" w:hAnsi="Cambria Math"/>
                        </w:rPr>
                      </w:rPrChange>
                    </w:rPr>
                    <m:t>'</m:t>
                  </m:r>
                </m:sup>
              </m:sSubSup>
            </m:oMath>
            <w:r w:rsidR="00971BFA" w:rsidRPr="00247097">
              <w:rPr>
                <w:lang w:val="en-GB" w:bidi="en-US"/>
              </w:rPr>
              <w:t>,</w:t>
            </w:r>
          </w:p>
        </w:tc>
        <w:tc>
          <w:tcPr>
            <w:tcW w:w="2552" w:type="dxa"/>
            <w:tcBorders>
              <w:top w:val="single" w:sz="4" w:space="0" w:color="000000" w:themeColor="text1"/>
              <w:bottom w:val="nil"/>
            </w:tcBorders>
            <w:vAlign w:val="center"/>
          </w:tcPr>
          <w:p w14:paraId="04D945EA" w14:textId="77777777" w:rsidR="00971BFA" w:rsidRPr="00247097" w:rsidRDefault="00971BFA" w:rsidP="00637243">
            <w:pPr>
              <w:rPr>
                <w:lang w:val="en-GB" w:bidi="en-US"/>
              </w:rPr>
            </w:pPr>
            <w:r w:rsidRPr="00247097">
              <w:rPr>
                <w:lang w:val="en-GB" w:bidi="en-US"/>
              </w:rPr>
              <w:t>Initial perturbation</w:t>
            </w:r>
          </w:p>
        </w:tc>
      </w:tr>
      <w:tr w:rsidR="00CA2ED8" w:rsidRPr="00247097" w14:paraId="4DF257E3" w14:textId="77777777" w:rsidTr="00637243">
        <w:trPr>
          <w:jc w:val="center"/>
        </w:trPr>
        <w:tc>
          <w:tcPr>
            <w:tcW w:w="1016" w:type="dxa"/>
            <w:tcBorders>
              <w:top w:val="nil"/>
              <w:bottom w:val="nil"/>
            </w:tcBorders>
            <w:vAlign w:val="center"/>
          </w:tcPr>
          <w:p w14:paraId="41CF621A"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39" w:author="linlin zhang" w:date="2018-07-24T11:49:00Z">
                          <w:rPr>
                            <w:rFonts w:ascii="Cambria Math" w:hAnsi="Cambria Math"/>
                          </w:rPr>
                        </w:rPrChange>
                      </w:rPr>
                      <m:t>u</m:t>
                    </m:r>
                  </m:e>
                  <m:sub>
                    <m:r>
                      <m:rPr>
                        <m:sty m:val="p"/>
                      </m:rPr>
                      <w:rPr>
                        <w:rFonts w:ascii="Cambria Math" w:hAnsi="Cambria Math"/>
                        <w:lang w:val="en-GB"/>
                        <w:rPrChange w:id="2240" w:author="linlin zhang" w:date="2018-07-24T11:49:00Z">
                          <w:rPr>
                            <w:rFonts w:ascii="Cambria Math" w:hAnsi="Cambria Math"/>
                          </w:rPr>
                        </w:rPrChange>
                      </w:rPr>
                      <m:t>NT</m:t>
                    </m:r>
                  </m:sub>
                </m:sSub>
              </m:oMath>
            </m:oMathPara>
          </w:p>
        </w:tc>
        <w:tc>
          <w:tcPr>
            <w:tcW w:w="2386" w:type="dxa"/>
            <w:tcBorders>
              <w:top w:val="nil"/>
              <w:bottom w:val="nil"/>
            </w:tcBorders>
            <w:vAlign w:val="center"/>
          </w:tcPr>
          <w:p w14:paraId="4BF3558A" w14:textId="77777777" w:rsidR="00971BFA" w:rsidRPr="00247097" w:rsidRDefault="0080667A" w:rsidP="00637243">
            <w:pPr>
              <w:rPr>
                <w:lang w:val="en-GB" w:bidi="en-US"/>
              </w:rPr>
            </w:pPr>
            <m:oMath>
              <m:sSubSup>
                <m:sSubSupPr>
                  <m:ctrlPr>
                    <w:rPr>
                      <w:rFonts w:ascii="Cambria Math" w:hAnsi="Cambria Math"/>
                      <w:lang w:val="en-GB" w:bidi="en-US"/>
                    </w:rPr>
                  </m:ctrlPr>
                </m:sSubSupPr>
                <m:e>
                  <m:r>
                    <m:rPr>
                      <m:sty m:val="p"/>
                    </m:rPr>
                    <w:rPr>
                      <w:rFonts w:ascii="Cambria Math" w:hAnsi="Cambria Math"/>
                      <w:lang w:val="en-GB"/>
                      <w:rPrChange w:id="2241" w:author="linlin zhang" w:date="2018-07-24T11:49:00Z">
                        <w:rPr>
                          <w:rFonts w:ascii="Cambria Math" w:hAnsi="Cambria Math"/>
                        </w:rPr>
                      </w:rPrChange>
                    </w:rPr>
                    <m:t>u</m:t>
                  </m:r>
                </m:e>
                <m:sub>
                  <m:r>
                    <m:rPr>
                      <m:sty m:val="p"/>
                    </m:rPr>
                    <w:rPr>
                      <w:rFonts w:ascii="Cambria Math" w:hAnsi="Cambria Math"/>
                      <w:lang w:val="en-GB"/>
                      <w:rPrChange w:id="2242" w:author="linlin zhang" w:date="2018-07-24T11:49:00Z">
                        <w:rPr>
                          <w:rFonts w:ascii="Cambria Math" w:hAnsi="Cambria Math"/>
                        </w:rPr>
                      </w:rPrChange>
                    </w:rPr>
                    <m:t>t</m:t>
                  </m:r>
                </m:sub>
                <m:sup>
                  <m:r>
                    <m:rPr>
                      <m:sty m:val="p"/>
                    </m:rPr>
                    <w:rPr>
                      <w:rFonts w:ascii="Cambria Math" w:hAnsi="Cambria Math"/>
                      <w:lang w:val="en-GB"/>
                      <w:rPrChange w:id="2243"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rPrChange w:id="2244" w:author="linlin zhang" w:date="2018-07-24T11:49:00Z">
                        <w:rPr>
                          <w:rFonts w:ascii="Cambria Math" w:hAnsi="Cambria Math"/>
                        </w:rPr>
                      </w:rPrChange>
                    </w:rPr>
                    <m:t>v</m:t>
                  </m:r>
                </m:e>
                <m:sub>
                  <m:r>
                    <m:rPr>
                      <m:sty m:val="p"/>
                    </m:rPr>
                    <w:rPr>
                      <w:rFonts w:ascii="Cambria Math" w:hAnsi="Cambria Math"/>
                      <w:lang w:val="en-GB"/>
                      <w:rPrChange w:id="2245" w:author="linlin zhang" w:date="2018-07-24T11:49:00Z">
                        <w:rPr>
                          <w:rFonts w:ascii="Cambria Math" w:hAnsi="Cambria Math"/>
                        </w:rPr>
                      </w:rPrChange>
                    </w:rPr>
                    <m:t>t</m:t>
                  </m:r>
                </m:sub>
                <m:sup>
                  <m:r>
                    <m:rPr>
                      <m:sty m:val="p"/>
                    </m:rPr>
                    <w:rPr>
                      <w:rFonts w:ascii="Cambria Math" w:hAnsi="Cambria Math"/>
                      <w:lang w:val="en-GB"/>
                      <w:rPrChange w:id="2246"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r>
                    <m:rPr>
                      <m:sty m:val="p"/>
                    </m:rPr>
                    <w:rPr>
                      <w:rFonts w:ascii="Cambria Math" w:hAnsi="Cambria Math"/>
                      <w:lang w:val="en-GB"/>
                      <w:rPrChange w:id="2247" w:author="linlin zhang" w:date="2018-07-24T11:49:00Z">
                        <w:rPr>
                          <w:rFonts w:ascii="Cambria Math" w:hAnsi="Cambria Math"/>
                        </w:rPr>
                      </w:rPrChange>
                    </w:rPr>
                    <m:t>T</m:t>
                  </m:r>
                </m:e>
                <m:sub>
                  <m:r>
                    <m:rPr>
                      <m:sty m:val="p"/>
                    </m:rPr>
                    <w:rPr>
                      <w:rFonts w:ascii="Cambria Math" w:hAnsi="Cambria Math"/>
                      <w:lang w:val="en-GB"/>
                      <w:rPrChange w:id="2248" w:author="linlin zhang" w:date="2018-07-24T11:49:00Z">
                        <w:rPr>
                          <w:rFonts w:ascii="Cambria Math" w:hAnsi="Cambria Math"/>
                        </w:rPr>
                      </w:rPrChange>
                    </w:rPr>
                    <m:t>t</m:t>
                  </m:r>
                </m:sub>
                <m:sup>
                  <m:r>
                    <m:rPr>
                      <m:sty m:val="p"/>
                    </m:rPr>
                    <w:rPr>
                      <w:rFonts w:ascii="Cambria Math" w:hAnsi="Cambria Math"/>
                      <w:lang w:val="en-GB"/>
                      <w:rPrChange w:id="2249" w:author="linlin zhang" w:date="2018-07-24T11:49:00Z">
                        <w:rPr>
                          <w:rFonts w:ascii="Cambria Math" w:hAnsi="Cambria Math"/>
                        </w:rPr>
                      </w:rPrChange>
                    </w:rPr>
                    <m:t>'</m:t>
                  </m:r>
                </m:sup>
              </m:sSubSup>
            </m:oMath>
            <w:r w:rsidR="00971BFA" w:rsidRPr="00247097">
              <w:rPr>
                <w:lang w:val="en-GB" w:bidi="en-US"/>
              </w:rPr>
              <w:t xml:space="preserve">, </w:t>
            </w:r>
            <m:oMath>
              <m:sSubSup>
                <m:sSubSupPr>
                  <m:ctrlPr>
                    <w:rPr>
                      <w:rFonts w:ascii="Cambria Math" w:hAnsi="Cambria Math"/>
                      <w:lang w:val="en-GB" w:bidi="en-US"/>
                    </w:rPr>
                  </m:ctrlPr>
                </m:sSubSupPr>
                <m:e>
                  <m:sSub>
                    <m:sSubPr>
                      <m:ctrlPr>
                        <w:rPr>
                          <w:rFonts w:ascii="Cambria Math" w:hAnsi="Cambria Math"/>
                          <w:lang w:val="en-GB" w:bidi="en-US"/>
                        </w:rPr>
                      </m:ctrlPr>
                    </m:sSubPr>
                    <m:e>
                      <m:r>
                        <m:rPr>
                          <m:sty m:val="p"/>
                        </m:rPr>
                        <w:rPr>
                          <w:rFonts w:ascii="Cambria Math" w:hAnsi="Cambria Math"/>
                          <w:lang w:val="en-GB"/>
                          <w:rPrChange w:id="2250" w:author="linlin zhang" w:date="2018-07-24T11:49:00Z">
                            <w:rPr>
                              <w:rFonts w:ascii="Cambria Math" w:hAnsi="Cambria Math"/>
                            </w:rPr>
                          </w:rPrChange>
                        </w:rPr>
                        <m:t>p</m:t>
                      </m:r>
                    </m:e>
                    <m:sub>
                      <m:r>
                        <m:rPr>
                          <m:sty m:val="p"/>
                        </m:rPr>
                        <w:rPr>
                          <w:rFonts w:ascii="Cambria Math" w:hAnsi="Cambria Math"/>
                          <w:lang w:val="en-GB"/>
                          <w:rPrChange w:id="2251" w:author="linlin zhang" w:date="2018-07-24T11:49:00Z">
                            <w:rPr>
                              <w:rFonts w:ascii="Cambria Math" w:hAnsi="Cambria Math"/>
                            </w:rPr>
                          </w:rPrChange>
                        </w:rPr>
                        <m:t>s</m:t>
                      </m:r>
                    </m:sub>
                  </m:sSub>
                </m:e>
                <m:sub>
                  <m:r>
                    <m:rPr>
                      <m:sty m:val="p"/>
                    </m:rPr>
                    <w:rPr>
                      <w:rFonts w:ascii="Cambria Math" w:hAnsi="Cambria Math"/>
                      <w:lang w:val="en-GB"/>
                      <w:rPrChange w:id="2252" w:author="linlin zhang" w:date="2018-07-24T11:49:00Z">
                        <w:rPr>
                          <w:rFonts w:ascii="Cambria Math" w:hAnsi="Cambria Math"/>
                        </w:rPr>
                      </w:rPrChange>
                    </w:rPr>
                    <m:t>t</m:t>
                  </m:r>
                </m:sub>
                <m:sup>
                  <m:r>
                    <m:rPr>
                      <m:sty m:val="p"/>
                    </m:rPr>
                    <w:rPr>
                      <w:rFonts w:ascii="Cambria Math" w:hAnsi="Cambria Math"/>
                      <w:lang w:val="en-GB"/>
                      <w:rPrChange w:id="2253" w:author="linlin zhang" w:date="2018-07-24T11:49:00Z">
                        <w:rPr>
                          <w:rFonts w:ascii="Cambria Math" w:hAnsi="Cambria Math"/>
                        </w:rPr>
                      </w:rPrChange>
                    </w:rPr>
                    <m:t>'</m:t>
                  </m:r>
                </m:sup>
              </m:sSubSup>
            </m:oMath>
          </w:p>
        </w:tc>
        <w:tc>
          <w:tcPr>
            <w:tcW w:w="2552" w:type="dxa"/>
            <w:tcBorders>
              <w:top w:val="nil"/>
              <w:bottom w:val="nil"/>
            </w:tcBorders>
            <w:vAlign w:val="center"/>
          </w:tcPr>
          <w:p w14:paraId="51255DA8" w14:textId="77777777" w:rsidR="00971BFA" w:rsidRPr="00247097" w:rsidRDefault="00971BFA" w:rsidP="00637243">
            <w:pPr>
              <w:rPr>
                <w:lang w:val="en-GB" w:bidi="en-US"/>
              </w:rPr>
            </w:pPr>
            <w:r w:rsidRPr="00247097">
              <w:rPr>
                <w:lang w:val="en-GB" w:bidi="en-US"/>
              </w:rPr>
              <w:t>Nonlinear evolution of</w:t>
            </w:r>
          </w:p>
          <w:p w14:paraId="2186DDA9" w14:textId="77777777" w:rsidR="00971BFA" w:rsidRPr="00247097" w:rsidRDefault="00971BFA" w:rsidP="00637243">
            <w:pPr>
              <w:rPr>
                <w:lang w:val="en-GB" w:bidi="en-US"/>
              </w:rPr>
            </w:pPr>
            <w:r w:rsidRPr="00247097">
              <w:rPr>
                <w:lang w:val="en-GB" w:bidi="en-US"/>
              </w:rPr>
              <w:t xml:space="preserve">perturbed </w:t>
            </w:r>
            <m:oMath>
              <m:sSub>
                <m:sSubPr>
                  <m:ctrlPr>
                    <w:rPr>
                      <w:rFonts w:ascii="Cambria Math" w:hAnsi="Cambria Math"/>
                      <w:lang w:val="en-GB" w:bidi="en-US"/>
                    </w:rPr>
                  </m:ctrlPr>
                </m:sSubPr>
                <m:e>
                  <m:r>
                    <m:rPr>
                      <m:sty m:val="p"/>
                    </m:rPr>
                    <w:rPr>
                      <w:rFonts w:ascii="Cambria Math" w:hAnsi="Cambria Math"/>
                      <w:lang w:val="en-GB"/>
                      <w:rPrChange w:id="2254" w:author="linlin zhang" w:date="2018-07-24T11:49:00Z">
                        <w:rPr>
                          <w:rFonts w:ascii="Cambria Math" w:hAnsi="Cambria Math"/>
                        </w:rPr>
                      </w:rPrChange>
                    </w:rPr>
                    <m:t>U</m:t>
                  </m:r>
                </m:e>
                <m:sub>
                  <m:r>
                    <m:rPr>
                      <m:sty m:val="p"/>
                    </m:rPr>
                    <w:rPr>
                      <w:rFonts w:ascii="Cambria Math" w:hAnsi="Cambria Math"/>
                      <w:lang w:val="en-GB"/>
                      <w:rPrChange w:id="2255" w:author="linlin zhang" w:date="2018-07-24T11:49:00Z">
                        <w:rPr>
                          <w:rFonts w:ascii="Cambria Math" w:hAnsi="Cambria Math"/>
                        </w:rPr>
                      </w:rPrChange>
                    </w:rPr>
                    <m:t>0</m:t>
                  </m:r>
                </m:sub>
              </m:sSub>
            </m:oMath>
            <w:r w:rsidRPr="00247097">
              <w:rPr>
                <w:lang w:val="en-GB" w:bidi="en-US"/>
              </w:rPr>
              <w:t xml:space="preserve"> at time </w:t>
            </w:r>
            <m:oMath>
              <m:r>
                <m:rPr>
                  <m:sty m:val="p"/>
                </m:rPr>
                <w:rPr>
                  <w:rFonts w:ascii="Cambria Math" w:hAnsi="Cambria Math"/>
                  <w:lang w:val="en-GB"/>
                  <w:rPrChange w:id="2256" w:author="linlin zhang" w:date="2018-07-24T11:49:00Z">
                    <w:rPr>
                      <w:rFonts w:ascii="Cambria Math" w:hAnsi="Cambria Math"/>
                    </w:rPr>
                  </w:rPrChange>
                </w:rPr>
                <m:t>t</m:t>
              </m:r>
            </m:oMath>
          </w:p>
        </w:tc>
      </w:tr>
      <w:tr w:rsidR="00CA2ED8" w:rsidRPr="00247097" w14:paraId="59E44150" w14:textId="77777777" w:rsidTr="00637243">
        <w:trPr>
          <w:jc w:val="center"/>
        </w:trPr>
        <w:tc>
          <w:tcPr>
            <w:tcW w:w="1016" w:type="dxa"/>
            <w:tcBorders>
              <w:top w:val="nil"/>
              <w:bottom w:val="nil"/>
            </w:tcBorders>
            <w:vAlign w:val="center"/>
          </w:tcPr>
          <w:p w14:paraId="652281D8" w14:textId="77777777" w:rsidR="00971BFA" w:rsidRPr="00247097" w:rsidRDefault="00971BFA" w:rsidP="00637243">
            <w:pPr>
              <w:rPr>
                <w:lang w:val="en-GB" w:bidi="en-US"/>
              </w:rPr>
            </w:pPr>
            <m:oMathPara>
              <m:oMath>
                <m:r>
                  <m:rPr>
                    <m:sty m:val="p"/>
                  </m:rPr>
                  <w:rPr>
                    <w:rFonts w:ascii="Cambria Math" w:hAnsi="Cambria Math"/>
                    <w:lang w:val="en-GB"/>
                    <w:rPrChange w:id="2257" w:author="linlin zhang" w:date="2018-07-24T11:49:00Z">
                      <w:rPr>
                        <w:rFonts w:ascii="Cambria Math" w:hAnsi="Cambria Math"/>
                      </w:rPr>
                    </w:rPrChange>
                  </w:rPr>
                  <m:t>D</m:t>
                </m:r>
              </m:oMath>
            </m:oMathPara>
          </w:p>
        </w:tc>
        <w:tc>
          <w:tcPr>
            <w:tcW w:w="2386" w:type="dxa"/>
            <w:tcBorders>
              <w:top w:val="nil"/>
              <w:bottom w:val="nil"/>
            </w:tcBorders>
            <w:vAlign w:val="center"/>
          </w:tcPr>
          <w:p w14:paraId="77DC2843" w14:textId="77777777" w:rsidR="00971BFA" w:rsidRPr="00247097" w:rsidRDefault="00971BFA" w:rsidP="00637243">
            <w:pPr>
              <w:rPr>
                <w:lang w:val="en-GB" w:bidi="en-US"/>
              </w:rPr>
            </w:pPr>
            <w:r w:rsidRPr="00247097">
              <w:rPr>
                <w:lang w:val="en-GB" w:bidi="en-US"/>
              </w:rPr>
              <w:t>Values rely on cases</w:t>
            </w:r>
          </w:p>
        </w:tc>
        <w:tc>
          <w:tcPr>
            <w:tcW w:w="2552" w:type="dxa"/>
            <w:tcBorders>
              <w:top w:val="nil"/>
              <w:bottom w:val="nil"/>
            </w:tcBorders>
            <w:vAlign w:val="center"/>
          </w:tcPr>
          <w:p w14:paraId="540188A7" w14:textId="77777777" w:rsidR="00971BFA" w:rsidRPr="00247097" w:rsidRDefault="00971BFA" w:rsidP="00637243">
            <w:pPr>
              <w:rPr>
                <w:lang w:val="en-GB" w:bidi="en-US"/>
              </w:rPr>
            </w:pPr>
            <w:r w:rsidRPr="00247097">
              <w:rPr>
                <w:lang w:val="en-GB" w:bidi="en-US"/>
              </w:rPr>
              <w:t>Verification area</w:t>
            </w:r>
          </w:p>
        </w:tc>
      </w:tr>
      <w:tr w:rsidR="00CA2ED8" w:rsidRPr="00247097" w14:paraId="61CF0B68" w14:textId="77777777" w:rsidTr="00637243">
        <w:trPr>
          <w:jc w:val="center"/>
        </w:trPr>
        <w:tc>
          <w:tcPr>
            <w:tcW w:w="1016" w:type="dxa"/>
            <w:tcBorders>
              <w:top w:val="nil"/>
              <w:bottom w:val="nil"/>
            </w:tcBorders>
            <w:vAlign w:val="center"/>
          </w:tcPr>
          <w:p w14:paraId="24AA8151" w14:textId="77777777" w:rsidR="00971BFA" w:rsidRPr="00247097" w:rsidRDefault="00971BFA" w:rsidP="00637243">
            <w:pPr>
              <w:rPr>
                <w:lang w:val="en-GB" w:bidi="en-US"/>
              </w:rPr>
            </w:pPr>
            <m:oMathPara>
              <m:oMath>
                <m:r>
                  <m:rPr>
                    <m:sty m:val="p"/>
                  </m:rPr>
                  <w:rPr>
                    <w:rFonts w:ascii="Cambria Math" w:hAnsi="Cambria Math"/>
                    <w:lang w:val="en-GB"/>
                    <w:rPrChange w:id="2258" w:author="linlin zhang" w:date="2018-07-24T11:49:00Z">
                      <w:rPr>
                        <w:rFonts w:ascii="Cambria Math" w:hAnsi="Cambria Math"/>
                      </w:rPr>
                    </w:rPrChange>
                  </w:rPr>
                  <m:t>σ</m:t>
                </m:r>
              </m:oMath>
            </m:oMathPara>
          </w:p>
        </w:tc>
        <w:tc>
          <w:tcPr>
            <w:tcW w:w="2386" w:type="dxa"/>
            <w:tcBorders>
              <w:top w:val="nil"/>
              <w:bottom w:val="nil"/>
            </w:tcBorders>
            <w:vAlign w:val="center"/>
          </w:tcPr>
          <w:p w14:paraId="3C2FBF71" w14:textId="77777777" w:rsidR="00971BFA" w:rsidRPr="00247097" w:rsidRDefault="00971BFA" w:rsidP="00637243">
            <w:pPr>
              <w:rPr>
                <w:lang w:val="en-GB" w:bidi="en-US"/>
              </w:rPr>
            </w:pPr>
            <w:r w:rsidRPr="00247097">
              <w:rPr>
                <w:lang w:val="en-GB" w:bidi="en-US"/>
              </w:rPr>
              <w:t>(0, 1]</w:t>
            </w:r>
          </w:p>
        </w:tc>
        <w:tc>
          <w:tcPr>
            <w:tcW w:w="2552" w:type="dxa"/>
            <w:tcBorders>
              <w:top w:val="nil"/>
              <w:bottom w:val="nil"/>
            </w:tcBorders>
            <w:vAlign w:val="center"/>
          </w:tcPr>
          <w:p w14:paraId="0ED022AD" w14:textId="77777777" w:rsidR="00971BFA" w:rsidRPr="00247097" w:rsidRDefault="00971BFA" w:rsidP="00637243">
            <w:pPr>
              <w:rPr>
                <w:lang w:val="en-GB" w:bidi="en-US"/>
              </w:rPr>
            </w:pPr>
            <w:r w:rsidRPr="00247097">
              <w:rPr>
                <w:lang w:val="en-GB" w:bidi="en-US"/>
              </w:rPr>
              <w:t>Vertical coordinate</w:t>
            </w:r>
          </w:p>
        </w:tc>
      </w:tr>
      <w:tr w:rsidR="00CA2ED8" w:rsidRPr="00247097" w14:paraId="1C4C3E84" w14:textId="77777777" w:rsidTr="00637243">
        <w:trPr>
          <w:jc w:val="center"/>
        </w:trPr>
        <w:tc>
          <w:tcPr>
            <w:tcW w:w="1016" w:type="dxa"/>
            <w:tcBorders>
              <w:top w:val="nil"/>
              <w:bottom w:val="nil"/>
            </w:tcBorders>
            <w:vAlign w:val="center"/>
          </w:tcPr>
          <w:p w14:paraId="5EF57656"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59" w:author="linlin zhang" w:date="2018-07-24T11:49:00Z">
                          <w:rPr>
                            <w:rFonts w:ascii="Cambria Math" w:hAnsi="Cambria Math"/>
                          </w:rPr>
                        </w:rPrChange>
                      </w:rPr>
                      <m:t>c</m:t>
                    </m:r>
                  </m:e>
                  <m:sub>
                    <m:r>
                      <m:rPr>
                        <m:sty m:val="p"/>
                      </m:rPr>
                      <w:rPr>
                        <w:rFonts w:ascii="Cambria Math" w:hAnsi="Cambria Math"/>
                        <w:lang w:val="en-GB"/>
                        <w:rPrChange w:id="2260" w:author="linlin zhang" w:date="2018-07-24T11:49:00Z">
                          <w:rPr>
                            <w:rFonts w:ascii="Cambria Math" w:hAnsi="Cambria Math"/>
                          </w:rPr>
                        </w:rPrChange>
                      </w:rPr>
                      <m:t>p</m:t>
                    </m:r>
                  </m:sub>
                </m:sSub>
              </m:oMath>
            </m:oMathPara>
          </w:p>
        </w:tc>
        <w:tc>
          <w:tcPr>
            <w:tcW w:w="2386" w:type="dxa"/>
            <w:tcBorders>
              <w:top w:val="nil"/>
              <w:bottom w:val="nil"/>
            </w:tcBorders>
            <w:vAlign w:val="center"/>
          </w:tcPr>
          <w:p w14:paraId="09C9AE1E" w14:textId="77777777" w:rsidR="00971BFA" w:rsidRPr="00247097" w:rsidRDefault="00971BFA" w:rsidP="00637243">
            <w:pPr>
              <w:rPr>
                <w:lang w:val="en-GB" w:bidi="en-US"/>
              </w:rPr>
            </w:pPr>
            <w:r w:rsidRPr="00247097">
              <w:rPr>
                <w:lang w:val="en-GB" w:bidi="en-US"/>
              </w:rPr>
              <w:t>1005.7 J kg</w:t>
            </w:r>
            <w:r w:rsidRPr="00247097">
              <w:rPr>
                <w:rPrChange w:id="2261" w:author="linlin zhang" w:date="2018-07-24T11:49:00Z">
                  <w:rPr>
                    <w:lang w:val="en-GB"/>
                  </w:rPr>
                </w:rPrChange>
              </w:rPr>
              <w:t>−1</w:t>
            </w:r>
            <w:r w:rsidRPr="00247097">
              <w:rPr>
                <w:lang w:val="en-GB" w:bidi="en-US"/>
              </w:rPr>
              <w:t xml:space="preserve"> K</w:t>
            </w:r>
            <w:r w:rsidRPr="00247097">
              <w:rPr>
                <w:rPrChange w:id="2262" w:author="linlin zhang" w:date="2018-07-24T11:49:00Z">
                  <w:rPr>
                    <w:lang w:val="en-GB"/>
                  </w:rPr>
                </w:rPrChange>
              </w:rPr>
              <w:t>−1</w:t>
            </w:r>
          </w:p>
        </w:tc>
        <w:tc>
          <w:tcPr>
            <w:tcW w:w="2552" w:type="dxa"/>
            <w:tcBorders>
              <w:top w:val="nil"/>
              <w:bottom w:val="nil"/>
            </w:tcBorders>
            <w:vAlign w:val="center"/>
          </w:tcPr>
          <w:p w14:paraId="19296574" w14:textId="77777777" w:rsidR="00971BFA" w:rsidRPr="00247097" w:rsidRDefault="00971BFA" w:rsidP="00637243">
            <w:pPr>
              <w:rPr>
                <w:lang w:val="en-GB" w:bidi="en-US"/>
              </w:rPr>
            </w:pPr>
            <w:r w:rsidRPr="00247097">
              <w:rPr>
                <w:lang w:val="en-GB" w:bidi="en-US"/>
              </w:rPr>
              <w:t xml:space="preserve">Specific heat at </w:t>
            </w:r>
          </w:p>
          <w:p w14:paraId="6425E197" w14:textId="77777777" w:rsidR="00971BFA" w:rsidRPr="00247097" w:rsidRDefault="00971BFA" w:rsidP="00637243">
            <w:pPr>
              <w:rPr>
                <w:lang w:val="en-GB" w:bidi="en-US"/>
              </w:rPr>
            </w:pPr>
            <w:r w:rsidRPr="00247097">
              <w:rPr>
                <w:lang w:val="en-GB" w:bidi="en-US"/>
              </w:rPr>
              <w:t>constant pressure</w:t>
            </w:r>
          </w:p>
        </w:tc>
      </w:tr>
      <w:tr w:rsidR="00CA2ED8" w:rsidRPr="00247097" w14:paraId="3F62F399" w14:textId="77777777" w:rsidTr="00637243">
        <w:trPr>
          <w:jc w:val="center"/>
        </w:trPr>
        <w:tc>
          <w:tcPr>
            <w:tcW w:w="1016" w:type="dxa"/>
            <w:tcBorders>
              <w:top w:val="nil"/>
              <w:bottom w:val="nil"/>
            </w:tcBorders>
            <w:vAlign w:val="center"/>
          </w:tcPr>
          <w:p w14:paraId="34070D91"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63" w:author="linlin zhang" w:date="2018-07-24T11:49:00Z">
                          <w:rPr>
                            <w:rFonts w:ascii="Cambria Math" w:hAnsi="Cambria Math"/>
                          </w:rPr>
                        </w:rPrChange>
                      </w:rPr>
                      <m:t>R</m:t>
                    </m:r>
                  </m:e>
                  <m:sub>
                    <m:r>
                      <m:rPr>
                        <m:sty m:val="p"/>
                      </m:rPr>
                      <w:rPr>
                        <w:rFonts w:ascii="Cambria Math" w:hAnsi="Cambria Math"/>
                        <w:lang w:val="en-GB"/>
                        <w:rPrChange w:id="2264" w:author="linlin zhang" w:date="2018-07-24T11:49:00Z">
                          <w:rPr>
                            <w:rFonts w:ascii="Cambria Math" w:hAnsi="Cambria Math"/>
                          </w:rPr>
                        </w:rPrChange>
                      </w:rPr>
                      <m:t>a</m:t>
                    </m:r>
                  </m:sub>
                </m:sSub>
              </m:oMath>
            </m:oMathPara>
          </w:p>
        </w:tc>
        <w:tc>
          <w:tcPr>
            <w:tcW w:w="2386" w:type="dxa"/>
            <w:tcBorders>
              <w:top w:val="nil"/>
              <w:bottom w:val="nil"/>
            </w:tcBorders>
            <w:vAlign w:val="center"/>
          </w:tcPr>
          <w:p w14:paraId="0DA055AF" w14:textId="1C3D4838" w:rsidR="00971BFA" w:rsidRPr="00247097" w:rsidRDefault="00971BFA" w:rsidP="00637243">
            <w:pPr>
              <w:rPr>
                <w:lang w:val="en-GB" w:bidi="en-US"/>
              </w:rPr>
            </w:pPr>
            <w:r w:rsidRPr="00247097">
              <w:rPr>
                <w:lang w:val="en-GB" w:bidi="en-US"/>
              </w:rPr>
              <w:t>287.04 J kg</w:t>
            </w:r>
            <w:r w:rsidRPr="00247097">
              <w:rPr>
                <w:rPrChange w:id="2265" w:author="linlin zhang" w:date="2018-07-24T11:49:00Z">
                  <w:rPr>
                    <w:lang w:val="en-GB"/>
                  </w:rPr>
                </w:rPrChange>
              </w:rPr>
              <w:t>−</w:t>
            </w:r>
            <w:del w:id="2266" w:author="linlin zhang" w:date="2018-07-24T11:49:00Z">
              <w:r w:rsidRPr="00CA2ED8">
                <w:rPr>
                  <w:lang w:val="en-GB" w:bidi="en-US"/>
                </w:rPr>
                <w:delText>1K</w:delText>
              </w:r>
            </w:del>
            <w:ins w:id="2267" w:author="linlin zhang" w:date="2018-07-24T11:49:00Z">
              <w:r w:rsidRPr="00247097">
                <w:rPr>
                  <w:lang w:bidi="en-US"/>
                </w:rPr>
                <w:t>1</w:t>
              </w:r>
              <w:r w:rsidR="005524AA" w:rsidRPr="00247097">
                <w:rPr>
                  <w:vertAlign w:val="superscript"/>
                  <w:lang w:val="en-GB" w:bidi="en-US"/>
                </w:rPr>
                <w:t xml:space="preserve"> </w:t>
              </w:r>
              <w:r w:rsidRPr="00247097">
                <w:rPr>
                  <w:lang w:val="en-GB" w:bidi="en-US"/>
                </w:rPr>
                <w:t>K</w:t>
              </w:r>
            </w:ins>
            <w:r w:rsidRPr="00247097">
              <w:rPr>
                <w:rPrChange w:id="2268" w:author="linlin zhang" w:date="2018-07-24T11:49:00Z">
                  <w:rPr>
                    <w:lang w:val="en-GB"/>
                  </w:rPr>
                </w:rPrChange>
              </w:rPr>
              <w:t>−1</w:t>
            </w:r>
          </w:p>
        </w:tc>
        <w:tc>
          <w:tcPr>
            <w:tcW w:w="2552" w:type="dxa"/>
            <w:tcBorders>
              <w:top w:val="nil"/>
              <w:bottom w:val="nil"/>
            </w:tcBorders>
            <w:vAlign w:val="center"/>
          </w:tcPr>
          <w:p w14:paraId="5B03E487" w14:textId="77777777" w:rsidR="00971BFA" w:rsidRPr="00247097" w:rsidRDefault="00971BFA" w:rsidP="00637243">
            <w:pPr>
              <w:rPr>
                <w:lang w:val="en-GB" w:bidi="en-US"/>
              </w:rPr>
            </w:pPr>
            <w:r w:rsidRPr="00247097">
              <w:rPr>
                <w:lang w:val="en-GB" w:bidi="en-US"/>
              </w:rPr>
              <w:t>Gas constant of dry air</w:t>
            </w:r>
          </w:p>
        </w:tc>
      </w:tr>
      <w:tr w:rsidR="00CA2ED8" w:rsidRPr="00247097" w14:paraId="1CDFAAF9" w14:textId="77777777" w:rsidTr="00637243">
        <w:trPr>
          <w:jc w:val="center"/>
        </w:trPr>
        <w:tc>
          <w:tcPr>
            <w:tcW w:w="1016" w:type="dxa"/>
            <w:tcBorders>
              <w:top w:val="nil"/>
              <w:bottom w:val="nil"/>
            </w:tcBorders>
            <w:vAlign w:val="center"/>
          </w:tcPr>
          <w:p w14:paraId="52280547"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69" w:author="linlin zhang" w:date="2018-07-24T11:49:00Z">
                          <w:rPr>
                            <w:rFonts w:ascii="Cambria Math" w:hAnsi="Cambria Math"/>
                          </w:rPr>
                        </w:rPrChange>
                      </w:rPr>
                      <m:t>T</m:t>
                    </m:r>
                  </m:e>
                  <m:sub>
                    <m:r>
                      <m:rPr>
                        <m:sty m:val="p"/>
                      </m:rPr>
                      <w:rPr>
                        <w:rFonts w:ascii="Cambria Math" w:hAnsi="Cambria Math"/>
                        <w:lang w:val="en-GB"/>
                        <w:rPrChange w:id="2270" w:author="linlin zhang" w:date="2018-07-24T11:49:00Z">
                          <w:rPr>
                            <w:rFonts w:ascii="Cambria Math" w:hAnsi="Cambria Math"/>
                          </w:rPr>
                        </w:rPrChange>
                      </w:rPr>
                      <m:t>r</m:t>
                    </m:r>
                  </m:sub>
                </m:sSub>
              </m:oMath>
            </m:oMathPara>
          </w:p>
        </w:tc>
        <w:tc>
          <w:tcPr>
            <w:tcW w:w="2386" w:type="dxa"/>
            <w:tcBorders>
              <w:top w:val="nil"/>
              <w:bottom w:val="nil"/>
            </w:tcBorders>
            <w:vAlign w:val="center"/>
          </w:tcPr>
          <w:p w14:paraId="645F66AF" w14:textId="760847C2" w:rsidR="00971BFA" w:rsidRPr="00247097" w:rsidRDefault="00971BFA" w:rsidP="00637243">
            <w:pPr>
              <w:rPr>
                <w:lang w:val="en-GB" w:bidi="en-US"/>
              </w:rPr>
            </w:pPr>
            <w:del w:id="2271" w:author="linlin zhang" w:date="2018-07-24T11:49:00Z">
              <w:r w:rsidRPr="00CA2ED8">
                <w:rPr>
                  <w:lang w:val="en-GB" w:bidi="en-US"/>
                </w:rPr>
                <w:delText>270K</w:delText>
              </w:r>
            </w:del>
            <w:ins w:id="2272" w:author="linlin zhang" w:date="2018-07-24T11:49:00Z">
              <w:r w:rsidRPr="00247097">
                <w:rPr>
                  <w:lang w:val="en-GB" w:bidi="en-US"/>
                </w:rPr>
                <w:t>270</w:t>
              </w:r>
              <w:r w:rsidR="005524AA" w:rsidRPr="00247097">
                <w:rPr>
                  <w:lang w:val="en-GB" w:bidi="en-US"/>
                </w:rPr>
                <w:t xml:space="preserve"> </w:t>
              </w:r>
              <w:r w:rsidRPr="00247097">
                <w:rPr>
                  <w:lang w:val="en-GB" w:bidi="en-US"/>
                </w:rPr>
                <w:t>K</w:t>
              </w:r>
            </w:ins>
          </w:p>
        </w:tc>
        <w:tc>
          <w:tcPr>
            <w:tcW w:w="2552" w:type="dxa"/>
            <w:tcBorders>
              <w:top w:val="nil"/>
              <w:bottom w:val="nil"/>
            </w:tcBorders>
            <w:vAlign w:val="center"/>
          </w:tcPr>
          <w:p w14:paraId="3AF32503" w14:textId="77777777" w:rsidR="00971BFA" w:rsidRPr="00247097" w:rsidRDefault="00971BFA" w:rsidP="00637243">
            <w:pPr>
              <w:rPr>
                <w:lang w:val="en-GB" w:bidi="en-US"/>
              </w:rPr>
            </w:pPr>
            <w:r w:rsidRPr="00247097">
              <w:rPr>
                <w:lang w:val="en-GB" w:bidi="en-US"/>
              </w:rPr>
              <w:t>Constant parameter</w:t>
            </w:r>
          </w:p>
        </w:tc>
      </w:tr>
      <w:tr w:rsidR="00CA2ED8" w:rsidRPr="00247097" w14:paraId="303447A6" w14:textId="77777777" w:rsidTr="00637243">
        <w:trPr>
          <w:jc w:val="center"/>
        </w:trPr>
        <w:tc>
          <w:tcPr>
            <w:tcW w:w="1016" w:type="dxa"/>
            <w:tcBorders>
              <w:top w:val="nil"/>
              <w:bottom w:val="single" w:sz="8" w:space="0" w:color="auto"/>
            </w:tcBorders>
            <w:vAlign w:val="center"/>
          </w:tcPr>
          <w:p w14:paraId="4BAEE5DA" w14:textId="77777777" w:rsidR="00971BFA" w:rsidRPr="00247097" w:rsidRDefault="0080667A" w:rsidP="00637243">
            <w:pPr>
              <w:rPr>
                <w:lang w:val="en-GB" w:bidi="en-US"/>
              </w:rPr>
            </w:pPr>
            <m:oMathPara>
              <m:oMath>
                <m:sSub>
                  <m:sSubPr>
                    <m:ctrlPr>
                      <w:rPr>
                        <w:rFonts w:ascii="Cambria Math" w:hAnsi="Cambria Math"/>
                        <w:lang w:val="en-GB" w:bidi="en-US"/>
                      </w:rPr>
                    </m:ctrlPr>
                  </m:sSubPr>
                  <m:e>
                    <m:r>
                      <m:rPr>
                        <m:sty m:val="p"/>
                      </m:rPr>
                      <w:rPr>
                        <w:rFonts w:ascii="Cambria Math" w:hAnsi="Cambria Math"/>
                        <w:lang w:val="en-GB"/>
                        <w:rPrChange w:id="2273" w:author="linlin zhang" w:date="2018-07-24T11:49:00Z">
                          <w:rPr>
                            <w:rFonts w:ascii="Cambria Math" w:hAnsi="Cambria Math"/>
                          </w:rPr>
                        </w:rPrChange>
                      </w:rPr>
                      <m:t>p</m:t>
                    </m:r>
                  </m:e>
                  <m:sub>
                    <m:r>
                      <m:rPr>
                        <m:sty m:val="p"/>
                      </m:rPr>
                      <w:rPr>
                        <w:rFonts w:ascii="Cambria Math" w:hAnsi="Cambria Math"/>
                        <w:lang w:val="en-GB"/>
                        <w:rPrChange w:id="2274" w:author="linlin zhang" w:date="2018-07-24T11:49:00Z">
                          <w:rPr>
                            <w:rFonts w:ascii="Cambria Math" w:hAnsi="Cambria Math"/>
                          </w:rPr>
                        </w:rPrChange>
                      </w:rPr>
                      <m:t>r</m:t>
                    </m:r>
                  </m:sub>
                </m:sSub>
              </m:oMath>
            </m:oMathPara>
          </w:p>
        </w:tc>
        <w:tc>
          <w:tcPr>
            <w:tcW w:w="2386" w:type="dxa"/>
            <w:tcBorders>
              <w:top w:val="nil"/>
              <w:bottom w:val="single" w:sz="8" w:space="0" w:color="auto"/>
            </w:tcBorders>
            <w:vAlign w:val="center"/>
          </w:tcPr>
          <w:p w14:paraId="0FB4BC68" w14:textId="36B5DF41" w:rsidR="00971BFA" w:rsidRPr="00247097" w:rsidRDefault="00971BFA" w:rsidP="00637243">
            <w:pPr>
              <w:rPr>
                <w:lang w:val="en-GB" w:bidi="en-US"/>
              </w:rPr>
            </w:pPr>
            <w:del w:id="2275" w:author="linlin zhang" w:date="2018-07-24T11:49:00Z">
              <w:r w:rsidRPr="00CA2ED8">
                <w:rPr>
                  <w:lang w:val="en-GB" w:bidi="en-US"/>
                </w:rPr>
                <w:delText>1000hPa</w:delText>
              </w:r>
            </w:del>
            <w:ins w:id="2276" w:author="linlin zhang" w:date="2018-07-24T11:49:00Z">
              <w:r w:rsidRPr="00247097">
                <w:rPr>
                  <w:lang w:val="en-GB" w:bidi="en-US"/>
                </w:rPr>
                <w:t>1000</w:t>
              </w:r>
              <w:r w:rsidR="005524AA" w:rsidRPr="00247097">
                <w:rPr>
                  <w:lang w:val="en-GB" w:bidi="en-US"/>
                </w:rPr>
                <w:t xml:space="preserve"> </w:t>
              </w:r>
              <w:r w:rsidRPr="00247097">
                <w:rPr>
                  <w:lang w:val="en-GB" w:bidi="en-US"/>
                </w:rPr>
                <w:t>hPa</w:t>
              </w:r>
            </w:ins>
          </w:p>
        </w:tc>
        <w:tc>
          <w:tcPr>
            <w:tcW w:w="2552" w:type="dxa"/>
            <w:tcBorders>
              <w:top w:val="nil"/>
              <w:bottom w:val="single" w:sz="8" w:space="0" w:color="auto"/>
            </w:tcBorders>
            <w:vAlign w:val="center"/>
          </w:tcPr>
          <w:p w14:paraId="23AC9DF3" w14:textId="77777777" w:rsidR="00971BFA" w:rsidRPr="00247097" w:rsidRDefault="00971BFA" w:rsidP="00637243">
            <w:pPr>
              <w:rPr>
                <w:lang w:val="en-GB" w:bidi="en-US"/>
              </w:rPr>
            </w:pPr>
            <w:r w:rsidRPr="00247097">
              <w:rPr>
                <w:lang w:val="en-GB" w:bidi="en-US"/>
              </w:rPr>
              <w:t>Constant parameter</w:t>
            </w:r>
          </w:p>
        </w:tc>
      </w:tr>
    </w:tbl>
    <w:p w14:paraId="60AD7302" w14:textId="7A428B2A" w:rsidR="00366EC5" w:rsidRPr="00247097" w:rsidRDefault="00366EC5" w:rsidP="00366EC5">
      <w:pPr>
        <w:rPr>
          <w:b/>
          <w:sz w:val="18"/>
          <w:rPrChange w:id="2277" w:author="linlin zhang" w:date="2018-07-24T11:49:00Z">
            <w:rPr>
              <w:b/>
              <w:sz w:val="18"/>
              <w:lang w:val="en-US"/>
            </w:rPr>
          </w:rPrChange>
        </w:rPr>
      </w:pPr>
      <w:r w:rsidRPr="00247097">
        <w:rPr>
          <w:rFonts w:hint="eastAsia"/>
          <w:b/>
          <w:sz w:val="18"/>
          <w:rPrChange w:id="2278" w:author="linlin zhang" w:date="2018-07-24T11:49:00Z">
            <w:rPr>
              <w:rFonts w:hint="eastAsia"/>
              <w:b/>
              <w:sz w:val="18"/>
              <w:lang w:val="en-US"/>
            </w:rPr>
          </w:rPrChange>
        </w:rPr>
        <w:t>T</w:t>
      </w:r>
      <w:r w:rsidRPr="00247097">
        <w:rPr>
          <w:b/>
          <w:sz w:val="18"/>
          <w:rPrChange w:id="2279" w:author="linlin zhang" w:date="2018-07-24T11:49:00Z">
            <w:rPr>
              <w:b/>
              <w:sz w:val="18"/>
              <w:lang w:val="en-US"/>
            </w:rPr>
          </w:rPrChange>
        </w:rPr>
        <w:t xml:space="preserve">able 3: </w:t>
      </w:r>
      <w:del w:id="2280" w:author="linlin zhang" w:date="2018-07-24T11:49:00Z">
        <w:r w:rsidRPr="00366EC5">
          <w:rPr>
            <w:b/>
            <w:bCs/>
            <w:sz w:val="18"/>
            <w:szCs w:val="18"/>
            <w:lang w:val="en-US"/>
          </w:rPr>
          <w:delText>the</w:delText>
        </w:r>
      </w:del>
      <w:ins w:id="2281" w:author="linlin zhang" w:date="2018-07-24T11:49:00Z">
        <w:r w:rsidR="002A4DCC" w:rsidRPr="00247097">
          <w:rPr>
            <w:b/>
            <w:bCs/>
            <w:sz w:val="18"/>
            <w:szCs w:val="18"/>
          </w:rPr>
          <w:t>T</w:t>
        </w:r>
        <w:r w:rsidRPr="00247097">
          <w:rPr>
            <w:b/>
            <w:bCs/>
            <w:sz w:val="18"/>
            <w:szCs w:val="18"/>
          </w:rPr>
          <w:t>he</w:t>
        </w:r>
      </w:ins>
      <w:r w:rsidRPr="00247097">
        <w:rPr>
          <w:b/>
          <w:sz w:val="18"/>
          <w:rPrChange w:id="2282" w:author="linlin zhang" w:date="2018-07-24T11:49:00Z">
            <w:rPr>
              <w:b/>
              <w:sz w:val="18"/>
              <w:lang w:val="en-US"/>
            </w:rPr>
          </w:rPrChange>
        </w:rPr>
        <w:t xml:space="preserve"> analysis results of the PSO, WSA and ACPW</w:t>
      </w:r>
      <w:ins w:id="2283" w:author="linlin zhang" w:date="2018-07-24T11:49:00Z">
        <w:r w:rsidR="005524AA" w:rsidRPr="00247097">
          <w:rPr>
            <w:b/>
            <w:bCs/>
            <w:sz w:val="18"/>
            <w:szCs w:val="18"/>
          </w:rPr>
          <w:t xml:space="preserve"> methods</w:t>
        </w:r>
      </w:ins>
      <w:r w:rsidRPr="00247097">
        <w:rPr>
          <w:b/>
          <w:sz w:val="18"/>
          <w:rPrChange w:id="2284" w:author="linlin zhang" w:date="2018-07-24T11:49:00Z">
            <w:rPr>
              <w:b/>
              <w:sz w:val="18"/>
              <w:lang w:val="en-US"/>
            </w:rPr>
          </w:rPrChange>
        </w:rPr>
        <w:t>.</w:t>
      </w:r>
    </w:p>
    <w:tbl>
      <w:tblPr>
        <w:tblW w:w="0" w:type="auto"/>
        <w:jc w:val="center"/>
        <w:tblBorders>
          <w:top w:val="single" w:sz="4" w:space="0" w:color="auto"/>
          <w:bottom w:val="single" w:sz="4" w:space="0" w:color="auto"/>
        </w:tblBorders>
        <w:tblCellMar>
          <w:left w:w="0" w:type="dxa"/>
          <w:right w:w="0" w:type="dxa"/>
        </w:tblCellMar>
        <w:tblLook w:val="0420" w:firstRow="1" w:lastRow="0" w:firstColumn="0" w:lastColumn="0" w:noHBand="0" w:noVBand="1"/>
      </w:tblPr>
      <w:tblGrid>
        <w:gridCol w:w="1368"/>
        <w:gridCol w:w="1590"/>
        <w:gridCol w:w="1500"/>
        <w:gridCol w:w="1520"/>
        <w:gridCol w:w="1657"/>
      </w:tblGrid>
      <w:tr w:rsidR="00366EC5" w:rsidRPr="00247097" w14:paraId="6ADAC3AE" w14:textId="77777777" w:rsidTr="002B056D">
        <w:trPr>
          <w:trHeight w:val="308"/>
          <w:jc w:val="center"/>
        </w:trPr>
        <w:tc>
          <w:tcPr>
            <w:tcW w:w="1368" w:type="dxa"/>
            <w:tcBorders>
              <w:top w:val="single" w:sz="8" w:space="0" w:color="auto"/>
              <w:bottom w:val="single" w:sz="4" w:space="0" w:color="auto"/>
            </w:tcBorders>
            <w:shd w:val="clear" w:color="auto" w:fill="auto"/>
            <w:tcMar>
              <w:top w:w="72" w:type="dxa"/>
              <w:left w:w="144" w:type="dxa"/>
              <w:bottom w:w="72" w:type="dxa"/>
              <w:right w:w="144" w:type="dxa"/>
            </w:tcMar>
            <w:hideMark/>
          </w:tcPr>
          <w:p w14:paraId="79220D68" w14:textId="77777777" w:rsidR="00366EC5" w:rsidRPr="00247097" w:rsidRDefault="00366EC5" w:rsidP="002B056D">
            <w:pPr>
              <w:rPr>
                <w:rFonts w:eastAsiaTheme="minorEastAsia"/>
                <w:rPrChange w:id="2285" w:author="linlin zhang" w:date="2018-07-24T11:49:00Z">
                  <w:rPr>
                    <w:rFonts w:eastAsiaTheme="minorEastAsia"/>
                    <w:lang w:val="en-US"/>
                  </w:rPr>
                </w:rPrChange>
              </w:rPr>
            </w:pPr>
            <w:r w:rsidRPr="00247097">
              <w:rPr>
                <w:rFonts w:eastAsiaTheme="minorEastAsia"/>
                <w:b/>
                <w:rPrChange w:id="2286" w:author="linlin zhang" w:date="2018-07-24T11:49:00Z">
                  <w:rPr>
                    <w:rFonts w:eastAsiaTheme="minorEastAsia"/>
                    <w:b/>
                    <w:lang w:val="en-US"/>
                  </w:rPr>
                </w:rPrChange>
              </w:rPr>
              <w:t>Algorithm</w:t>
            </w:r>
          </w:p>
        </w:tc>
        <w:tc>
          <w:tcPr>
            <w:tcW w:w="1590" w:type="dxa"/>
            <w:tcBorders>
              <w:top w:val="single" w:sz="8" w:space="0" w:color="auto"/>
              <w:bottom w:val="single" w:sz="4" w:space="0" w:color="auto"/>
            </w:tcBorders>
            <w:shd w:val="clear" w:color="auto" w:fill="auto"/>
            <w:tcMar>
              <w:top w:w="72" w:type="dxa"/>
              <w:left w:w="144" w:type="dxa"/>
              <w:bottom w:w="72" w:type="dxa"/>
              <w:right w:w="144" w:type="dxa"/>
            </w:tcMar>
            <w:hideMark/>
          </w:tcPr>
          <w:p w14:paraId="2A694E63" w14:textId="65E1C031" w:rsidR="00366EC5" w:rsidRPr="00247097" w:rsidRDefault="00366EC5" w:rsidP="002B056D">
            <w:pPr>
              <w:rPr>
                <w:rFonts w:eastAsiaTheme="minorEastAsia"/>
                <w:rPrChange w:id="2287" w:author="linlin zhang" w:date="2018-07-24T11:49:00Z">
                  <w:rPr>
                    <w:rFonts w:eastAsiaTheme="minorEastAsia"/>
                    <w:lang w:val="en-US"/>
                  </w:rPr>
                </w:rPrChange>
              </w:rPr>
            </w:pPr>
            <w:del w:id="2288" w:author="linlin zhang" w:date="2018-07-24T11:49:00Z">
              <w:r w:rsidRPr="009C24DA">
                <w:rPr>
                  <w:rFonts w:eastAsiaTheme="minorEastAsia"/>
                  <w:b/>
                  <w:bCs/>
                  <w:lang w:val="en-US" w:eastAsia="zh-CN"/>
                </w:rPr>
                <w:delText>Max</w:delText>
              </w:r>
            </w:del>
            <w:ins w:id="2289" w:author="linlin zhang" w:date="2018-07-24T11:49:00Z">
              <w:r w:rsidRPr="00247097">
                <w:rPr>
                  <w:rFonts w:eastAsiaTheme="minorEastAsia"/>
                  <w:b/>
                  <w:bCs/>
                  <w:lang w:eastAsia="zh-CN"/>
                </w:rPr>
                <w:t>Max</w:t>
              </w:r>
              <w:r w:rsidR="005524AA" w:rsidRPr="00247097">
                <w:rPr>
                  <w:rFonts w:eastAsiaTheme="minorEastAsia"/>
                  <w:b/>
                  <w:bCs/>
                  <w:lang w:eastAsia="zh-CN"/>
                </w:rPr>
                <w:t>imum</w:t>
              </w:r>
            </w:ins>
            <w:r w:rsidRPr="00247097">
              <w:rPr>
                <w:rFonts w:eastAsiaTheme="minorEastAsia"/>
                <w:b/>
                <w:rPrChange w:id="2290" w:author="linlin zhang" w:date="2018-07-24T11:49:00Z">
                  <w:rPr>
                    <w:rFonts w:eastAsiaTheme="minorEastAsia"/>
                    <w:b/>
                    <w:lang w:val="en-US"/>
                  </w:rPr>
                </w:rPrChange>
              </w:rPr>
              <w:t xml:space="preserve"> Value</w:t>
            </w:r>
          </w:p>
        </w:tc>
        <w:tc>
          <w:tcPr>
            <w:tcW w:w="1378" w:type="dxa"/>
            <w:tcBorders>
              <w:top w:val="single" w:sz="8" w:space="0" w:color="auto"/>
              <w:bottom w:val="single" w:sz="4" w:space="0" w:color="auto"/>
            </w:tcBorders>
            <w:shd w:val="clear" w:color="auto" w:fill="auto"/>
            <w:tcMar>
              <w:top w:w="72" w:type="dxa"/>
              <w:left w:w="144" w:type="dxa"/>
              <w:bottom w:w="72" w:type="dxa"/>
              <w:right w:w="144" w:type="dxa"/>
            </w:tcMar>
            <w:hideMark/>
          </w:tcPr>
          <w:p w14:paraId="24F0EC55" w14:textId="20971469" w:rsidR="00366EC5" w:rsidRPr="00247097" w:rsidRDefault="00366EC5" w:rsidP="002B056D">
            <w:pPr>
              <w:rPr>
                <w:rFonts w:eastAsiaTheme="minorEastAsia"/>
                <w:rPrChange w:id="2291" w:author="linlin zhang" w:date="2018-07-24T11:49:00Z">
                  <w:rPr>
                    <w:rFonts w:eastAsiaTheme="minorEastAsia"/>
                    <w:lang w:val="en-US"/>
                  </w:rPr>
                </w:rPrChange>
              </w:rPr>
            </w:pPr>
            <w:del w:id="2292" w:author="linlin zhang" w:date="2018-07-24T11:49:00Z">
              <w:r w:rsidRPr="009C24DA">
                <w:rPr>
                  <w:rFonts w:eastAsiaTheme="minorEastAsia"/>
                  <w:b/>
                  <w:bCs/>
                  <w:lang w:val="en-US" w:eastAsia="zh-CN"/>
                </w:rPr>
                <w:delText>Min</w:delText>
              </w:r>
            </w:del>
            <w:ins w:id="2293" w:author="linlin zhang" w:date="2018-07-24T11:49:00Z">
              <w:r w:rsidRPr="00247097">
                <w:rPr>
                  <w:rFonts w:eastAsiaTheme="minorEastAsia"/>
                  <w:b/>
                  <w:bCs/>
                  <w:lang w:eastAsia="zh-CN"/>
                </w:rPr>
                <w:t>Min</w:t>
              </w:r>
              <w:r w:rsidR="005524AA" w:rsidRPr="00247097">
                <w:rPr>
                  <w:rFonts w:eastAsiaTheme="minorEastAsia"/>
                  <w:b/>
                  <w:bCs/>
                  <w:lang w:eastAsia="zh-CN"/>
                </w:rPr>
                <w:t>imum</w:t>
              </w:r>
            </w:ins>
            <w:r w:rsidRPr="00247097">
              <w:rPr>
                <w:rFonts w:eastAsiaTheme="minorEastAsia"/>
                <w:b/>
                <w:rPrChange w:id="2294" w:author="linlin zhang" w:date="2018-07-24T11:49:00Z">
                  <w:rPr>
                    <w:rFonts w:eastAsiaTheme="minorEastAsia"/>
                    <w:b/>
                    <w:lang w:val="en-US"/>
                  </w:rPr>
                </w:rPrChange>
              </w:rPr>
              <w:t xml:space="preserve"> Value</w:t>
            </w:r>
          </w:p>
        </w:tc>
        <w:tc>
          <w:tcPr>
            <w:tcW w:w="1520" w:type="dxa"/>
            <w:tcBorders>
              <w:top w:val="single" w:sz="8" w:space="0" w:color="auto"/>
              <w:bottom w:val="single" w:sz="4" w:space="0" w:color="auto"/>
            </w:tcBorders>
            <w:shd w:val="clear" w:color="auto" w:fill="auto"/>
            <w:tcMar>
              <w:top w:w="72" w:type="dxa"/>
              <w:left w:w="144" w:type="dxa"/>
              <w:bottom w:w="72" w:type="dxa"/>
              <w:right w:w="144" w:type="dxa"/>
            </w:tcMar>
            <w:hideMark/>
          </w:tcPr>
          <w:p w14:paraId="49A72D7A" w14:textId="77777777" w:rsidR="00366EC5" w:rsidRPr="00247097" w:rsidRDefault="00366EC5" w:rsidP="002B056D">
            <w:pPr>
              <w:rPr>
                <w:rFonts w:eastAsiaTheme="minorEastAsia"/>
                <w:rPrChange w:id="2295" w:author="linlin zhang" w:date="2018-07-24T11:49:00Z">
                  <w:rPr>
                    <w:rFonts w:eastAsiaTheme="minorEastAsia"/>
                    <w:lang w:val="en-US"/>
                  </w:rPr>
                </w:rPrChange>
              </w:rPr>
            </w:pPr>
            <w:r w:rsidRPr="00247097">
              <w:rPr>
                <w:rFonts w:eastAsiaTheme="minorEastAsia"/>
                <w:b/>
                <w:rPrChange w:id="2296" w:author="linlin zhang" w:date="2018-07-24T11:49:00Z">
                  <w:rPr>
                    <w:rFonts w:eastAsiaTheme="minorEastAsia"/>
                    <w:b/>
                    <w:lang w:val="en-US"/>
                  </w:rPr>
                </w:rPrChange>
              </w:rPr>
              <w:t>Mean Value</w:t>
            </w:r>
          </w:p>
        </w:tc>
        <w:tc>
          <w:tcPr>
            <w:tcW w:w="1657" w:type="dxa"/>
            <w:tcBorders>
              <w:top w:val="single" w:sz="8" w:space="0" w:color="auto"/>
              <w:bottom w:val="single" w:sz="4" w:space="0" w:color="auto"/>
            </w:tcBorders>
            <w:shd w:val="clear" w:color="auto" w:fill="auto"/>
            <w:tcMar>
              <w:top w:w="72" w:type="dxa"/>
              <w:left w:w="144" w:type="dxa"/>
              <w:bottom w:w="72" w:type="dxa"/>
              <w:right w:w="144" w:type="dxa"/>
            </w:tcMar>
            <w:hideMark/>
          </w:tcPr>
          <w:p w14:paraId="2D888ECB" w14:textId="77777777" w:rsidR="00366EC5" w:rsidRPr="00247097" w:rsidRDefault="00366EC5" w:rsidP="002B056D">
            <w:pPr>
              <w:rPr>
                <w:rFonts w:eastAsiaTheme="minorEastAsia"/>
                <w:rPrChange w:id="2297" w:author="linlin zhang" w:date="2018-07-24T11:49:00Z">
                  <w:rPr>
                    <w:rFonts w:eastAsiaTheme="minorEastAsia"/>
                    <w:lang w:val="en-US"/>
                  </w:rPr>
                </w:rPrChange>
              </w:rPr>
            </w:pPr>
            <w:r w:rsidRPr="00247097">
              <w:rPr>
                <w:rFonts w:eastAsiaTheme="minorEastAsia"/>
                <w:b/>
                <w:rPrChange w:id="2298" w:author="linlin zhang" w:date="2018-07-24T11:49:00Z">
                  <w:rPr>
                    <w:rFonts w:eastAsiaTheme="minorEastAsia"/>
                    <w:b/>
                    <w:lang w:val="en-US"/>
                  </w:rPr>
                </w:rPrChange>
              </w:rPr>
              <w:t>RMSE</w:t>
            </w:r>
          </w:p>
        </w:tc>
      </w:tr>
      <w:tr w:rsidR="00366EC5" w:rsidRPr="00247097" w14:paraId="324FBFFE" w14:textId="77777777" w:rsidTr="002B056D">
        <w:trPr>
          <w:trHeight w:val="148"/>
          <w:jc w:val="center"/>
        </w:trPr>
        <w:tc>
          <w:tcPr>
            <w:tcW w:w="1368" w:type="dxa"/>
            <w:tcBorders>
              <w:top w:val="single" w:sz="4" w:space="0" w:color="auto"/>
            </w:tcBorders>
            <w:shd w:val="clear" w:color="auto" w:fill="auto"/>
            <w:tcMar>
              <w:top w:w="72" w:type="dxa"/>
              <w:left w:w="144" w:type="dxa"/>
              <w:bottom w:w="72" w:type="dxa"/>
              <w:right w:w="144" w:type="dxa"/>
            </w:tcMar>
            <w:hideMark/>
          </w:tcPr>
          <w:p w14:paraId="6591E46B" w14:textId="77777777" w:rsidR="00366EC5" w:rsidRPr="00247097" w:rsidRDefault="00366EC5" w:rsidP="002B056D">
            <w:pPr>
              <w:rPr>
                <w:rFonts w:eastAsiaTheme="minorEastAsia"/>
                <w:rPrChange w:id="2299" w:author="linlin zhang" w:date="2018-07-24T11:49:00Z">
                  <w:rPr>
                    <w:rFonts w:eastAsiaTheme="minorEastAsia"/>
                    <w:lang w:val="en-US"/>
                  </w:rPr>
                </w:rPrChange>
              </w:rPr>
            </w:pPr>
            <w:r w:rsidRPr="00247097">
              <w:rPr>
                <w:rFonts w:eastAsiaTheme="minorEastAsia"/>
                <w:rPrChange w:id="2300" w:author="linlin zhang" w:date="2018-07-24T11:49:00Z">
                  <w:rPr>
                    <w:rFonts w:eastAsiaTheme="minorEastAsia"/>
                    <w:lang w:val="en-US"/>
                  </w:rPr>
                </w:rPrChange>
              </w:rPr>
              <w:t>PSO</w:t>
            </w:r>
          </w:p>
        </w:tc>
        <w:tc>
          <w:tcPr>
            <w:tcW w:w="1590" w:type="dxa"/>
            <w:tcBorders>
              <w:top w:val="single" w:sz="4" w:space="0" w:color="auto"/>
            </w:tcBorders>
            <w:shd w:val="clear" w:color="auto" w:fill="auto"/>
            <w:tcMar>
              <w:top w:w="72" w:type="dxa"/>
              <w:left w:w="144" w:type="dxa"/>
              <w:bottom w:w="72" w:type="dxa"/>
              <w:right w:w="144" w:type="dxa"/>
            </w:tcMar>
            <w:hideMark/>
          </w:tcPr>
          <w:p w14:paraId="28F4C09A" w14:textId="77777777" w:rsidR="00366EC5" w:rsidRPr="00247097" w:rsidRDefault="00366EC5" w:rsidP="002B056D">
            <w:pPr>
              <w:rPr>
                <w:rFonts w:eastAsiaTheme="minorEastAsia"/>
                <w:rPrChange w:id="2301" w:author="linlin zhang" w:date="2018-07-24T11:49:00Z">
                  <w:rPr>
                    <w:rFonts w:eastAsiaTheme="minorEastAsia"/>
                    <w:lang w:val="en-US"/>
                  </w:rPr>
                </w:rPrChange>
              </w:rPr>
            </w:pPr>
            <w:r w:rsidRPr="00247097">
              <w:rPr>
                <w:rFonts w:eastAsiaTheme="minorEastAsia"/>
                <w:rPrChange w:id="2302" w:author="linlin zhang" w:date="2018-07-24T11:49:00Z">
                  <w:rPr>
                    <w:rFonts w:eastAsiaTheme="minorEastAsia"/>
                    <w:lang w:val="en-US"/>
                  </w:rPr>
                </w:rPrChange>
              </w:rPr>
              <w:t>1034.192573</w:t>
            </w:r>
          </w:p>
        </w:tc>
        <w:tc>
          <w:tcPr>
            <w:tcW w:w="1378" w:type="dxa"/>
            <w:tcBorders>
              <w:top w:val="single" w:sz="4" w:space="0" w:color="auto"/>
            </w:tcBorders>
            <w:shd w:val="clear" w:color="auto" w:fill="auto"/>
            <w:tcMar>
              <w:top w:w="72" w:type="dxa"/>
              <w:left w:w="144" w:type="dxa"/>
              <w:bottom w:w="72" w:type="dxa"/>
              <w:right w:w="144" w:type="dxa"/>
            </w:tcMar>
            <w:hideMark/>
          </w:tcPr>
          <w:p w14:paraId="508DA4B8" w14:textId="77777777" w:rsidR="00366EC5" w:rsidRPr="00247097" w:rsidRDefault="00366EC5" w:rsidP="002B056D">
            <w:pPr>
              <w:rPr>
                <w:rFonts w:eastAsiaTheme="minorEastAsia"/>
                <w:rPrChange w:id="2303" w:author="linlin zhang" w:date="2018-07-24T11:49:00Z">
                  <w:rPr>
                    <w:rFonts w:eastAsiaTheme="minorEastAsia"/>
                    <w:lang w:val="en-US"/>
                  </w:rPr>
                </w:rPrChange>
              </w:rPr>
            </w:pPr>
            <w:r w:rsidRPr="00247097">
              <w:rPr>
                <w:rFonts w:eastAsiaTheme="minorEastAsia"/>
                <w:rPrChange w:id="2304" w:author="linlin zhang" w:date="2018-07-24T11:49:00Z">
                  <w:rPr>
                    <w:rFonts w:eastAsiaTheme="minorEastAsia"/>
                    <w:lang w:val="en-US"/>
                  </w:rPr>
                </w:rPrChange>
              </w:rPr>
              <w:t>724.086002</w:t>
            </w:r>
          </w:p>
        </w:tc>
        <w:tc>
          <w:tcPr>
            <w:tcW w:w="1520" w:type="dxa"/>
            <w:tcBorders>
              <w:top w:val="single" w:sz="4" w:space="0" w:color="auto"/>
            </w:tcBorders>
            <w:shd w:val="clear" w:color="auto" w:fill="auto"/>
            <w:tcMar>
              <w:top w:w="72" w:type="dxa"/>
              <w:left w:w="144" w:type="dxa"/>
              <w:bottom w:w="72" w:type="dxa"/>
              <w:right w:w="144" w:type="dxa"/>
            </w:tcMar>
            <w:hideMark/>
          </w:tcPr>
          <w:p w14:paraId="64F4F956" w14:textId="77777777" w:rsidR="00366EC5" w:rsidRPr="00247097" w:rsidRDefault="00366EC5" w:rsidP="002B056D">
            <w:pPr>
              <w:rPr>
                <w:rFonts w:eastAsiaTheme="minorEastAsia"/>
                <w:rPrChange w:id="2305" w:author="linlin zhang" w:date="2018-07-24T11:49:00Z">
                  <w:rPr>
                    <w:rFonts w:eastAsiaTheme="minorEastAsia"/>
                    <w:lang w:val="en-US"/>
                  </w:rPr>
                </w:rPrChange>
              </w:rPr>
            </w:pPr>
            <w:r w:rsidRPr="00247097">
              <w:rPr>
                <w:rFonts w:eastAsiaTheme="minorEastAsia"/>
                <w:rPrChange w:id="2306" w:author="linlin zhang" w:date="2018-07-24T11:49:00Z">
                  <w:rPr>
                    <w:rFonts w:eastAsiaTheme="minorEastAsia"/>
                    <w:lang w:val="en-US"/>
                  </w:rPr>
                </w:rPrChange>
              </w:rPr>
              <w:t>900.7488578</w:t>
            </w:r>
          </w:p>
        </w:tc>
        <w:tc>
          <w:tcPr>
            <w:tcW w:w="1657" w:type="dxa"/>
            <w:tcBorders>
              <w:top w:val="single" w:sz="4" w:space="0" w:color="auto"/>
            </w:tcBorders>
            <w:shd w:val="clear" w:color="auto" w:fill="auto"/>
            <w:tcMar>
              <w:top w:w="72" w:type="dxa"/>
              <w:left w:w="144" w:type="dxa"/>
              <w:bottom w:w="72" w:type="dxa"/>
              <w:right w:w="144" w:type="dxa"/>
            </w:tcMar>
            <w:hideMark/>
          </w:tcPr>
          <w:p w14:paraId="250E57EC" w14:textId="77777777" w:rsidR="00366EC5" w:rsidRPr="00247097" w:rsidRDefault="00366EC5" w:rsidP="002B056D">
            <w:pPr>
              <w:rPr>
                <w:rFonts w:eastAsiaTheme="minorEastAsia"/>
                <w:b/>
                <w:rPrChange w:id="2307" w:author="linlin zhang" w:date="2018-07-24T11:49:00Z">
                  <w:rPr>
                    <w:rFonts w:eastAsiaTheme="minorEastAsia"/>
                    <w:b/>
                    <w:lang w:val="en-US"/>
                  </w:rPr>
                </w:rPrChange>
              </w:rPr>
            </w:pPr>
            <w:r w:rsidRPr="00247097">
              <w:rPr>
                <w:rFonts w:eastAsiaTheme="minorEastAsia"/>
                <w:b/>
                <w:rPrChange w:id="2308" w:author="linlin zhang" w:date="2018-07-24T11:49:00Z">
                  <w:rPr>
                    <w:rFonts w:eastAsiaTheme="minorEastAsia"/>
                    <w:b/>
                    <w:lang w:val="en-US"/>
                  </w:rPr>
                </w:rPrChange>
              </w:rPr>
              <w:t>0.121400896</w:t>
            </w:r>
          </w:p>
        </w:tc>
      </w:tr>
      <w:tr w:rsidR="00366EC5" w:rsidRPr="00247097" w14:paraId="3EFDC22B" w14:textId="77777777" w:rsidTr="002B056D">
        <w:trPr>
          <w:trHeight w:val="257"/>
          <w:jc w:val="center"/>
        </w:trPr>
        <w:tc>
          <w:tcPr>
            <w:tcW w:w="1368" w:type="dxa"/>
            <w:shd w:val="clear" w:color="auto" w:fill="auto"/>
            <w:tcMar>
              <w:top w:w="72" w:type="dxa"/>
              <w:left w:w="144" w:type="dxa"/>
              <w:bottom w:w="72" w:type="dxa"/>
              <w:right w:w="144" w:type="dxa"/>
            </w:tcMar>
            <w:hideMark/>
          </w:tcPr>
          <w:p w14:paraId="38854326" w14:textId="77777777" w:rsidR="00366EC5" w:rsidRPr="00247097" w:rsidRDefault="00366EC5" w:rsidP="002B056D">
            <w:pPr>
              <w:rPr>
                <w:rFonts w:eastAsiaTheme="minorEastAsia"/>
                <w:rPrChange w:id="2309" w:author="linlin zhang" w:date="2018-07-24T11:49:00Z">
                  <w:rPr>
                    <w:rFonts w:eastAsiaTheme="minorEastAsia"/>
                    <w:lang w:val="en-US"/>
                  </w:rPr>
                </w:rPrChange>
              </w:rPr>
            </w:pPr>
            <w:r w:rsidRPr="00247097">
              <w:rPr>
                <w:rFonts w:eastAsiaTheme="minorEastAsia"/>
                <w:rPrChange w:id="2310" w:author="linlin zhang" w:date="2018-07-24T11:49:00Z">
                  <w:rPr>
                    <w:rFonts w:eastAsiaTheme="minorEastAsia"/>
                    <w:lang w:val="en-US"/>
                  </w:rPr>
                </w:rPrChange>
              </w:rPr>
              <w:t>WSA</w:t>
            </w:r>
          </w:p>
        </w:tc>
        <w:tc>
          <w:tcPr>
            <w:tcW w:w="1590" w:type="dxa"/>
            <w:shd w:val="clear" w:color="auto" w:fill="auto"/>
            <w:tcMar>
              <w:top w:w="72" w:type="dxa"/>
              <w:left w:w="144" w:type="dxa"/>
              <w:bottom w:w="72" w:type="dxa"/>
              <w:right w:w="144" w:type="dxa"/>
            </w:tcMar>
            <w:hideMark/>
          </w:tcPr>
          <w:p w14:paraId="6B6DD468" w14:textId="77777777" w:rsidR="00366EC5" w:rsidRPr="00247097" w:rsidRDefault="00366EC5" w:rsidP="002B056D">
            <w:pPr>
              <w:rPr>
                <w:rFonts w:eastAsiaTheme="minorEastAsia"/>
                <w:rPrChange w:id="2311" w:author="linlin zhang" w:date="2018-07-24T11:49:00Z">
                  <w:rPr>
                    <w:rFonts w:eastAsiaTheme="minorEastAsia"/>
                    <w:lang w:val="en-US"/>
                  </w:rPr>
                </w:rPrChange>
              </w:rPr>
            </w:pPr>
            <w:r w:rsidRPr="00247097">
              <w:rPr>
                <w:rFonts w:eastAsiaTheme="minorEastAsia"/>
                <w:rPrChange w:id="2312" w:author="linlin zhang" w:date="2018-07-24T11:49:00Z">
                  <w:rPr>
                    <w:rFonts w:eastAsiaTheme="minorEastAsia"/>
                    <w:lang w:val="en-US"/>
                  </w:rPr>
                </w:rPrChange>
              </w:rPr>
              <w:t>1628.841294</w:t>
            </w:r>
          </w:p>
        </w:tc>
        <w:tc>
          <w:tcPr>
            <w:tcW w:w="1378" w:type="dxa"/>
            <w:shd w:val="clear" w:color="auto" w:fill="auto"/>
            <w:tcMar>
              <w:top w:w="72" w:type="dxa"/>
              <w:left w:w="144" w:type="dxa"/>
              <w:bottom w:w="72" w:type="dxa"/>
              <w:right w:w="144" w:type="dxa"/>
            </w:tcMar>
            <w:hideMark/>
          </w:tcPr>
          <w:p w14:paraId="6F7A7E2F" w14:textId="77777777" w:rsidR="00366EC5" w:rsidRPr="00247097" w:rsidRDefault="00366EC5" w:rsidP="002B056D">
            <w:pPr>
              <w:rPr>
                <w:rFonts w:eastAsiaTheme="minorEastAsia"/>
                <w:rPrChange w:id="2313" w:author="linlin zhang" w:date="2018-07-24T11:49:00Z">
                  <w:rPr>
                    <w:rFonts w:eastAsiaTheme="minorEastAsia"/>
                    <w:lang w:val="en-US"/>
                  </w:rPr>
                </w:rPrChange>
              </w:rPr>
            </w:pPr>
            <w:r w:rsidRPr="00247097">
              <w:rPr>
                <w:rFonts w:eastAsiaTheme="minorEastAsia"/>
                <w:rPrChange w:id="2314" w:author="linlin zhang" w:date="2018-07-24T11:49:00Z">
                  <w:rPr>
                    <w:rFonts w:eastAsiaTheme="minorEastAsia"/>
                    <w:lang w:val="en-US"/>
                  </w:rPr>
                </w:rPrChange>
              </w:rPr>
              <w:t>323.7493169</w:t>
            </w:r>
          </w:p>
        </w:tc>
        <w:tc>
          <w:tcPr>
            <w:tcW w:w="1520" w:type="dxa"/>
            <w:shd w:val="clear" w:color="auto" w:fill="auto"/>
            <w:tcMar>
              <w:top w:w="72" w:type="dxa"/>
              <w:left w:w="144" w:type="dxa"/>
              <w:bottom w:w="72" w:type="dxa"/>
              <w:right w:w="144" w:type="dxa"/>
            </w:tcMar>
            <w:hideMark/>
          </w:tcPr>
          <w:p w14:paraId="4947BA33" w14:textId="77777777" w:rsidR="00366EC5" w:rsidRPr="00247097" w:rsidRDefault="00366EC5" w:rsidP="002B056D">
            <w:pPr>
              <w:rPr>
                <w:rFonts w:eastAsiaTheme="minorEastAsia"/>
                <w:rPrChange w:id="2315" w:author="linlin zhang" w:date="2018-07-24T11:49:00Z">
                  <w:rPr>
                    <w:rFonts w:eastAsiaTheme="minorEastAsia"/>
                    <w:lang w:val="en-US"/>
                  </w:rPr>
                </w:rPrChange>
              </w:rPr>
            </w:pPr>
            <w:r w:rsidRPr="00247097">
              <w:rPr>
                <w:rFonts w:eastAsiaTheme="minorEastAsia"/>
                <w:rPrChange w:id="2316" w:author="linlin zhang" w:date="2018-07-24T11:49:00Z">
                  <w:rPr>
                    <w:rFonts w:eastAsiaTheme="minorEastAsia"/>
                    <w:lang w:val="en-US"/>
                  </w:rPr>
                </w:rPrChange>
              </w:rPr>
              <w:t>930.9103862</w:t>
            </w:r>
          </w:p>
        </w:tc>
        <w:tc>
          <w:tcPr>
            <w:tcW w:w="1657" w:type="dxa"/>
            <w:shd w:val="clear" w:color="auto" w:fill="auto"/>
            <w:tcMar>
              <w:top w:w="72" w:type="dxa"/>
              <w:left w:w="144" w:type="dxa"/>
              <w:bottom w:w="72" w:type="dxa"/>
              <w:right w:w="144" w:type="dxa"/>
            </w:tcMar>
            <w:hideMark/>
          </w:tcPr>
          <w:p w14:paraId="5FBF0A5F" w14:textId="77777777" w:rsidR="00366EC5" w:rsidRPr="00247097" w:rsidRDefault="00366EC5" w:rsidP="002B056D">
            <w:pPr>
              <w:rPr>
                <w:rFonts w:eastAsiaTheme="minorEastAsia"/>
                <w:rPrChange w:id="2317" w:author="linlin zhang" w:date="2018-07-24T11:49:00Z">
                  <w:rPr>
                    <w:rFonts w:eastAsiaTheme="minorEastAsia"/>
                    <w:lang w:val="en-US"/>
                  </w:rPr>
                </w:rPrChange>
              </w:rPr>
            </w:pPr>
            <w:r w:rsidRPr="00247097">
              <w:rPr>
                <w:rFonts w:eastAsiaTheme="minorEastAsia"/>
                <w:rPrChange w:id="2318" w:author="linlin zhang" w:date="2018-07-24T11:49:00Z">
                  <w:rPr>
                    <w:rFonts w:eastAsiaTheme="minorEastAsia"/>
                    <w:lang w:val="en-US"/>
                  </w:rPr>
                </w:rPrChange>
              </w:rPr>
              <w:t>0.431193448</w:t>
            </w:r>
          </w:p>
        </w:tc>
      </w:tr>
      <w:tr w:rsidR="00366EC5" w:rsidRPr="00247097" w14:paraId="72C37D44" w14:textId="77777777" w:rsidTr="002B056D">
        <w:trPr>
          <w:trHeight w:val="22"/>
          <w:jc w:val="center"/>
        </w:trPr>
        <w:tc>
          <w:tcPr>
            <w:tcW w:w="1368" w:type="dxa"/>
            <w:tcBorders>
              <w:bottom w:val="single" w:sz="8" w:space="0" w:color="auto"/>
            </w:tcBorders>
            <w:shd w:val="clear" w:color="auto" w:fill="auto"/>
            <w:tcMar>
              <w:top w:w="72" w:type="dxa"/>
              <w:left w:w="144" w:type="dxa"/>
              <w:bottom w:w="72" w:type="dxa"/>
              <w:right w:w="144" w:type="dxa"/>
            </w:tcMar>
            <w:hideMark/>
          </w:tcPr>
          <w:p w14:paraId="280EB56D" w14:textId="77777777" w:rsidR="00366EC5" w:rsidRPr="00247097" w:rsidRDefault="00366EC5" w:rsidP="002B056D">
            <w:pPr>
              <w:rPr>
                <w:rFonts w:eastAsiaTheme="minorEastAsia"/>
                <w:rPrChange w:id="2319" w:author="linlin zhang" w:date="2018-07-24T11:49:00Z">
                  <w:rPr>
                    <w:rFonts w:eastAsiaTheme="minorEastAsia"/>
                    <w:lang w:val="en-US"/>
                  </w:rPr>
                </w:rPrChange>
              </w:rPr>
            </w:pPr>
            <w:r w:rsidRPr="00247097">
              <w:rPr>
                <w:rFonts w:eastAsiaTheme="minorEastAsia"/>
                <w:rPrChange w:id="2320" w:author="linlin zhang" w:date="2018-07-24T11:49:00Z">
                  <w:rPr>
                    <w:rFonts w:eastAsiaTheme="minorEastAsia"/>
                    <w:lang w:val="en-US"/>
                  </w:rPr>
                </w:rPrChange>
              </w:rPr>
              <w:t>ACPW</w:t>
            </w:r>
          </w:p>
        </w:tc>
        <w:tc>
          <w:tcPr>
            <w:tcW w:w="1590" w:type="dxa"/>
            <w:tcBorders>
              <w:bottom w:val="single" w:sz="8" w:space="0" w:color="auto"/>
            </w:tcBorders>
            <w:shd w:val="clear" w:color="auto" w:fill="auto"/>
            <w:tcMar>
              <w:top w:w="72" w:type="dxa"/>
              <w:left w:w="144" w:type="dxa"/>
              <w:bottom w:w="72" w:type="dxa"/>
              <w:right w:w="144" w:type="dxa"/>
            </w:tcMar>
            <w:hideMark/>
          </w:tcPr>
          <w:p w14:paraId="5752ED37" w14:textId="77777777" w:rsidR="00366EC5" w:rsidRPr="00247097" w:rsidRDefault="00366EC5" w:rsidP="002B056D">
            <w:pPr>
              <w:rPr>
                <w:rFonts w:eastAsiaTheme="minorEastAsia"/>
                <w:b/>
                <w:rPrChange w:id="2321" w:author="linlin zhang" w:date="2018-07-24T11:49:00Z">
                  <w:rPr>
                    <w:rFonts w:eastAsiaTheme="minorEastAsia"/>
                    <w:b/>
                    <w:lang w:val="en-US"/>
                  </w:rPr>
                </w:rPrChange>
              </w:rPr>
            </w:pPr>
            <w:r w:rsidRPr="00247097">
              <w:rPr>
                <w:rFonts w:eastAsiaTheme="minorEastAsia"/>
                <w:b/>
                <w:rPrChange w:id="2322" w:author="linlin zhang" w:date="2018-07-24T11:49:00Z">
                  <w:rPr>
                    <w:rFonts w:eastAsiaTheme="minorEastAsia"/>
                    <w:b/>
                    <w:lang w:val="en-US"/>
                  </w:rPr>
                </w:rPrChange>
              </w:rPr>
              <w:t>2240.275956</w:t>
            </w:r>
          </w:p>
        </w:tc>
        <w:tc>
          <w:tcPr>
            <w:tcW w:w="1378" w:type="dxa"/>
            <w:tcBorders>
              <w:bottom w:val="single" w:sz="8" w:space="0" w:color="auto"/>
            </w:tcBorders>
            <w:shd w:val="clear" w:color="auto" w:fill="auto"/>
            <w:tcMar>
              <w:top w:w="72" w:type="dxa"/>
              <w:left w:w="144" w:type="dxa"/>
              <w:bottom w:w="72" w:type="dxa"/>
              <w:right w:w="144" w:type="dxa"/>
            </w:tcMar>
            <w:hideMark/>
          </w:tcPr>
          <w:p w14:paraId="23632FEC" w14:textId="77777777" w:rsidR="00366EC5" w:rsidRPr="00247097" w:rsidRDefault="00366EC5" w:rsidP="002B056D">
            <w:pPr>
              <w:rPr>
                <w:rFonts w:eastAsiaTheme="minorEastAsia"/>
                <w:rPrChange w:id="2323" w:author="linlin zhang" w:date="2018-07-24T11:49:00Z">
                  <w:rPr>
                    <w:rFonts w:eastAsiaTheme="minorEastAsia"/>
                    <w:lang w:val="en-US"/>
                  </w:rPr>
                </w:rPrChange>
              </w:rPr>
            </w:pPr>
            <w:r w:rsidRPr="00247097">
              <w:rPr>
                <w:rFonts w:eastAsiaTheme="minorEastAsia"/>
                <w:rPrChange w:id="2324" w:author="linlin zhang" w:date="2018-07-24T11:49:00Z">
                  <w:rPr>
                    <w:rFonts w:eastAsiaTheme="minorEastAsia"/>
                    <w:lang w:val="en-US"/>
                  </w:rPr>
                </w:rPrChange>
              </w:rPr>
              <w:t>1243.377921</w:t>
            </w:r>
          </w:p>
        </w:tc>
        <w:tc>
          <w:tcPr>
            <w:tcW w:w="1520" w:type="dxa"/>
            <w:tcBorders>
              <w:bottom w:val="single" w:sz="8" w:space="0" w:color="auto"/>
            </w:tcBorders>
            <w:shd w:val="clear" w:color="auto" w:fill="auto"/>
            <w:tcMar>
              <w:top w:w="72" w:type="dxa"/>
              <w:left w:w="144" w:type="dxa"/>
              <w:bottom w:w="72" w:type="dxa"/>
              <w:right w:w="144" w:type="dxa"/>
            </w:tcMar>
            <w:hideMark/>
          </w:tcPr>
          <w:p w14:paraId="2F323B84" w14:textId="77777777" w:rsidR="00366EC5" w:rsidRPr="00247097" w:rsidRDefault="00366EC5" w:rsidP="002B056D">
            <w:pPr>
              <w:rPr>
                <w:rFonts w:eastAsiaTheme="minorEastAsia"/>
                <w:b/>
                <w:rPrChange w:id="2325" w:author="linlin zhang" w:date="2018-07-24T11:49:00Z">
                  <w:rPr>
                    <w:rFonts w:eastAsiaTheme="minorEastAsia"/>
                    <w:b/>
                    <w:lang w:val="en-US"/>
                  </w:rPr>
                </w:rPrChange>
              </w:rPr>
            </w:pPr>
            <w:r w:rsidRPr="00247097">
              <w:rPr>
                <w:rFonts w:eastAsiaTheme="minorEastAsia"/>
                <w:b/>
                <w:rPrChange w:id="2326" w:author="linlin zhang" w:date="2018-07-24T11:49:00Z">
                  <w:rPr>
                    <w:rFonts w:eastAsiaTheme="minorEastAsia"/>
                    <w:b/>
                    <w:lang w:val="en-US"/>
                  </w:rPr>
                </w:rPrChange>
              </w:rPr>
              <w:t>1542.505251</w:t>
            </w:r>
          </w:p>
        </w:tc>
        <w:tc>
          <w:tcPr>
            <w:tcW w:w="1657" w:type="dxa"/>
            <w:tcBorders>
              <w:bottom w:val="single" w:sz="8" w:space="0" w:color="auto"/>
            </w:tcBorders>
            <w:shd w:val="clear" w:color="auto" w:fill="auto"/>
            <w:tcMar>
              <w:top w:w="72" w:type="dxa"/>
              <w:left w:w="144" w:type="dxa"/>
              <w:bottom w:w="72" w:type="dxa"/>
              <w:right w:w="144" w:type="dxa"/>
            </w:tcMar>
            <w:hideMark/>
          </w:tcPr>
          <w:p w14:paraId="3521F512" w14:textId="77777777" w:rsidR="00366EC5" w:rsidRPr="00247097" w:rsidRDefault="00366EC5" w:rsidP="002B056D">
            <w:pPr>
              <w:rPr>
                <w:rFonts w:eastAsiaTheme="minorEastAsia"/>
                <w:rPrChange w:id="2327" w:author="linlin zhang" w:date="2018-07-24T11:49:00Z">
                  <w:rPr>
                    <w:rFonts w:eastAsiaTheme="minorEastAsia"/>
                    <w:lang w:val="en-US"/>
                  </w:rPr>
                </w:rPrChange>
              </w:rPr>
            </w:pPr>
            <w:r w:rsidRPr="00247097">
              <w:rPr>
                <w:rFonts w:eastAsiaTheme="minorEastAsia"/>
                <w:rPrChange w:id="2328" w:author="linlin zhang" w:date="2018-07-24T11:49:00Z">
                  <w:rPr>
                    <w:rFonts w:eastAsiaTheme="minorEastAsia"/>
                    <w:lang w:val="en-US"/>
                  </w:rPr>
                </w:rPrChange>
              </w:rPr>
              <w:t>0.216750584</w:t>
            </w:r>
          </w:p>
        </w:tc>
      </w:tr>
    </w:tbl>
    <w:p w14:paraId="5EF6B63E" w14:textId="77777777" w:rsidR="00971BFA" w:rsidRPr="00CA2ED8" w:rsidRDefault="00971BFA" w:rsidP="00971BFA">
      <w:pPr>
        <w:pStyle w:val="ab"/>
        <w:rPr>
          <w:del w:id="2329" w:author="linlin zhang" w:date="2018-07-24T11:49:00Z"/>
          <w:lang w:val="en-US"/>
        </w:rPr>
      </w:pPr>
      <w:del w:id="2330" w:author="linlin zhang" w:date="2018-07-24T11:49:00Z">
        <w:r w:rsidRPr="00CA2ED8">
          <w:rPr>
            <w:lang w:val="en-US"/>
          </w:rPr>
          <w:delText xml:space="preserve">Table </w:delText>
        </w:r>
        <w:r w:rsidR="00366EC5">
          <w:rPr>
            <w:lang w:val="en-US"/>
          </w:rPr>
          <w:delText>4</w:delText>
        </w:r>
        <w:r w:rsidR="000A6BA0" w:rsidRPr="00CA2ED8">
          <w:rPr>
            <w:lang w:val="en-US"/>
          </w:rPr>
          <w:delText>:</w:delText>
        </w:r>
        <w:r w:rsidRPr="00CA2ED8">
          <w:rPr>
            <w:lang w:val="en-US"/>
          </w:rPr>
          <w:delText xml:space="preserve"> The similarities of CNOPs gained from ACPW and ADJ-method.</w:delText>
        </w:r>
      </w:del>
    </w:p>
    <w:p w14:paraId="50A98FB7" w14:textId="77777777" w:rsidR="00971BFA" w:rsidRPr="00247097" w:rsidRDefault="00971BFA" w:rsidP="00971BFA">
      <w:pPr>
        <w:pStyle w:val="ab"/>
        <w:rPr>
          <w:ins w:id="2331" w:author="linlin zhang" w:date="2018-07-24T11:49:00Z"/>
        </w:rPr>
      </w:pPr>
      <w:ins w:id="2332" w:author="linlin zhang" w:date="2018-07-24T11:49:00Z">
        <w:r w:rsidRPr="00247097">
          <w:t xml:space="preserve">Table </w:t>
        </w:r>
        <w:r w:rsidR="00366EC5" w:rsidRPr="00247097">
          <w:t>4</w:t>
        </w:r>
        <w:r w:rsidR="000A6BA0" w:rsidRPr="00247097">
          <w:t>:</w:t>
        </w:r>
        <w:r w:rsidRPr="00247097">
          <w:t xml:space="preserve"> </w:t>
        </w:r>
      </w:ins>
    </w:p>
    <w:tbl>
      <w:tblPr>
        <w:tblStyle w:val="afb"/>
        <w:tblW w:w="5245" w:type="dxa"/>
        <w:jc w:val="center"/>
        <w:tblBorders>
          <w:top w:val="double" w:sz="4" w:space="0" w:color="000000" w:themeColor="text1"/>
          <w:left w:val="none" w:sz="0" w:space="0" w:color="auto"/>
          <w:bottom w:val="double" w:sz="4" w:space="0" w:color="000000" w:themeColor="text1"/>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1418"/>
        <w:gridCol w:w="1559"/>
      </w:tblGrid>
      <w:tr w:rsidR="00CA2ED8" w:rsidRPr="00247097" w14:paraId="26913320" w14:textId="77777777" w:rsidTr="00637243">
        <w:trPr>
          <w:jc w:val="center"/>
        </w:trPr>
        <w:tc>
          <w:tcPr>
            <w:tcW w:w="2268" w:type="dxa"/>
            <w:tcBorders>
              <w:top w:val="single" w:sz="8" w:space="0" w:color="000000" w:themeColor="text1"/>
              <w:bottom w:val="single" w:sz="4" w:space="0" w:color="000000" w:themeColor="text1"/>
            </w:tcBorders>
          </w:tcPr>
          <w:p w14:paraId="13FB3C9F" w14:textId="39BA47E8" w:rsidR="00971BFA" w:rsidRPr="00247097" w:rsidRDefault="00971BFA" w:rsidP="005524AA">
            <w:pPr>
              <w:rPr>
                <w:b/>
                <w:lang w:val="en-GB" w:bidi="en-US"/>
              </w:rPr>
            </w:pPr>
            <w:r w:rsidRPr="00247097">
              <w:rPr>
                <w:b/>
                <w:lang w:val="en-GB" w:bidi="en-US"/>
              </w:rPr>
              <w:t>ACPW</w:t>
            </w:r>
            <w:del w:id="2333" w:author="linlin zhang" w:date="2018-07-24T11:49:00Z">
              <w:r w:rsidRPr="00CA2ED8">
                <w:rPr>
                  <w:b/>
                  <w:lang w:val="en-GB" w:bidi="en-US"/>
                </w:rPr>
                <w:delText>&amp;</w:delText>
              </w:r>
            </w:del>
            <w:ins w:id="2334" w:author="linlin zhang" w:date="2018-07-24T11:49:00Z">
              <w:r w:rsidR="005524AA" w:rsidRPr="00247097">
                <w:rPr>
                  <w:b/>
                  <w:lang w:val="en-GB" w:bidi="en-US"/>
                </w:rPr>
                <w:t>/</w:t>
              </w:r>
            </w:ins>
            <w:r w:rsidRPr="00247097">
              <w:rPr>
                <w:b/>
                <w:lang w:val="en-GB" w:bidi="en-US"/>
              </w:rPr>
              <w:t>ADJ-method</w:t>
            </w:r>
          </w:p>
        </w:tc>
        <w:tc>
          <w:tcPr>
            <w:tcW w:w="1418" w:type="dxa"/>
            <w:tcBorders>
              <w:top w:val="single" w:sz="8" w:space="0" w:color="000000" w:themeColor="text1"/>
              <w:bottom w:val="single" w:sz="4" w:space="0" w:color="000000" w:themeColor="text1"/>
            </w:tcBorders>
          </w:tcPr>
          <w:p w14:paraId="28514AC6" w14:textId="3A6571E3" w:rsidR="00971BFA" w:rsidRPr="00247097" w:rsidRDefault="00971BFA" w:rsidP="00637243">
            <w:pPr>
              <w:rPr>
                <w:b/>
                <w:lang w:val="en-GB" w:bidi="en-US"/>
              </w:rPr>
            </w:pPr>
            <w:del w:id="2335" w:author="linlin zhang" w:date="2018-07-24T11:49:00Z">
              <w:r w:rsidRPr="00CA2ED8">
                <w:rPr>
                  <w:b/>
                  <w:lang w:val="en-GB" w:bidi="en-US"/>
                </w:rPr>
                <w:delText>120km</w:delText>
              </w:r>
            </w:del>
            <w:ins w:id="2336" w:author="linlin zhang" w:date="2018-07-24T11:49:00Z">
              <w:r w:rsidRPr="00247097">
                <w:rPr>
                  <w:b/>
                  <w:lang w:val="en-GB" w:bidi="en-US"/>
                </w:rPr>
                <w:t>120</w:t>
              </w:r>
              <w:r w:rsidR="005524AA" w:rsidRPr="00247097">
                <w:rPr>
                  <w:b/>
                  <w:lang w:val="en-GB" w:bidi="en-US"/>
                </w:rPr>
                <w:t xml:space="preserve"> </w:t>
              </w:r>
              <w:r w:rsidRPr="00247097">
                <w:rPr>
                  <w:b/>
                  <w:lang w:val="en-GB" w:bidi="en-US"/>
                </w:rPr>
                <w:t>km</w:t>
              </w:r>
            </w:ins>
          </w:p>
        </w:tc>
        <w:tc>
          <w:tcPr>
            <w:tcW w:w="1559" w:type="dxa"/>
            <w:tcBorders>
              <w:top w:val="single" w:sz="8" w:space="0" w:color="000000" w:themeColor="text1"/>
              <w:bottom w:val="single" w:sz="4" w:space="0" w:color="000000" w:themeColor="text1"/>
            </w:tcBorders>
          </w:tcPr>
          <w:p w14:paraId="51AE4B72" w14:textId="60CEECCD" w:rsidR="00971BFA" w:rsidRPr="00247097" w:rsidRDefault="00971BFA" w:rsidP="00637243">
            <w:pPr>
              <w:rPr>
                <w:b/>
                <w:lang w:val="en-GB" w:bidi="en-US"/>
              </w:rPr>
            </w:pPr>
            <w:del w:id="2337" w:author="linlin zhang" w:date="2018-07-24T11:49:00Z">
              <w:r w:rsidRPr="00CA2ED8">
                <w:rPr>
                  <w:b/>
                  <w:lang w:val="en-GB" w:bidi="en-US"/>
                </w:rPr>
                <w:delText>60km</w:delText>
              </w:r>
            </w:del>
            <w:ins w:id="2338" w:author="linlin zhang" w:date="2018-07-24T11:49:00Z">
              <w:r w:rsidRPr="00247097">
                <w:rPr>
                  <w:b/>
                  <w:lang w:val="en-GB" w:bidi="en-US"/>
                </w:rPr>
                <w:t>60</w:t>
              </w:r>
              <w:r w:rsidR="005524AA" w:rsidRPr="00247097">
                <w:rPr>
                  <w:b/>
                  <w:lang w:val="en-GB" w:bidi="en-US"/>
                </w:rPr>
                <w:t xml:space="preserve"> </w:t>
              </w:r>
              <w:r w:rsidRPr="00247097">
                <w:rPr>
                  <w:b/>
                  <w:lang w:val="en-GB" w:bidi="en-US"/>
                </w:rPr>
                <w:t>km</w:t>
              </w:r>
            </w:ins>
          </w:p>
        </w:tc>
      </w:tr>
      <w:tr w:rsidR="00CA2ED8" w:rsidRPr="00247097" w14:paraId="35EDE7C0" w14:textId="77777777" w:rsidTr="00637243">
        <w:trPr>
          <w:jc w:val="center"/>
        </w:trPr>
        <w:tc>
          <w:tcPr>
            <w:tcW w:w="2268" w:type="dxa"/>
            <w:tcBorders>
              <w:top w:val="single" w:sz="4" w:space="0" w:color="000000" w:themeColor="text1"/>
            </w:tcBorders>
          </w:tcPr>
          <w:p w14:paraId="2B631CE1" w14:textId="77777777" w:rsidR="00971BFA" w:rsidRPr="00247097" w:rsidRDefault="00971BFA" w:rsidP="00637243">
            <w:pPr>
              <w:rPr>
                <w:lang w:val="en-GB" w:bidi="en-US"/>
              </w:rPr>
            </w:pPr>
            <w:r w:rsidRPr="00247097">
              <w:rPr>
                <w:lang w:val="en-GB" w:bidi="en-US"/>
              </w:rPr>
              <w:lastRenderedPageBreak/>
              <w:t>Fitow</w:t>
            </w:r>
          </w:p>
        </w:tc>
        <w:tc>
          <w:tcPr>
            <w:tcW w:w="1418" w:type="dxa"/>
            <w:tcBorders>
              <w:top w:val="single" w:sz="4" w:space="0" w:color="000000" w:themeColor="text1"/>
            </w:tcBorders>
          </w:tcPr>
          <w:p w14:paraId="1457BDCE" w14:textId="77777777" w:rsidR="00971BFA" w:rsidRPr="00247097" w:rsidRDefault="00971BFA" w:rsidP="00637243">
            <w:pPr>
              <w:rPr>
                <w:lang w:val="en-GB" w:bidi="en-US"/>
              </w:rPr>
            </w:pPr>
            <w:r w:rsidRPr="00247097">
              <w:rPr>
                <w:lang w:val="en-GB" w:bidi="en-US"/>
              </w:rPr>
              <w:t>-0.83</w:t>
            </w:r>
          </w:p>
        </w:tc>
        <w:tc>
          <w:tcPr>
            <w:tcW w:w="1559" w:type="dxa"/>
            <w:tcBorders>
              <w:top w:val="single" w:sz="4" w:space="0" w:color="000000" w:themeColor="text1"/>
            </w:tcBorders>
          </w:tcPr>
          <w:p w14:paraId="0519480E" w14:textId="77777777" w:rsidR="00971BFA" w:rsidRPr="00247097" w:rsidRDefault="00971BFA" w:rsidP="00637243">
            <w:pPr>
              <w:rPr>
                <w:lang w:val="en-GB" w:bidi="en-US"/>
              </w:rPr>
            </w:pPr>
            <w:r w:rsidRPr="00247097">
              <w:rPr>
                <w:lang w:val="en-GB" w:bidi="en-US"/>
              </w:rPr>
              <w:t>0.43</w:t>
            </w:r>
          </w:p>
        </w:tc>
      </w:tr>
      <w:tr w:rsidR="00CA2ED8" w:rsidRPr="00247097" w14:paraId="518F232A" w14:textId="77777777" w:rsidTr="00637243">
        <w:trPr>
          <w:jc w:val="center"/>
        </w:trPr>
        <w:tc>
          <w:tcPr>
            <w:tcW w:w="2268" w:type="dxa"/>
            <w:tcBorders>
              <w:bottom w:val="single" w:sz="8" w:space="0" w:color="000000" w:themeColor="text1"/>
            </w:tcBorders>
          </w:tcPr>
          <w:p w14:paraId="02E0801A" w14:textId="77777777" w:rsidR="00971BFA" w:rsidRPr="00247097" w:rsidRDefault="00971BFA" w:rsidP="00637243">
            <w:pPr>
              <w:rPr>
                <w:lang w:val="en-GB" w:bidi="en-US"/>
              </w:rPr>
            </w:pPr>
            <w:r w:rsidRPr="00247097">
              <w:rPr>
                <w:lang w:val="en-GB" w:bidi="en-US"/>
              </w:rPr>
              <w:t>Matmo</w:t>
            </w:r>
          </w:p>
        </w:tc>
        <w:tc>
          <w:tcPr>
            <w:tcW w:w="1418" w:type="dxa"/>
            <w:tcBorders>
              <w:bottom w:val="single" w:sz="8" w:space="0" w:color="000000" w:themeColor="text1"/>
            </w:tcBorders>
          </w:tcPr>
          <w:p w14:paraId="799F26A1" w14:textId="77777777" w:rsidR="00971BFA" w:rsidRPr="00247097" w:rsidRDefault="00971BFA" w:rsidP="00637243">
            <w:pPr>
              <w:rPr>
                <w:lang w:val="en-GB" w:bidi="en-US"/>
              </w:rPr>
            </w:pPr>
            <w:r w:rsidRPr="00247097">
              <w:rPr>
                <w:lang w:val="en-GB" w:bidi="en-US"/>
              </w:rPr>
              <w:t>0.42</w:t>
            </w:r>
          </w:p>
        </w:tc>
        <w:tc>
          <w:tcPr>
            <w:tcW w:w="1559" w:type="dxa"/>
            <w:tcBorders>
              <w:bottom w:val="single" w:sz="8" w:space="0" w:color="000000" w:themeColor="text1"/>
            </w:tcBorders>
          </w:tcPr>
          <w:p w14:paraId="6999EFBD" w14:textId="77777777" w:rsidR="00971BFA" w:rsidRPr="00247097" w:rsidRDefault="00971BFA" w:rsidP="00637243">
            <w:pPr>
              <w:rPr>
                <w:lang w:val="en-GB" w:bidi="en-US"/>
              </w:rPr>
            </w:pPr>
            <w:r w:rsidRPr="00247097">
              <w:rPr>
                <w:lang w:val="en-GB" w:bidi="en-US"/>
              </w:rPr>
              <w:t>0.37</w:t>
            </w:r>
          </w:p>
        </w:tc>
      </w:tr>
    </w:tbl>
    <w:p w14:paraId="7B44E59C" w14:textId="4EB628EE" w:rsidR="00971BFA" w:rsidRPr="00247097" w:rsidRDefault="00971BFA" w:rsidP="00971BFA">
      <w:pPr>
        <w:pStyle w:val="ab"/>
        <w:rPr>
          <w:rPrChange w:id="2339" w:author="linlin zhang" w:date="2018-07-24T11:49:00Z">
            <w:rPr>
              <w:lang w:val="en-US"/>
            </w:rPr>
          </w:rPrChange>
        </w:rPr>
      </w:pPr>
      <w:r w:rsidRPr="00247097">
        <w:rPr>
          <w:rPrChange w:id="2340" w:author="linlin zhang" w:date="2018-07-24T11:49:00Z">
            <w:rPr>
              <w:lang w:val="en-US"/>
            </w:rPr>
          </w:rPrChange>
        </w:rPr>
        <w:t xml:space="preserve">Table </w:t>
      </w:r>
      <w:r w:rsidR="00366EC5" w:rsidRPr="00247097">
        <w:rPr>
          <w:rPrChange w:id="2341" w:author="linlin zhang" w:date="2018-07-24T11:49:00Z">
            <w:rPr>
              <w:lang w:val="en-US"/>
            </w:rPr>
          </w:rPrChange>
        </w:rPr>
        <w:t>5</w:t>
      </w:r>
      <w:r w:rsidR="000A6BA0" w:rsidRPr="00247097">
        <w:rPr>
          <w:rPrChange w:id="2342" w:author="linlin zhang" w:date="2018-07-24T11:49:00Z">
            <w:rPr>
              <w:lang w:val="en-US"/>
            </w:rPr>
          </w:rPrChange>
        </w:rPr>
        <w:t>:</w:t>
      </w:r>
      <w:r w:rsidRPr="00247097">
        <w:rPr>
          <w:rPrChange w:id="2343" w:author="linlin zhang" w:date="2018-07-24T11:49:00Z">
            <w:rPr>
              <w:lang w:val="en-US"/>
            </w:rPr>
          </w:rPrChange>
        </w:rPr>
        <w:t xml:space="preserve"> The ratios of energy for 24-h </w:t>
      </w:r>
      <w:del w:id="2344" w:author="linlin zhang" w:date="2018-07-24T11:49:00Z">
        <w:r w:rsidRPr="00CA2ED8">
          <w:rPr>
            <w:lang w:val="en-US"/>
          </w:rPr>
          <w:delText xml:space="preserve">nonlinear evolutions with </w:delText>
        </w:r>
      </w:del>
      <w:ins w:id="2345" w:author="linlin zhang" w:date="2018-07-24T11:49:00Z">
        <w:r w:rsidRPr="00247097">
          <w:t xml:space="preserve">evolution </w:t>
        </w:r>
        <w:r w:rsidR="005524AA" w:rsidRPr="00247097">
          <w:t xml:space="preserve">by </w:t>
        </w:r>
      </w:ins>
      <w:r w:rsidRPr="00247097">
        <w:rPr>
          <w:rPrChange w:id="2346" w:author="linlin zhang" w:date="2018-07-24T11:49:00Z">
            <w:rPr>
              <w:lang w:val="en-US"/>
            </w:rPr>
          </w:rPrChange>
        </w:rPr>
        <w:t xml:space="preserve">inserting </w:t>
      </w:r>
      <w:ins w:id="2347" w:author="linlin zhang" w:date="2018-07-24T11:49:00Z">
        <w:r w:rsidR="005524AA" w:rsidRPr="00247097">
          <w:t xml:space="preserve">the </w:t>
        </w:r>
      </w:ins>
      <w:r w:rsidRPr="00247097">
        <w:rPr>
          <w:rPrChange w:id="2348" w:author="linlin zhang" w:date="2018-07-24T11:49:00Z">
            <w:rPr>
              <w:lang w:val="en-US"/>
            </w:rPr>
          </w:rPrChange>
        </w:rPr>
        <w:t>CNOPs</w:t>
      </w:r>
      <w:del w:id="2349" w:author="linlin zhang" w:date="2018-07-24T11:49:00Z">
        <w:r w:rsidRPr="00CA2ED8">
          <w:rPr>
            <w:lang w:val="en-US"/>
          </w:rPr>
          <w:delText>-gained by</w:delText>
        </w:r>
      </w:del>
      <w:ins w:id="2350" w:author="linlin zhang" w:date="2018-07-24T11:49:00Z">
        <w:r w:rsidR="005524AA" w:rsidRPr="00247097">
          <w:t xml:space="preserve"> from the</w:t>
        </w:r>
      </w:ins>
      <w:r w:rsidRPr="00247097">
        <w:rPr>
          <w:rPrChange w:id="2351" w:author="linlin zhang" w:date="2018-07-24T11:49:00Z">
            <w:rPr>
              <w:lang w:val="en-US"/>
            </w:rPr>
          </w:rPrChange>
        </w:rPr>
        <w:t xml:space="preserve"> ACPW </w:t>
      </w:r>
      <w:ins w:id="2352" w:author="linlin zhang" w:date="2018-07-24T11:49:00Z">
        <w:r w:rsidR="005524AA" w:rsidRPr="00247097">
          <w:t xml:space="preserve">algorithm </w:t>
        </w:r>
      </w:ins>
      <w:r w:rsidRPr="00247097">
        <w:rPr>
          <w:rPrChange w:id="2353" w:author="linlin zhang" w:date="2018-07-24T11:49:00Z">
            <w:rPr>
              <w:lang w:val="en-US"/>
            </w:rPr>
          </w:rPrChange>
        </w:rPr>
        <w:t>and ADJ-method into the initial states.</w:t>
      </w:r>
    </w:p>
    <w:tbl>
      <w:tblPr>
        <w:tblStyle w:val="afb"/>
        <w:tblW w:w="5245" w:type="dxa"/>
        <w:jc w:val="center"/>
        <w:tblBorders>
          <w:top w:val="double" w:sz="4" w:space="0" w:color="000000" w:themeColor="text1"/>
          <w:left w:val="none" w:sz="0" w:space="0" w:color="auto"/>
          <w:bottom w:val="double" w:sz="4" w:space="0" w:color="000000" w:themeColor="text1"/>
          <w:right w:val="none" w:sz="0" w:space="0" w:color="auto"/>
          <w:insideH w:val="none" w:sz="0" w:space="0" w:color="auto"/>
          <w:insideV w:val="none" w:sz="0" w:space="0" w:color="auto"/>
        </w:tblBorders>
        <w:tblLayout w:type="fixed"/>
        <w:tblLook w:val="04A0" w:firstRow="1" w:lastRow="0" w:firstColumn="1" w:lastColumn="0" w:noHBand="0" w:noVBand="1"/>
      </w:tblPr>
      <w:tblGrid>
        <w:gridCol w:w="2127"/>
        <w:gridCol w:w="1559"/>
        <w:gridCol w:w="1559"/>
      </w:tblGrid>
      <w:tr w:rsidR="00CA2ED8" w:rsidRPr="00247097" w14:paraId="17CB4FDD" w14:textId="77777777" w:rsidTr="00637243">
        <w:trPr>
          <w:jc w:val="center"/>
        </w:trPr>
        <w:tc>
          <w:tcPr>
            <w:tcW w:w="2127" w:type="dxa"/>
            <w:tcBorders>
              <w:top w:val="single" w:sz="8" w:space="0" w:color="000000" w:themeColor="text1"/>
              <w:bottom w:val="single" w:sz="4" w:space="0" w:color="000000" w:themeColor="text1"/>
            </w:tcBorders>
          </w:tcPr>
          <w:p w14:paraId="1D298C55" w14:textId="53619D4D" w:rsidR="00971BFA" w:rsidRPr="00247097" w:rsidRDefault="00971BFA" w:rsidP="00637243">
            <w:pPr>
              <w:rPr>
                <w:b/>
                <w:lang w:val="en-GB" w:bidi="en-US"/>
              </w:rPr>
            </w:pPr>
            <w:r w:rsidRPr="00247097">
              <w:rPr>
                <w:b/>
                <w:lang w:val="en-GB" w:bidi="en-US"/>
              </w:rPr>
              <w:t>ACPW/ADJ-method</w:t>
            </w:r>
          </w:p>
        </w:tc>
        <w:tc>
          <w:tcPr>
            <w:tcW w:w="1559" w:type="dxa"/>
            <w:tcBorders>
              <w:top w:val="single" w:sz="8" w:space="0" w:color="000000" w:themeColor="text1"/>
              <w:bottom w:val="single" w:sz="4" w:space="0" w:color="000000" w:themeColor="text1"/>
            </w:tcBorders>
          </w:tcPr>
          <w:p w14:paraId="5DF959B1" w14:textId="3D4D0841" w:rsidR="00971BFA" w:rsidRPr="00247097" w:rsidRDefault="00971BFA" w:rsidP="00637243">
            <w:pPr>
              <w:rPr>
                <w:b/>
                <w:lang w:val="en-GB" w:bidi="en-US"/>
              </w:rPr>
            </w:pPr>
            <w:moveToRangeStart w:id="2354" w:author="linlin zhang" w:date="2018-07-24T11:49:00Z" w:name="move520196274"/>
            <w:moveTo w:id="2355" w:author="linlin zhang" w:date="2018-07-24T11:49:00Z">
              <w:r w:rsidRPr="00247097">
                <w:rPr>
                  <w:b/>
                  <w:lang w:val="en-GB"/>
                  <w:rPrChange w:id="2356" w:author="linlin zhang" w:date="2018-07-24T11:49:00Z">
                    <w:rPr>
                      <w:b/>
                      <w:sz w:val="18"/>
                    </w:rPr>
                  </w:rPrChange>
                </w:rPr>
                <w:t>120</w:t>
              </w:r>
              <w:r w:rsidR="005524AA" w:rsidRPr="00247097">
                <w:rPr>
                  <w:b/>
                  <w:lang w:val="en-GB"/>
                  <w:rPrChange w:id="2357" w:author="linlin zhang" w:date="2018-07-24T11:49:00Z">
                    <w:rPr>
                      <w:b/>
                      <w:sz w:val="18"/>
                    </w:rPr>
                  </w:rPrChange>
                </w:rPr>
                <w:t xml:space="preserve"> </w:t>
              </w:r>
              <w:r w:rsidRPr="00247097">
                <w:rPr>
                  <w:b/>
                  <w:lang w:val="en-GB"/>
                  <w:rPrChange w:id="2358" w:author="linlin zhang" w:date="2018-07-24T11:49:00Z">
                    <w:rPr>
                      <w:b/>
                      <w:sz w:val="18"/>
                    </w:rPr>
                  </w:rPrChange>
                </w:rPr>
                <w:t>km</w:t>
              </w:r>
            </w:moveTo>
            <w:moveToRangeEnd w:id="2354"/>
            <w:del w:id="2359" w:author="linlin zhang" w:date="2018-07-24T11:49:00Z">
              <w:r w:rsidRPr="00CA2ED8">
                <w:rPr>
                  <w:b/>
                  <w:lang w:val="en-GB" w:bidi="en-US"/>
                </w:rPr>
                <w:delText>120km</w:delText>
              </w:r>
            </w:del>
          </w:p>
        </w:tc>
        <w:tc>
          <w:tcPr>
            <w:tcW w:w="1559" w:type="dxa"/>
            <w:tcBorders>
              <w:top w:val="single" w:sz="8" w:space="0" w:color="000000" w:themeColor="text1"/>
              <w:bottom w:val="single" w:sz="4" w:space="0" w:color="000000" w:themeColor="text1"/>
            </w:tcBorders>
          </w:tcPr>
          <w:p w14:paraId="41F2B9B6" w14:textId="4F427EA1" w:rsidR="00971BFA" w:rsidRPr="00247097" w:rsidRDefault="00971BFA" w:rsidP="00637243">
            <w:pPr>
              <w:rPr>
                <w:b/>
                <w:lang w:val="en-GB" w:bidi="en-US"/>
              </w:rPr>
            </w:pPr>
            <w:del w:id="2360" w:author="linlin zhang" w:date="2018-07-24T11:49:00Z">
              <w:r w:rsidRPr="00CA2ED8">
                <w:rPr>
                  <w:b/>
                  <w:lang w:val="en-GB" w:bidi="en-US"/>
                </w:rPr>
                <w:delText>60km</w:delText>
              </w:r>
            </w:del>
            <w:ins w:id="2361" w:author="linlin zhang" w:date="2018-07-24T11:49:00Z">
              <w:r w:rsidRPr="00247097">
                <w:rPr>
                  <w:b/>
                  <w:lang w:val="en-GB" w:bidi="en-US"/>
                </w:rPr>
                <w:t>60</w:t>
              </w:r>
              <w:r w:rsidR="005524AA" w:rsidRPr="00247097">
                <w:rPr>
                  <w:b/>
                  <w:lang w:val="en-GB" w:bidi="en-US"/>
                </w:rPr>
                <w:t xml:space="preserve"> </w:t>
              </w:r>
              <w:r w:rsidRPr="00247097">
                <w:rPr>
                  <w:b/>
                  <w:lang w:val="en-GB" w:bidi="en-US"/>
                </w:rPr>
                <w:t>km</w:t>
              </w:r>
            </w:ins>
          </w:p>
        </w:tc>
      </w:tr>
      <w:tr w:rsidR="00CA2ED8" w:rsidRPr="00247097" w14:paraId="2AECE880" w14:textId="77777777" w:rsidTr="00637243">
        <w:trPr>
          <w:jc w:val="center"/>
        </w:trPr>
        <w:tc>
          <w:tcPr>
            <w:tcW w:w="2127" w:type="dxa"/>
            <w:tcBorders>
              <w:top w:val="single" w:sz="4" w:space="0" w:color="000000" w:themeColor="text1"/>
            </w:tcBorders>
          </w:tcPr>
          <w:p w14:paraId="6DC39578" w14:textId="77777777" w:rsidR="00971BFA" w:rsidRPr="00247097" w:rsidRDefault="00971BFA" w:rsidP="00637243">
            <w:pPr>
              <w:rPr>
                <w:lang w:val="en-GB" w:bidi="en-US"/>
              </w:rPr>
            </w:pPr>
            <w:r w:rsidRPr="00247097">
              <w:rPr>
                <w:lang w:val="en-GB" w:bidi="en-US"/>
              </w:rPr>
              <w:t>Fitow</w:t>
            </w:r>
          </w:p>
        </w:tc>
        <w:tc>
          <w:tcPr>
            <w:tcW w:w="1559" w:type="dxa"/>
            <w:tcBorders>
              <w:top w:val="single" w:sz="4" w:space="0" w:color="000000" w:themeColor="text1"/>
            </w:tcBorders>
          </w:tcPr>
          <w:p w14:paraId="034A01AD" w14:textId="77777777" w:rsidR="00971BFA" w:rsidRPr="00247097" w:rsidRDefault="00971BFA" w:rsidP="00637243">
            <w:pPr>
              <w:rPr>
                <w:lang w:val="en-GB" w:bidi="en-US"/>
              </w:rPr>
            </w:pPr>
            <w:r w:rsidRPr="00247097">
              <w:rPr>
                <w:lang w:val="en-GB" w:bidi="en-US"/>
              </w:rPr>
              <w:t>94.1%</w:t>
            </w:r>
          </w:p>
        </w:tc>
        <w:tc>
          <w:tcPr>
            <w:tcW w:w="1559" w:type="dxa"/>
            <w:tcBorders>
              <w:top w:val="single" w:sz="4" w:space="0" w:color="000000" w:themeColor="text1"/>
            </w:tcBorders>
          </w:tcPr>
          <w:p w14:paraId="492EFEAC" w14:textId="77777777" w:rsidR="00971BFA" w:rsidRPr="00247097" w:rsidRDefault="00971BFA" w:rsidP="00637243">
            <w:pPr>
              <w:rPr>
                <w:lang w:val="en-GB" w:bidi="en-US"/>
              </w:rPr>
            </w:pPr>
            <w:r w:rsidRPr="00247097">
              <w:rPr>
                <w:lang w:val="en-GB" w:bidi="en-US"/>
              </w:rPr>
              <w:t>85.1%</w:t>
            </w:r>
          </w:p>
        </w:tc>
      </w:tr>
      <w:tr w:rsidR="00CA2ED8" w:rsidRPr="00247097" w14:paraId="6D045168" w14:textId="77777777" w:rsidTr="00637243">
        <w:trPr>
          <w:jc w:val="center"/>
        </w:trPr>
        <w:tc>
          <w:tcPr>
            <w:tcW w:w="2127" w:type="dxa"/>
            <w:tcBorders>
              <w:bottom w:val="single" w:sz="8" w:space="0" w:color="000000" w:themeColor="text1"/>
            </w:tcBorders>
          </w:tcPr>
          <w:p w14:paraId="5DA04313" w14:textId="77777777" w:rsidR="00971BFA" w:rsidRPr="00247097" w:rsidRDefault="00971BFA" w:rsidP="00637243">
            <w:pPr>
              <w:rPr>
                <w:lang w:val="en-GB" w:bidi="en-US"/>
              </w:rPr>
            </w:pPr>
            <w:r w:rsidRPr="00247097">
              <w:rPr>
                <w:lang w:val="en-GB" w:bidi="en-US"/>
              </w:rPr>
              <w:t>Matmo</w:t>
            </w:r>
          </w:p>
        </w:tc>
        <w:tc>
          <w:tcPr>
            <w:tcW w:w="1559" w:type="dxa"/>
            <w:tcBorders>
              <w:bottom w:val="single" w:sz="8" w:space="0" w:color="000000" w:themeColor="text1"/>
            </w:tcBorders>
          </w:tcPr>
          <w:p w14:paraId="683A222A" w14:textId="77777777" w:rsidR="00971BFA" w:rsidRPr="00247097" w:rsidRDefault="00971BFA" w:rsidP="00637243">
            <w:pPr>
              <w:rPr>
                <w:lang w:val="en-GB" w:bidi="en-US"/>
              </w:rPr>
            </w:pPr>
            <w:r w:rsidRPr="00247097">
              <w:rPr>
                <w:lang w:val="en-GB" w:bidi="en-US"/>
              </w:rPr>
              <w:t>87.3%</w:t>
            </w:r>
          </w:p>
        </w:tc>
        <w:tc>
          <w:tcPr>
            <w:tcW w:w="1559" w:type="dxa"/>
            <w:tcBorders>
              <w:bottom w:val="single" w:sz="8" w:space="0" w:color="000000" w:themeColor="text1"/>
            </w:tcBorders>
          </w:tcPr>
          <w:p w14:paraId="193DA58A" w14:textId="77777777" w:rsidR="00971BFA" w:rsidRPr="00247097" w:rsidRDefault="00971BFA" w:rsidP="00637243">
            <w:pPr>
              <w:rPr>
                <w:lang w:val="en-GB" w:bidi="en-US"/>
              </w:rPr>
            </w:pPr>
            <w:r w:rsidRPr="00247097">
              <w:rPr>
                <w:lang w:val="en-GB" w:bidi="en-US"/>
              </w:rPr>
              <w:t>70.2%</w:t>
            </w:r>
          </w:p>
        </w:tc>
      </w:tr>
    </w:tbl>
    <w:p w14:paraId="59B3FE69" w14:textId="47A8B628" w:rsidR="00971BFA" w:rsidRPr="00247097" w:rsidRDefault="00971BFA" w:rsidP="00971BFA">
      <w:pPr>
        <w:pStyle w:val="ab"/>
        <w:rPr>
          <w:rPrChange w:id="2362" w:author="linlin zhang" w:date="2018-07-24T11:49:00Z">
            <w:rPr>
              <w:lang w:val="en-US"/>
            </w:rPr>
          </w:rPrChange>
        </w:rPr>
      </w:pPr>
      <w:r w:rsidRPr="00247097">
        <w:rPr>
          <w:rPrChange w:id="2363" w:author="linlin zhang" w:date="2018-07-24T11:49:00Z">
            <w:rPr>
              <w:lang w:val="en-US"/>
            </w:rPr>
          </w:rPrChange>
        </w:rPr>
        <w:t xml:space="preserve">Table </w:t>
      </w:r>
      <w:r w:rsidR="00366EC5" w:rsidRPr="00247097">
        <w:rPr>
          <w:rPrChange w:id="2364" w:author="linlin zhang" w:date="2018-07-24T11:49:00Z">
            <w:rPr>
              <w:lang w:val="en-US"/>
            </w:rPr>
          </w:rPrChange>
        </w:rPr>
        <w:t>6</w:t>
      </w:r>
      <w:r w:rsidR="000A6BA0" w:rsidRPr="00247097">
        <w:rPr>
          <w:rPrChange w:id="2365" w:author="linlin zhang" w:date="2018-07-24T11:49:00Z">
            <w:rPr>
              <w:lang w:val="en-US"/>
            </w:rPr>
          </w:rPrChange>
        </w:rPr>
        <w:t>:</w:t>
      </w:r>
      <w:r w:rsidRPr="00247097">
        <w:rPr>
          <w:rPrChange w:id="2366" w:author="linlin zhang" w:date="2018-07-24T11:49:00Z">
            <w:rPr>
              <w:lang w:val="en-US"/>
            </w:rPr>
          </w:rPrChange>
        </w:rPr>
        <w:t xml:space="preserve"> Benefits (percent, %) gained from reducing </w:t>
      </w:r>
      <w:ins w:id="2367" w:author="linlin zhang" w:date="2018-07-24T11:49:00Z">
        <w:r w:rsidR="005524AA" w:rsidRPr="00247097">
          <w:t xml:space="preserve">the </w:t>
        </w:r>
      </w:ins>
      <w:r w:rsidRPr="00247097">
        <w:rPr>
          <w:rPrChange w:id="2368" w:author="linlin zhang" w:date="2018-07-24T11:49:00Z">
            <w:rPr>
              <w:lang w:val="en-US"/>
            </w:rPr>
          </w:rPrChange>
        </w:rPr>
        <w:t xml:space="preserve">CNOPs </w:t>
      </w:r>
      <w:del w:id="2369" w:author="linlin zhang" w:date="2018-07-24T11:49:00Z">
        <w:r w:rsidRPr="00CA2ED8">
          <w:rPr>
            <w:lang w:val="en-US"/>
          </w:rPr>
          <w:delText>to</w:delText>
        </w:r>
      </w:del>
      <w:ins w:id="2370" w:author="linlin zhang" w:date="2018-07-24T11:49:00Z">
        <w:r w:rsidR="005524AA" w:rsidRPr="00247097">
          <w:t>by a factor of</w:t>
        </w:r>
      </w:ins>
      <w:r w:rsidR="005524AA" w:rsidRPr="00247097">
        <w:rPr>
          <w:rPrChange w:id="2371" w:author="linlin zhang" w:date="2018-07-24T11:49:00Z">
            <w:rPr>
              <w:lang w:val="en-US"/>
            </w:rPr>
          </w:rPrChange>
        </w:rPr>
        <w:t xml:space="preserve"> </w:t>
      </w:r>
      <w:r w:rsidRPr="00247097">
        <w:rPr>
          <w:rPrChange w:id="2372" w:author="linlin zhang" w:date="2018-07-24T11:49:00Z">
            <w:rPr>
              <w:lang w:val="en-US"/>
            </w:rPr>
          </w:rPrChange>
        </w:rPr>
        <w:t xml:space="preserve">0.5 </w:t>
      </w:r>
      <w:del w:id="2373" w:author="linlin zhang" w:date="2018-07-24T11:49:00Z">
        <w:r w:rsidRPr="00CA2ED8">
          <w:rPr>
            <w:lang w:val="en-US"/>
          </w:rPr>
          <w:delText xml:space="preserve">time </w:delText>
        </w:r>
      </w:del>
      <w:r w:rsidRPr="00247097">
        <w:rPr>
          <w:rPrChange w:id="2374" w:author="linlin zhang" w:date="2018-07-24T11:49:00Z">
            <w:rPr>
              <w:lang w:val="en-US"/>
            </w:rPr>
          </w:rPrChange>
        </w:rPr>
        <w:t xml:space="preserve">in the </w:t>
      </w:r>
      <w:r w:rsidR="00466892" w:rsidRPr="00247097">
        <w:rPr>
          <w:rPrChange w:id="2375" w:author="linlin zhang" w:date="2018-07-24T11:49:00Z">
            <w:rPr>
              <w:lang w:val="en-US"/>
            </w:rPr>
          </w:rPrChange>
        </w:rPr>
        <w:t>sensitive regions</w:t>
      </w:r>
      <w:r w:rsidRPr="00247097">
        <w:rPr>
          <w:rPrChange w:id="2376" w:author="linlin zhang" w:date="2018-07-24T11:49:00Z">
            <w:rPr>
              <w:lang w:val="en-US"/>
            </w:rPr>
          </w:rPrChange>
        </w:rPr>
        <w:t xml:space="preserve"> identified by </w:t>
      </w:r>
      <w:ins w:id="2377" w:author="linlin zhang" w:date="2018-07-24T11:49:00Z">
        <w:r w:rsidR="005524AA" w:rsidRPr="00247097">
          <w:t xml:space="preserve">the </w:t>
        </w:r>
      </w:ins>
      <w:r w:rsidRPr="00247097">
        <w:rPr>
          <w:rPrChange w:id="2378" w:author="linlin zhang" w:date="2018-07-24T11:49:00Z">
            <w:rPr>
              <w:lang w:val="en-US"/>
            </w:rPr>
          </w:rPrChange>
        </w:rPr>
        <w:t>ADJ-method and ACPW</w:t>
      </w:r>
      <w:r w:rsidR="005524AA" w:rsidRPr="00247097">
        <w:rPr>
          <w:rPrChange w:id="2379" w:author="linlin zhang" w:date="2018-07-24T11:49:00Z">
            <w:rPr>
              <w:lang w:val="en-US"/>
            </w:rPr>
          </w:rPrChange>
        </w:rPr>
        <w:t xml:space="preserve"> </w:t>
      </w:r>
      <w:ins w:id="2380" w:author="linlin zhang" w:date="2018-07-24T11:49:00Z">
        <w:r w:rsidR="005524AA" w:rsidRPr="00247097">
          <w:t>algorithm</w:t>
        </w:r>
        <w:r w:rsidRPr="00247097">
          <w:t xml:space="preserve"> </w:t>
        </w:r>
      </w:ins>
      <w:r w:rsidRPr="00247097">
        <w:rPr>
          <w:rPrChange w:id="2381" w:author="linlin zhang" w:date="2018-07-24T11:49:00Z">
            <w:rPr>
              <w:lang w:val="en-US"/>
            </w:rPr>
          </w:rPrChange>
        </w:rPr>
        <w:t>with 20 points.</w:t>
      </w:r>
    </w:p>
    <w:tbl>
      <w:tblPr>
        <w:tblStyle w:val="afb"/>
        <w:tblW w:w="6521" w:type="dxa"/>
        <w:jc w:val="center"/>
        <w:tblBorders>
          <w:top w:val="single" w:sz="4" w:space="0" w:color="000000" w:themeColor="text1"/>
          <w:left w:val="none" w:sz="0" w:space="0" w:color="auto"/>
          <w:bottom w:val="single" w:sz="4"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1134"/>
        <w:gridCol w:w="1843"/>
        <w:gridCol w:w="1701"/>
        <w:gridCol w:w="1843"/>
      </w:tblGrid>
      <w:tr w:rsidR="00CA2ED8" w:rsidRPr="00247097" w14:paraId="6B5F85BF" w14:textId="77777777" w:rsidTr="00637243">
        <w:trPr>
          <w:trHeight w:val="280"/>
          <w:jc w:val="center"/>
        </w:trPr>
        <w:tc>
          <w:tcPr>
            <w:tcW w:w="1134" w:type="dxa"/>
            <w:tcBorders>
              <w:top w:val="single" w:sz="8" w:space="0" w:color="000000" w:themeColor="text1"/>
              <w:bottom w:val="single" w:sz="4" w:space="0" w:color="000000" w:themeColor="text1"/>
            </w:tcBorders>
            <w:noWrap/>
          </w:tcPr>
          <w:p w14:paraId="6933F741" w14:textId="77777777" w:rsidR="00971BFA" w:rsidRPr="00247097" w:rsidRDefault="00971BFA" w:rsidP="00637243">
            <w:pPr>
              <w:rPr>
                <w:b/>
                <w:lang w:val="en-GB" w:bidi="en-US"/>
              </w:rPr>
            </w:pPr>
            <w:r w:rsidRPr="00247097">
              <w:rPr>
                <w:b/>
                <w:lang w:val="en-GB" w:bidi="en-US"/>
              </w:rPr>
              <w:t>Cases</w:t>
            </w:r>
          </w:p>
        </w:tc>
        <w:tc>
          <w:tcPr>
            <w:tcW w:w="1843" w:type="dxa"/>
            <w:tcBorders>
              <w:top w:val="single" w:sz="8" w:space="0" w:color="000000" w:themeColor="text1"/>
              <w:bottom w:val="single" w:sz="4" w:space="0" w:color="000000" w:themeColor="text1"/>
            </w:tcBorders>
            <w:noWrap/>
          </w:tcPr>
          <w:p w14:paraId="09A17526" w14:textId="77777777" w:rsidR="00971BFA" w:rsidRPr="00247097" w:rsidRDefault="00971BFA" w:rsidP="00637243">
            <w:pPr>
              <w:rPr>
                <w:b/>
                <w:lang w:val="en-GB" w:bidi="en-US"/>
              </w:rPr>
            </w:pPr>
            <w:r w:rsidRPr="00247097">
              <w:rPr>
                <w:b/>
                <w:lang w:val="en-GB" w:bidi="en-US"/>
              </w:rPr>
              <w:t>Methods</w:t>
            </w:r>
          </w:p>
        </w:tc>
        <w:tc>
          <w:tcPr>
            <w:tcW w:w="1701" w:type="dxa"/>
            <w:tcBorders>
              <w:top w:val="single" w:sz="8" w:space="0" w:color="000000" w:themeColor="text1"/>
              <w:bottom w:val="single" w:sz="4" w:space="0" w:color="000000" w:themeColor="text1"/>
            </w:tcBorders>
            <w:noWrap/>
          </w:tcPr>
          <w:p w14:paraId="1217E1F0" w14:textId="2E60E6A3" w:rsidR="00971BFA" w:rsidRPr="00247097" w:rsidRDefault="00971BFA" w:rsidP="00637243">
            <w:pPr>
              <w:rPr>
                <w:b/>
                <w:lang w:val="en-GB" w:bidi="en-US"/>
              </w:rPr>
            </w:pPr>
            <w:del w:id="2382" w:author="linlin zhang" w:date="2018-07-24T11:49:00Z">
              <w:r w:rsidRPr="00CA2ED8">
                <w:rPr>
                  <w:b/>
                  <w:lang w:val="en-GB" w:bidi="en-US"/>
                </w:rPr>
                <w:delText>60km</w:delText>
              </w:r>
            </w:del>
            <w:ins w:id="2383" w:author="linlin zhang" w:date="2018-07-24T11:49:00Z">
              <w:r w:rsidRPr="00247097">
                <w:rPr>
                  <w:b/>
                  <w:lang w:val="en-GB" w:bidi="en-US"/>
                </w:rPr>
                <w:t>60</w:t>
              </w:r>
              <w:r w:rsidR="005524AA" w:rsidRPr="00247097">
                <w:rPr>
                  <w:b/>
                  <w:lang w:val="en-GB" w:bidi="en-US"/>
                </w:rPr>
                <w:t xml:space="preserve"> </w:t>
              </w:r>
              <w:r w:rsidRPr="00247097">
                <w:rPr>
                  <w:b/>
                  <w:lang w:val="en-GB" w:bidi="en-US"/>
                </w:rPr>
                <w:t>km</w:t>
              </w:r>
            </w:ins>
          </w:p>
        </w:tc>
        <w:tc>
          <w:tcPr>
            <w:tcW w:w="1843" w:type="dxa"/>
            <w:tcBorders>
              <w:top w:val="single" w:sz="8" w:space="0" w:color="000000" w:themeColor="text1"/>
              <w:bottom w:val="single" w:sz="4" w:space="0" w:color="000000" w:themeColor="text1"/>
            </w:tcBorders>
            <w:noWrap/>
          </w:tcPr>
          <w:p w14:paraId="39437154" w14:textId="567CC757" w:rsidR="00971BFA" w:rsidRPr="00247097" w:rsidRDefault="00971BFA" w:rsidP="00637243">
            <w:pPr>
              <w:rPr>
                <w:b/>
                <w:lang w:val="en-GB" w:bidi="en-US"/>
              </w:rPr>
            </w:pPr>
            <w:del w:id="2384" w:author="linlin zhang" w:date="2018-07-24T11:49:00Z">
              <w:r w:rsidRPr="00CA2ED8">
                <w:rPr>
                  <w:b/>
                  <w:lang w:val="en-GB" w:bidi="en-US"/>
                </w:rPr>
                <w:delText>120km</w:delText>
              </w:r>
            </w:del>
            <w:ins w:id="2385" w:author="linlin zhang" w:date="2018-07-24T11:49:00Z">
              <w:r w:rsidRPr="00247097">
                <w:rPr>
                  <w:b/>
                  <w:lang w:val="en-GB" w:bidi="en-US"/>
                </w:rPr>
                <w:t>120</w:t>
              </w:r>
              <w:r w:rsidR="005524AA" w:rsidRPr="00247097">
                <w:rPr>
                  <w:b/>
                  <w:lang w:val="en-GB" w:bidi="en-US"/>
                </w:rPr>
                <w:t xml:space="preserve"> </w:t>
              </w:r>
              <w:r w:rsidRPr="00247097">
                <w:rPr>
                  <w:b/>
                  <w:lang w:val="en-GB" w:bidi="en-US"/>
                </w:rPr>
                <w:t>km</w:t>
              </w:r>
            </w:ins>
          </w:p>
        </w:tc>
      </w:tr>
      <w:tr w:rsidR="00CA2ED8" w:rsidRPr="00247097" w14:paraId="6701BC2D" w14:textId="77777777" w:rsidTr="00637243">
        <w:trPr>
          <w:trHeight w:val="280"/>
          <w:jc w:val="center"/>
        </w:trPr>
        <w:tc>
          <w:tcPr>
            <w:tcW w:w="1134" w:type="dxa"/>
            <w:tcBorders>
              <w:top w:val="single" w:sz="4" w:space="0" w:color="000000" w:themeColor="text1"/>
            </w:tcBorders>
            <w:noWrap/>
          </w:tcPr>
          <w:p w14:paraId="4A9ACF3F" w14:textId="77777777" w:rsidR="00971BFA" w:rsidRPr="00247097" w:rsidRDefault="00971BFA" w:rsidP="00637243">
            <w:pPr>
              <w:rPr>
                <w:lang w:val="en-GB" w:bidi="en-US"/>
              </w:rPr>
            </w:pPr>
            <w:r w:rsidRPr="00247097">
              <w:rPr>
                <w:lang w:val="en-GB" w:bidi="en-US"/>
              </w:rPr>
              <w:t>Fitow</w:t>
            </w:r>
          </w:p>
        </w:tc>
        <w:tc>
          <w:tcPr>
            <w:tcW w:w="1843" w:type="dxa"/>
            <w:tcBorders>
              <w:top w:val="single" w:sz="4" w:space="0" w:color="000000" w:themeColor="text1"/>
            </w:tcBorders>
            <w:noWrap/>
          </w:tcPr>
          <w:p w14:paraId="300D7C3A" w14:textId="74E2D6D9" w:rsidR="00971BFA" w:rsidRPr="00247097" w:rsidRDefault="00971BFA" w:rsidP="00637243">
            <w:pPr>
              <w:rPr>
                <w:lang w:val="en-GB" w:bidi="en-US"/>
              </w:rPr>
            </w:pPr>
            <w:r w:rsidRPr="00247097">
              <w:rPr>
                <w:lang w:val="en-GB" w:bidi="en-US"/>
              </w:rPr>
              <w:t>ADJ-method</w:t>
            </w:r>
          </w:p>
        </w:tc>
        <w:tc>
          <w:tcPr>
            <w:tcW w:w="1701" w:type="dxa"/>
            <w:tcBorders>
              <w:top w:val="single" w:sz="4" w:space="0" w:color="000000" w:themeColor="text1"/>
            </w:tcBorders>
            <w:noWrap/>
          </w:tcPr>
          <w:p w14:paraId="10639CD5" w14:textId="77777777" w:rsidR="00971BFA" w:rsidRPr="00247097" w:rsidRDefault="00971BFA" w:rsidP="00637243">
            <w:pPr>
              <w:rPr>
                <w:lang w:val="en-GB" w:bidi="en-US"/>
              </w:rPr>
            </w:pPr>
            <w:r w:rsidRPr="00247097">
              <w:rPr>
                <w:lang w:val="en-GB" w:bidi="en-US"/>
              </w:rPr>
              <w:t>3%</w:t>
            </w:r>
          </w:p>
        </w:tc>
        <w:tc>
          <w:tcPr>
            <w:tcW w:w="1843" w:type="dxa"/>
            <w:tcBorders>
              <w:top w:val="single" w:sz="4" w:space="0" w:color="000000" w:themeColor="text1"/>
            </w:tcBorders>
            <w:noWrap/>
          </w:tcPr>
          <w:p w14:paraId="58845019" w14:textId="77777777" w:rsidR="00971BFA" w:rsidRPr="00247097" w:rsidRDefault="00971BFA" w:rsidP="00637243">
            <w:pPr>
              <w:rPr>
                <w:lang w:val="en-GB" w:bidi="en-US"/>
              </w:rPr>
            </w:pPr>
            <w:r w:rsidRPr="00247097">
              <w:rPr>
                <w:lang w:val="en-GB" w:bidi="en-US"/>
              </w:rPr>
              <w:t>5.93%</w:t>
            </w:r>
          </w:p>
        </w:tc>
      </w:tr>
      <w:tr w:rsidR="00CA2ED8" w:rsidRPr="00247097" w14:paraId="5D03D271" w14:textId="77777777" w:rsidTr="00637243">
        <w:trPr>
          <w:trHeight w:val="280"/>
          <w:jc w:val="center"/>
        </w:trPr>
        <w:tc>
          <w:tcPr>
            <w:tcW w:w="1134" w:type="dxa"/>
            <w:noWrap/>
          </w:tcPr>
          <w:p w14:paraId="489CF62B" w14:textId="77777777" w:rsidR="00971BFA" w:rsidRPr="00247097" w:rsidRDefault="00971BFA" w:rsidP="00637243">
            <w:pPr>
              <w:rPr>
                <w:lang w:val="en-GB" w:bidi="en-US"/>
              </w:rPr>
            </w:pPr>
          </w:p>
        </w:tc>
        <w:tc>
          <w:tcPr>
            <w:tcW w:w="1843" w:type="dxa"/>
            <w:noWrap/>
          </w:tcPr>
          <w:p w14:paraId="489CB812" w14:textId="77777777" w:rsidR="00971BFA" w:rsidRPr="00247097" w:rsidRDefault="00971BFA" w:rsidP="00637243">
            <w:pPr>
              <w:rPr>
                <w:lang w:val="en-GB" w:bidi="en-US"/>
              </w:rPr>
            </w:pPr>
            <w:r w:rsidRPr="00247097">
              <w:rPr>
                <w:lang w:val="en-GB" w:bidi="en-US"/>
              </w:rPr>
              <w:t>ACPW</w:t>
            </w:r>
          </w:p>
        </w:tc>
        <w:tc>
          <w:tcPr>
            <w:tcW w:w="1701" w:type="dxa"/>
            <w:noWrap/>
          </w:tcPr>
          <w:p w14:paraId="3F4E6C52" w14:textId="77777777" w:rsidR="00971BFA" w:rsidRPr="00247097" w:rsidRDefault="00971BFA" w:rsidP="00637243">
            <w:pPr>
              <w:rPr>
                <w:lang w:val="en-GB" w:bidi="en-US"/>
              </w:rPr>
            </w:pPr>
            <w:r w:rsidRPr="00247097">
              <w:rPr>
                <w:lang w:val="en-GB" w:bidi="en-US"/>
              </w:rPr>
              <w:t>-0.84%</w:t>
            </w:r>
          </w:p>
        </w:tc>
        <w:tc>
          <w:tcPr>
            <w:tcW w:w="1843" w:type="dxa"/>
            <w:noWrap/>
          </w:tcPr>
          <w:p w14:paraId="3E9E6134" w14:textId="77777777" w:rsidR="00971BFA" w:rsidRPr="00247097" w:rsidRDefault="00971BFA" w:rsidP="00637243">
            <w:pPr>
              <w:rPr>
                <w:b/>
                <w:lang w:val="en-GB" w:bidi="en-US"/>
              </w:rPr>
            </w:pPr>
            <w:r w:rsidRPr="00247097">
              <w:rPr>
                <w:b/>
                <w:lang w:val="en-GB" w:bidi="en-US"/>
              </w:rPr>
              <w:t>8.05%</w:t>
            </w:r>
          </w:p>
        </w:tc>
      </w:tr>
      <w:tr w:rsidR="00CA2ED8" w:rsidRPr="00247097" w14:paraId="789F3BF8" w14:textId="77777777" w:rsidTr="00637243">
        <w:trPr>
          <w:trHeight w:val="280"/>
          <w:jc w:val="center"/>
        </w:trPr>
        <w:tc>
          <w:tcPr>
            <w:tcW w:w="1134" w:type="dxa"/>
            <w:noWrap/>
          </w:tcPr>
          <w:p w14:paraId="76AD2EFC" w14:textId="77777777" w:rsidR="00971BFA" w:rsidRPr="00247097" w:rsidRDefault="00971BFA" w:rsidP="00637243">
            <w:pPr>
              <w:rPr>
                <w:lang w:val="en-GB" w:bidi="en-US"/>
              </w:rPr>
            </w:pPr>
            <w:r w:rsidRPr="00247097">
              <w:rPr>
                <w:lang w:val="en-GB" w:bidi="en-US"/>
              </w:rPr>
              <w:t>Matmo</w:t>
            </w:r>
          </w:p>
        </w:tc>
        <w:tc>
          <w:tcPr>
            <w:tcW w:w="1843" w:type="dxa"/>
            <w:noWrap/>
          </w:tcPr>
          <w:p w14:paraId="6CF07600" w14:textId="0ADC185E" w:rsidR="00971BFA" w:rsidRPr="00247097" w:rsidRDefault="00971BFA" w:rsidP="00637243">
            <w:pPr>
              <w:rPr>
                <w:lang w:val="en-GB" w:bidi="en-US"/>
              </w:rPr>
            </w:pPr>
            <w:r w:rsidRPr="00247097">
              <w:rPr>
                <w:lang w:val="en-GB" w:bidi="en-US"/>
              </w:rPr>
              <w:t>ADJ-method</w:t>
            </w:r>
          </w:p>
        </w:tc>
        <w:tc>
          <w:tcPr>
            <w:tcW w:w="1701" w:type="dxa"/>
            <w:noWrap/>
          </w:tcPr>
          <w:p w14:paraId="5FEBD2F6" w14:textId="77777777" w:rsidR="00971BFA" w:rsidRPr="00247097" w:rsidRDefault="00971BFA" w:rsidP="00637243">
            <w:pPr>
              <w:rPr>
                <w:lang w:val="en-GB" w:bidi="en-US"/>
              </w:rPr>
            </w:pPr>
            <w:r w:rsidRPr="00247097">
              <w:rPr>
                <w:lang w:val="en-GB" w:bidi="en-US"/>
              </w:rPr>
              <w:t>6.12%</w:t>
            </w:r>
          </w:p>
        </w:tc>
        <w:tc>
          <w:tcPr>
            <w:tcW w:w="1843" w:type="dxa"/>
            <w:noWrap/>
          </w:tcPr>
          <w:p w14:paraId="75091609" w14:textId="77777777" w:rsidR="00971BFA" w:rsidRPr="00247097" w:rsidRDefault="00971BFA" w:rsidP="00637243">
            <w:pPr>
              <w:rPr>
                <w:lang w:val="en-GB" w:bidi="en-US"/>
              </w:rPr>
            </w:pPr>
            <w:r w:rsidRPr="00247097">
              <w:rPr>
                <w:lang w:val="en-GB" w:bidi="en-US"/>
              </w:rPr>
              <w:t>20.90%</w:t>
            </w:r>
          </w:p>
        </w:tc>
      </w:tr>
      <w:tr w:rsidR="00CA2ED8" w:rsidRPr="00247097" w14:paraId="730D318F" w14:textId="77777777" w:rsidTr="00637243">
        <w:trPr>
          <w:trHeight w:val="280"/>
          <w:jc w:val="center"/>
        </w:trPr>
        <w:tc>
          <w:tcPr>
            <w:tcW w:w="1134" w:type="dxa"/>
            <w:tcBorders>
              <w:bottom w:val="single" w:sz="8" w:space="0" w:color="000000" w:themeColor="text1"/>
            </w:tcBorders>
            <w:noWrap/>
          </w:tcPr>
          <w:p w14:paraId="0FCC9E18" w14:textId="77777777" w:rsidR="00971BFA" w:rsidRPr="00247097" w:rsidRDefault="00971BFA" w:rsidP="00637243">
            <w:pPr>
              <w:rPr>
                <w:lang w:val="en-GB" w:bidi="en-US"/>
              </w:rPr>
            </w:pPr>
          </w:p>
        </w:tc>
        <w:tc>
          <w:tcPr>
            <w:tcW w:w="1843" w:type="dxa"/>
            <w:tcBorders>
              <w:bottom w:val="single" w:sz="8" w:space="0" w:color="000000" w:themeColor="text1"/>
            </w:tcBorders>
            <w:noWrap/>
          </w:tcPr>
          <w:p w14:paraId="37D9C215" w14:textId="77777777" w:rsidR="00971BFA" w:rsidRPr="00247097" w:rsidRDefault="00971BFA" w:rsidP="00637243">
            <w:pPr>
              <w:rPr>
                <w:lang w:val="en-GB" w:bidi="en-US"/>
              </w:rPr>
            </w:pPr>
            <w:r w:rsidRPr="00247097">
              <w:rPr>
                <w:lang w:val="en-GB" w:bidi="en-US"/>
              </w:rPr>
              <w:t>ACPW</w:t>
            </w:r>
          </w:p>
        </w:tc>
        <w:tc>
          <w:tcPr>
            <w:tcW w:w="1701" w:type="dxa"/>
            <w:tcBorders>
              <w:bottom w:val="single" w:sz="8" w:space="0" w:color="000000" w:themeColor="text1"/>
            </w:tcBorders>
            <w:noWrap/>
          </w:tcPr>
          <w:p w14:paraId="37F75E6B" w14:textId="77777777" w:rsidR="00971BFA" w:rsidRPr="00247097" w:rsidRDefault="00971BFA" w:rsidP="00637243">
            <w:pPr>
              <w:rPr>
                <w:b/>
                <w:lang w:val="en-GB" w:bidi="en-US"/>
              </w:rPr>
            </w:pPr>
            <w:r w:rsidRPr="00247097">
              <w:rPr>
                <w:b/>
                <w:lang w:val="en-GB" w:bidi="en-US"/>
              </w:rPr>
              <w:t>20.48%</w:t>
            </w:r>
          </w:p>
        </w:tc>
        <w:tc>
          <w:tcPr>
            <w:tcW w:w="1843" w:type="dxa"/>
            <w:tcBorders>
              <w:bottom w:val="single" w:sz="8" w:space="0" w:color="000000" w:themeColor="text1"/>
            </w:tcBorders>
            <w:noWrap/>
          </w:tcPr>
          <w:p w14:paraId="27EE10F4" w14:textId="77777777" w:rsidR="00971BFA" w:rsidRPr="00247097" w:rsidRDefault="00971BFA" w:rsidP="00637243">
            <w:pPr>
              <w:rPr>
                <w:lang w:val="en-GB" w:bidi="en-US"/>
              </w:rPr>
            </w:pPr>
            <w:r w:rsidRPr="00247097">
              <w:rPr>
                <w:lang w:val="en-GB" w:bidi="en-US"/>
              </w:rPr>
              <w:t>16.26%</w:t>
            </w:r>
          </w:p>
        </w:tc>
      </w:tr>
    </w:tbl>
    <w:p w14:paraId="5C3341BE" w14:textId="31BCEC9A" w:rsidR="00971BFA" w:rsidRPr="00247097" w:rsidRDefault="00971BFA" w:rsidP="00971BFA">
      <w:pPr>
        <w:pStyle w:val="ab"/>
        <w:rPr>
          <w:rPrChange w:id="2386" w:author="linlin zhang" w:date="2018-07-24T11:49:00Z">
            <w:rPr>
              <w:lang w:val="en-US"/>
            </w:rPr>
          </w:rPrChange>
        </w:rPr>
      </w:pPr>
      <w:r w:rsidRPr="00247097">
        <w:rPr>
          <w:rPrChange w:id="2387" w:author="linlin zhang" w:date="2018-07-24T11:49:00Z">
            <w:rPr>
              <w:lang w:val="en-US"/>
            </w:rPr>
          </w:rPrChange>
        </w:rPr>
        <w:t xml:space="preserve">Table </w:t>
      </w:r>
      <w:r w:rsidR="00366EC5" w:rsidRPr="00247097">
        <w:rPr>
          <w:rPrChange w:id="2388" w:author="linlin zhang" w:date="2018-07-24T11:49:00Z">
            <w:rPr>
              <w:lang w:val="en-US"/>
            </w:rPr>
          </w:rPrChange>
        </w:rPr>
        <w:t>7</w:t>
      </w:r>
      <w:r w:rsidR="000A6BA0" w:rsidRPr="00247097">
        <w:rPr>
          <w:rPrChange w:id="2389" w:author="linlin zhang" w:date="2018-07-24T11:49:00Z">
            <w:rPr>
              <w:lang w:val="en-US"/>
            </w:rPr>
          </w:rPrChange>
        </w:rPr>
        <w:t>:</w:t>
      </w:r>
      <w:r w:rsidRPr="00247097">
        <w:rPr>
          <w:rPrChange w:id="2390" w:author="linlin zhang" w:date="2018-07-24T11:49:00Z">
            <w:rPr>
              <w:lang w:val="en-US"/>
            </w:rPr>
          </w:rPrChange>
        </w:rPr>
        <w:t xml:space="preserve"> Benefits (percent, %) gained from reducing</w:t>
      </w:r>
      <w:r w:rsidR="005524AA" w:rsidRPr="00247097">
        <w:rPr>
          <w:rPrChange w:id="2391" w:author="linlin zhang" w:date="2018-07-24T11:49:00Z">
            <w:rPr>
              <w:lang w:val="en-US"/>
            </w:rPr>
          </w:rPrChange>
        </w:rPr>
        <w:t xml:space="preserve"> </w:t>
      </w:r>
      <w:ins w:id="2392" w:author="linlin zhang" w:date="2018-07-24T11:49:00Z">
        <w:r w:rsidR="005524AA" w:rsidRPr="00247097">
          <w:t>the</w:t>
        </w:r>
        <w:r w:rsidRPr="00247097">
          <w:t xml:space="preserve"> </w:t>
        </w:r>
      </w:ins>
      <w:r w:rsidRPr="00247097">
        <w:rPr>
          <w:rPrChange w:id="2393" w:author="linlin zhang" w:date="2018-07-24T11:49:00Z">
            <w:rPr>
              <w:lang w:val="en-US"/>
            </w:rPr>
          </w:rPrChange>
        </w:rPr>
        <w:t xml:space="preserve">CNOPs </w:t>
      </w:r>
      <w:del w:id="2394" w:author="linlin zhang" w:date="2018-07-24T11:49:00Z">
        <w:r w:rsidRPr="00CA2ED8">
          <w:rPr>
            <w:lang w:val="en-US"/>
          </w:rPr>
          <w:delText>to</w:delText>
        </w:r>
      </w:del>
      <w:ins w:id="2395" w:author="linlin zhang" w:date="2018-07-24T11:49:00Z">
        <w:r w:rsidR="005524AA" w:rsidRPr="00247097">
          <w:t>by a factor of</w:t>
        </w:r>
      </w:ins>
      <w:r w:rsidR="005524AA" w:rsidRPr="00247097">
        <w:rPr>
          <w:rPrChange w:id="2396" w:author="linlin zhang" w:date="2018-07-24T11:49:00Z">
            <w:rPr>
              <w:lang w:val="en-US"/>
            </w:rPr>
          </w:rPrChange>
        </w:rPr>
        <w:t xml:space="preserve"> </w:t>
      </w:r>
      <w:r w:rsidRPr="00247097">
        <w:rPr>
          <w:rPrChange w:id="2397" w:author="linlin zhang" w:date="2018-07-24T11:49:00Z">
            <w:rPr>
              <w:lang w:val="en-US"/>
            </w:rPr>
          </w:rPrChange>
        </w:rPr>
        <w:t xml:space="preserve">0.5 </w:t>
      </w:r>
      <w:del w:id="2398" w:author="linlin zhang" w:date="2018-07-24T11:49:00Z">
        <w:r w:rsidRPr="00CA2ED8">
          <w:rPr>
            <w:lang w:val="en-US"/>
          </w:rPr>
          <w:delText xml:space="preserve">time </w:delText>
        </w:r>
      </w:del>
      <w:r w:rsidRPr="00247097">
        <w:rPr>
          <w:rPrChange w:id="2399" w:author="linlin zhang" w:date="2018-07-24T11:49:00Z">
            <w:rPr>
              <w:lang w:val="en-US"/>
            </w:rPr>
          </w:rPrChange>
        </w:rPr>
        <w:t xml:space="preserve">in the </w:t>
      </w:r>
      <w:r w:rsidR="00466892" w:rsidRPr="00247097">
        <w:rPr>
          <w:rPrChange w:id="2400" w:author="linlin zhang" w:date="2018-07-24T11:49:00Z">
            <w:rPr>
              <w:lang w:val="en-US"/>
            </w:rPr>
          </w:rPrChange>
        </w:rPr>
        <w:t>sensitive regions</w:t>
      </w:r>
      <w:r w:rsidRPr="00247097">
        <w:rPr>
          <w:rPrChange w:id="2401" w:author="linlin zhang" w:date="2018-07-24T11:49:00Z">
            <w:rPr>
              <w:lang w:val="en-US"/>
            </w:rPr>
          </w:rPrChange>
        </w:rPr>
        <w:t xml:space="preserve"> identified by </w:t>
      </w:r>
      <w:ins w:id="2402" w:author="linlin zhang" w:date="2018-07-24T11:49:00Z">
        <w:r w:rsidR="005524AA" w:rsidRPr="00247097">
          <w:t xml:space="preserve">the </w:t>
        </w:r>
      </w:ins>
      <w:r w:rsidRPr="00247097">
        <w:rPr>
          <w:rPrChange w:id="2403" w:author="linlin zhang" w:date="2018-07-24T11:49:00Z">
            <w:rPr>
              <w:lang w:val="en-US"/>
            </w:rPr>
          </w:rPrChange>
        </w:rPr>
        <w:t>ADJ-method and ACPW</w:t>
      </w:r>
      <w:r w:rsidR="005524AA" w:rsidRPr="00247097">
        <w:rPr>
          <w:rPrChange w:id="2404" w:author="linlin zhang" w:date="2018-07-24T11:49:00Z">
            <w:rPr>
              <w:lang w:val="en-US"/>
            </w:rPr>
          </w:rPrChange>
        </w:rPr>
        <w:t xml:space="preserve"> </w:t>
      </w:r>
      <w:ins w:id="2405" w:author="linlin zhang" w:date="2018-07-24T11:49:00Z">
        <w:r w:rsidR="005524AA" w:rsidRPr="00247097">
          <w:t>algorithm</w:t>
        </w:r>
        <w:r w:rsidRPr="00247097">
          <w:t xml:space="preserve"> </w:t>
        </w:r>
      </w:ins>
      <w:r w:rsidRPr="00247097">
        <w:rPr>
          <w:rPrChange w:id="2406" w:author="linlin zhang" w:date="2018-07-24T11:49:00Z">
            <w:rPr>
              <w:lang w:val="en-US"/>
            </w:rPr>
          </w:rPrChange>
        </w:rPr>
        <w:t xml:space="preserve">with 6 </w:t>
      </w:r>
      <w:del w:id="2407" w:author="linlin zhang" w:date="2018-07-24T11:49:00Z">
        <w:r w:rsidRPr="00CA2ED8">
          <w:rPr>
            <w:lang w:val="en-US"/>
          </w:rPr>
          <w:delText>in 120km</w:delText>
        </w:r>
      </w:del>
      <w:ins w:id="2408" w:author="linlin zhang" w:date="2018-07-24T11:49:00Z">
        <w:r w:rsidR="005524AA" w:rsidRPr="00247097">
          <w:t xml:space="preserve">points at </w:t>
        </w:r>
        <w:r w:rsidRPr="00247097">
          <w:t>120</w:t>
        </w:r>
        <w:r w:rsidR="005524AA" w:rsidRPr="00247097">
          <w:t xml:space="preserve"> </w:t>
        </w:r>
        <w:r w:rsidRPr="00247097">
          <w:t>km</w:t>
        </w:r>
      </w:ins>
      <w:r w:rsidRPr="00247097">
        <w:rPr>
          <w:rPrChange w:id="2409" w:author="linlin zhang" w:date="2018-07-24T11:49:00Z">
            <w:rPr>
              <w:lang w:val="en-US"/>
            </w:rPr>
          </w:rPrChange>
        </w:rPr>
        <w:t xml:space="preserve"> resolution and 30 points </w:t>
      </w:r>
      <w:del w:id="2410" w:author="linlin zhang" w:date="2018-07-24T11:49:00Z">
        <w:r w:rsidRPr="00CA2ED8">
          <w:rPr>
            <w:lang w:val="en-US"/>
          </w:rPr>
          <w:delText>in 60km</w:delText>
        </w:r>
      </w:del>
      <w:ins w:id="2411" w:author="linlin zhang" w:date="2018-07-24T11:49:00Z">
        <w:r w:rsidR="005524AA" w:rsidRPr="00247097">
          <w:t xml:space="preserve">at </w:t>
        </w:r>
        <w:r w:rsidRPr="00247097">
          <w:t>60</w:t>
        </w:r>
        <w:r w:rsidR="005524AA" w:rsidRPr="00247097">
          <w:t xml:space="preserve"> </w:t>
        </w:r>
        <w:r w:rsidRPr="00247097">
          <w:t>km</w:t>
        </w:r>
      </w:ins>
      <w:r w:rsidRPr="00247097">
        <w:rPr>
          <w:rPrChange w:id="2412" w:author="linlin zhang" w:date="2018-07-24T11:49:00Z">
            <w:rPr>
              <w:lang w:val="en-US"/>
            </w:rPr>
          </w:rPrChange>
        </w:rPr>
        <w:t xml:space="preserve"> resolution.</w:t>
      </w:r>
    </w:p>
    <w:tbl>
      <w:tblPr>
        <w:tblStyle w:val="afb"/>
        <w:tblW w:w="8522" w:type="dxa"/>
        <w:jc w:val="center"/>
        <w:tblBorders>
          <w:top w:val="single" w:sz="4" w:space="0" w:color="000000" w:themeColor="text1"/>
          <w:left w:val="none" w:sz="0" w:space="0" w:color="auto"/>
          <w:bottom w:val="single" w:sz="4"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1559"/>
        <w:gridCol w:w="2126"/>
        <w:gridCol w:w="2377"/>
        <w:gridCol w:w="2460"/>
      </w:tblGrid>
      <w:tr w:rsidR="00CA2ED8" w:rsidRPr="00247097" w14:paraId="5D84333F" w14:textId="77777777" w:rsidTr="00637243">
        <w:trPr>
          <w:trHeight w:val="280"/>
          <w:jc w:val="center"/>
        </w:trPr>
        <w:tc>
          <w:tcPr>
            <w:tcW w:w="1559" w:type="dxa"/>
            <w:tcBorders>
              <w:top w:val="single" w:sz="8" w:space="0" w:color="000000" w:themeColor="text1"/>
              <w:bottom w:val="single" w:sz="4" w:space="0" w:color="000000" w:themeColor="text1"/>
            </w:tcBorders>
            <w:noWrap/>
          </w:tcPr>
          <w:p w14:paraId="356E0D89" w14:textId="77777777" w:rsidR="00971BFA" w:rsidRPr="00247097" w:rsidRDefault="00971BFA" w:rsidP="00637243">
            <w:pPr>
              <w:rPr>
                <w:b/>
                <w:lang w:val="en-GB" w:bidi="en-US"/>
              </w:rPr>
            </w:pPr>
            <w:r w:rsidRPr="00247097">
              <w:rPr>
                <w:b/>
                <w:lang w:val="en-GB" w:bidi="en-US"/>
              </w:rPr>
              <w:t>Cases</w:t>
            </w:r>
          </w:p>
        </w:tc>
        <w:tc>
          <w:tcPr>
            <w:tcW w:w="2126" w:type="dxa"/>
            <w:tcBorders>
              <w:top w:val="single" w:sz="8" w:space="0" w:color="000000" w:themeColor="text1"/>
              <w:bottom w:val="single" w:sz="4" w:space="0" w:color="000000" w:themeColor="text1"/>
            </w:tcBorders>
            <w:noWrap/>
          </w:tcPr>
          <w:p w14:paraId="5A0A0FBE" w14:textId="77777777" w:rsidR="00971BFA" w:rsidRPr="00247097" w:rsidRDefault="00971BFA" w:rsidP="00637243">
            <w:pPr>
              <w:rPr>
                <w:b/>
                <w:lang w:val="en-GB" w:bidi="en-US"/>
              </w:rPr>
            </w:pPr>
            <w:r w:rsidRPr="00247097">
              <w:rPr>
                <w:b/>
                <w:lang w:val="en-GB" w:bidi="en-US"/>
              </w:rPr>
              <w:t>Methods</w:t>
            </w:r>
          </w:p>
        </w:tc>
        <w:tc>
          <w:tcPr>
            <w:tcW w:w="2377" w:type="dxa"/>
            <w:tcBorders>
              <w:top w:val="single" w:sz="8" w:space="0" w:color="000000" w:themeColor="text1"/>
              <w:bottom w:val="single" w:sz="4" w:space="0" w:color="000000" w:themeColor="text1"/>
            </w:tcBorders>
            <w:noWrap/>
          </w:tcPr>
          <w:p w14:paraId="4F0AD718" w14:textId="37CDA716" w:rsidR="00971BFA" w:rsidRPr="00247097" w:rsidRDefault="00971BFA" w:rsidP="00637243">
            <w:pPr>
              <w:rPr>
                <w:b/>
                <w:lang w:val="en-GB" w:bidi="en-US"/>
              </w:rPr>
            </w:pPr>
            <w:del w:id="2413" w:author="linlin zhang" w:date="2018-07-24T11:49:00Z">
              <w:r w:rsidRPr="00CA2ED8">
                <w:rPr>
                  <w:b/>
                  <w:lang w:val="en-GB" w:bidi="en-US"/>
                </w:rPr>
                <w:delText>60km</w:delText>
              </w:r>
            </w:del>
            <w:ins w:id="2414" w:author="linlin zhang" w:date="2018-07-24T11:49:00Z">
              <w:r w:rsidRPr="00247097">
                <w:rPr>
                  <w:b/>
                  <w:lang w:val="en-GB" w:bidi="en-US"/>
                </w:rPr>
                <w:t>60</w:t>
              </w:r>
              <w:r w:rsidR="005524AA" w:rsidRPr="00247097">
                <w:rPr>
                  <w:b/>
                  <w:lang w:val="en-GB" w:bidi="en-US"/>
                </w:rPr>
                <w:t xml:space="preserve"> </w:t>
              </w:r>
              <w:r w:rsidRPr="00247097">
                <w:rPr>
                  <w:b/>
                  <w:lang w:val="en-GB" w:bidi="en-US"/>
                </w:rPr>
                <w:t>km</w:t>
              </w:r>
            </w:ins>
            <w:r w:rsidRPr="00247097">
              <w:rPr>
                <w:b/>
                <w:lang w:val="en-GB" w:bidi="en-US"/>
              </w:rPr>
              <w:t xml:space="preserve"> (30 points)</w:t>
            </w:r>
          </w:p>
        </w:tc>
        <w:tc>
          <w:tcPr>
            <w:tcW w:w="2460" w:type="dxa"/>
            <w:tcBorders>
              <w:top w:val="single" w:sz="8" w:space="0" w:color="000000" w:themeColor="text1"/>
              <w:bottom w:val="single" w:sz="4" w:space="0" w:color="000000" w:themeColor="text1"/>
            </w:tcBorders>
            <w:noWrap/>
          </w:tcPr>
          <w:p w14:paraId="6DEAA336" w14:textId="678FDA58" w:rsidR="00971BFA" w:rsidRPr="00247097" w:rsidRDefault="00971BFA" w:rsidP="00637243">
            <w:pPr>
              <w:rPr>
                <w:b/>
                <w:lang w:val="en-GB" w:bidi="en-US"/>
              </w:rPr>
            </w:pPr>
            <w:del w:id="2415" w:author="linlin zhang" w:date="2018-07-24T11:49:00Z">
              <w:r w:rsidRPr="00CA2ED8">
                <w:rPr>
                  <w:b/>
                  <w:lang w:val="en-GB" w:bidi="en-US"/>
                </w:rPr>
                <w:delText>120km</w:delText>
              </w:r>
            </w:del>
            <w:ins w:id="2416" w:author="linlin zhang" w:date="2018-07-24T11:49:00Z">
              <w:r w:rsidRPr="00247097">
                <w:rPr>
                  <w:b/>
                  <w:lang w:val="en-GB" w:bidi="en-US"/>
                </w:rPr>
                <w:t>120</w:t>
              </w:r>
              <w:r w:rsidR="005524AA" w:rsidRPr="00247097">
                <w:rPr>
                  <w:b/>
                  <w:lang w:val="en-GB" w:bidi="en-US"/>
                </w:rPr>
                <w:t xml:space="preserve"> </w:t>
              </w:r>
              <w:r w:rsidRPr="00247097">
                <w:rPr>
                  <w:b/>
                  <w:lang w:val="en-GB" w:bidi="en-US"/>
                </w:rPr>
                <w:t>km</w:t>
              </w:r>
            </w:ins>
            <w:r w:rsidRPr="00247097">
              <w:rPr>
                <w:b/>
                <w:lang w:val="en-GB" w:bidi="en-US"/>
              </w:rPr>
              <w:t xml:space="preserve"> (6 points)</w:t>
            </w:r>
          </w:p>
        </w:tc>
      </w:tr>
      <w:tr w:rsidR="00CA2ED8" w:rsidRPr="00247097" w14:paraId="7317CF37" w14:textId="77777777" w:rsidTr="00637243">
        <w:trPr>
          <w:trHeight w:val="280"/>
          <w:jc w:val="center"/>
        </w:trPr>
        <w:tc>
          <w:tcPr>
            <w:tcW w:w="1559" w:type="dxa"/>
            <w:tcBorders>
              <w:top w:val="single" w:sz="4" w:space="0" w:color="000000" w:themeColor="text1"/>
            </w:tcBorders>
            <w:noWrap/>
          </w:tcPr>
          <w:p w14:paraId="33AECFA1" w14:textId="77777777" w:rsidR="00971BFA" w:rsidRPr="00247097" w:rsidRDefault="00971BFA" w:rsidP="00637243">
            <w:pPr>
              <w:rPr>
                <w:lang w:val="en-GB" w:bidi="en-US"/>
              </w:rPr>
            </w:pPr>
            <w:r w:rsidRPr="00247097">
              <w:rPr>
                <w:lang w:val="en-GB" w:bidi="en-US"/>
              </w:rPr>
              <w:t>Fitow</w:t>
            </w:r>
          </w:p>
        </w:tc>
        <w:tc>
          <w:tcPr>
            <w:tcW w:w="2126" w:type="dxa"/>
            <w:tcBorders>
              <w:top w:val="single" w:sz="4" w:space="0" w:color="000000" w:themeColor="text1"/>
            </w:tcBorders>
            <w:noWrap/>
          </w:tcPr>
          <w:p w14:paraId="546021DD" w14:textId="7118AE69" w:rsidR="00971BFA" w:rsidRPr="00247097" w:rsidRDefault="00971BFA" w:rsidP="00637243">
            <w:pPr>
              <w:rPr>
                <w:lang w:val="en-GB" w:bidi="en-US"/>
              </w:rPr>
            </w:pPr>
            <w:r w:rsidRPr="00247097">
              <w:rPr>
                <w:lang w:val="en-GB" w:bidi="en-US"/>
              </w:rPr>
              <w:t>ADJ-method</w:t>
            </w:r>
          </w:p>
        </w:tc>
        <w:tc>
          <w:tcPr>
            <w:tcW w:w="2377" w:type="dxa"/>
            <w:tcBorders>
              <w:top w:val="single" w:sz="4" w:space="0" w:color="000000" w:themeColor="text1"/>
            </w:tcBorders>
            <w:noWrap/>
          </w:tcPr>
          <w:p w14:paraId="06FFF4FA" w14:textId="77777777" w:rsidR="00971BFA" w:rsidRPr="00247097" w:rsidRDefault="00971BFA" w:rsidP="00637243">
            <w:pPr>
              <w:rPr>
                <w:lang w:val="en-GB" w:bidi="en-US"/>
              </w:rPr>
            </w:pPr>
            <w:r w:rsidRPr="00247097">
              <w:rPr>
                <w:lang w:val="en-GB" w:bidi="en-US"/>
              </w:rPr>
              <w:t>3.9</w:t>
            </w:r>
          </w:p>
        </w:tc>
        <w:tc>
          <w:tcPr>
            <w:tcW w:w="2460" w:type="dxa"/>
            <w:tcBorders>
              <w:top w:val="single" w:sz="4" w:space="0" w:color="000000" w:themeColor="text1"/>
            </w:tcBorders>
            <w:noWrap/>
          </w:tcPr>
          <w:p w14:paraId="2465DE8F" w14:textId="77777777" w:rsidR="00971BFA" w:rsidRPr="00247097" w:rsidRDefault="00971BFA" w:rsidP="00637243">
            <w:pPr>
              <w:rPr>
                <w:lang w:val="en-GB" w:bidi="en-US"/>
              </w:rPr>
            </w:pPr>
            <w:r w:rsidRPr="00247097">
              <w:rPr>
                <w:lang w:val="en-GB" w:bidi="en-US"/>
              </w:rPr>
              <w:t>1.72%</w:t>
            </w:r>
          </w:p>
        </w:tc>
      </w:tr>
      <w:tr w:rsidR="00CA2ED8" w:rsidRPr="00247097" w14:paraId="7856B96C" w14:textId="77777777" w:rsidTr="00637243">
        <w:trPr>
          <w:trHeight w:val="280"/>
          <w:jc w:val="center"/>
        </w:trPr>
        <w:tc>
          <w:tcPr>
            <w:tcW w:w="1559" w:type="dxa"/>
            <w:noWrap/>
          </w:tcPr>
          <w:p w14:paraId="737564D1" w14:textId="77777777" w:rsidR="00971BFA" w:rsidRPr="00247097" w:rsidRDefault="00971BFA" w:rsidP="00637243">
            <w:pPr>
              <w:rPr>
                <w:lang w:val="en-GB" w:bidi="en-US"/>
              </w:rPr>
            </w:pPr>
          </w:p>
        </w:tc>
        <w:tc>
          <w:tcPr>
            <w:tcW w:w="2126" w:type="dxa"/>
            <w:noWrap/>
          </w:tcPr>
          <w:p w14:paraId="79A99F3B" w14:textId="77777777" w:rsidR="00971BFA" w:rsidRPr="00247097" w:rsidRDefault="00971BFA" w:rsidP="00637243">
            <w:pPr>
              <w:rPr>
                <w:lang w:val="en-GB" w:bidi="en-US"/>
              </w:rPr>
            </w:pPr>
            <w:r w:rsidRPr="00247097">
              <w:rPr>
                <w:lang w:val="en-GB" w:bidi="en-US"/>
              </w:rPr>
              <w:t>ACPW</w:t>
            </w:r>
          </w:p>
        </w:tc>
        <w:tc>
          <w:tcPr>
            <w:tcW w:w="2377" w:type="dxa"/>
            <w:noWrap/>
          </w:tcPr>
          <w:p w14:paraId="7B4E9DA1" w14:textId="77777777" w:rsidR="00971BFA" w:rsidRPr="00247097" w:rsidRDefault="00971BFA" w:rsidP="00637243">
            <w:pPr>
              <w:rPr>
                <w:b/>
                <w:lang w:val="en-GB" w:bidi="en-US"/>
              </w:rPr>
            </w:pPr>
            <w:r w:rsidRPr="00247097">
              <w:rPr>
                <w:b/>
                <w:lang w:val="en-GB" w:bidi="en-US"/>
              </w:rPr>
              <w:t>4.23%</w:t>
            </w:r>
          </w:p>
        </w:tc>
        <w:tc>
          <w:tcPr>
            <w:tcW w:w="2460" w:type="dxa"/>
            <w:noWrap/>
          </w:tcPr>
          <w:p w14:paraId="12022BCB" w14:textId="77777777" w:rsidR="00971BFA" w:rsidRPr="00247097" w:rsidRDefault="00971BFA" w:rsidP="00637243">
            <w:pPr>
              <w:rPr>
                <w:lang w:val="en-GB" w:bidi="en-US"/>
              </w:rPr>
            </w:pPr>
            <w:r w:rsidRPr="00247097">
              <w:rPr>
                <w:lang w:val="en-GB" w:bidi="en-US"/>
              </w:rPr>
              <w:t>0.01%</w:t>
            </w:r>
          </w:p>
        </w:tc>
      </w:tr>
      <w:tr w:rsidR="00CA2ED8" w:rsidRPr="00247097" w14:paraId="2A21D22B" w14:textId="77777777" w:rsidTr="00637243">
        <w:trPr>
          <w:trHeight w:val="280"/>
          <w:jc w:val="center"/>
        </w:trPr>
        <w:tc>
          <w:tcPr>
            <w:tcW w:w="1559" w:type="dxa"/>
            <w:noWrap/>
          </w:tcPr>
          <w:p w14:paraId="32146AA8" w14:textId="77777777" w:rsidR="00971BFA" w:rsidRPr="00247097" w:rsidRDefault="00971BFA" w:rsidP="00637243">
            <w:pPr>
              <w:rPr>
                <w:lang w:val="en-GB" w:bidi="en-US"/>
              </w:rPr>
            </w:pPr>
            <w:r w:rsidRPr="00247097">
              <w:rPr>
                <w:lang w:val="en-GB" w:bidi="en-US"/>
              </w:rPr>
              <w:t>Matmo</w:t>
            </w:r>
          </w:p>
        </w:tc>
        <w:tc>
          <w:tcPr>
            <w:tcW w:w="2126" w:type="dxa"/>
            <w:noWrap/>
          </w:tcPr>
          <w:p w14:paraId="544C83C6" w14:textId="6468FD80" w:rsidR="00971BFA" w:rsidRPr="00247097" w:rsidRDefault="00971BFA" w:rsidP="00637243">
            <w:pPr>
              <w:rPr>
                <w:lang w:val="en-GB" w:bidi="en-US"/>
              </w:rPr>
            </w:pPr>
            <w:r w:rsidRPr="00247097">
              <w:rPr>
                <w:lang w:val="en-GB" w:bidi="en-US"/>
              </w:rPr>
              <w:t>ADJ-method</w:t>
            </w:r>
          </w:p>
        </w:tc>
        <w:tc>
          <w:tcPr>
            <w:tcW w:w="2377" w:type="dxa"/>
            <w:noWrap/>
          </w:tcPr>
          <w:p w14:paraId="16682D7B" w14:textId="77777777" w:rsidR="00971BFA" w:rsidRPr="00247097" w:rsidRDefault="00971BFA" w:rsidP="00637243">
            <w:pPr>
              <w:rPr>
                <w:lang w:val="en-GB" w:bidi="en-US"/>
              </w:rPr>
            </w:pPr>
            <w:r w:rsidRPr="00247097">
              <w:rPr>
                <w:lang w:val="en-GB" w:bidi="en-US"/>
              </w:rPr>
              <w:t>1.21%</w:t>
            </w:r>
          </w:p>
        </w:tc>
        <w:tc>
          <w:tcPr>
            <w:tcW w:w="2460" w:type="dxa"/>
            <w:noWrap/>
          </w:tcPr>
          <w:p w14:paraId="35A58666" w14:textId="77777777" w:rsidR="00971BFA" w:rsidRPr="00247097" w:rsidRDefault="00971BFA" w:rsidP="00637243">
            <w:pPr>
              <w:rPr>
                <w:lang w:val="en-GB" w:bidi="en-US"/>
              </w:rPr>
            </w:pPr>
            <w:r w:rsidRPr="00247097">
              <w:rPr>
                <w:lang w:val="en-GB" w:bidi="en-US"/>
              </w:rPr>
              <w:t>13.24%</w:t>
            </w:r>
          </w:p>
        </w:tc>
      </w:tr>
      <w:tr w:rsidR="00CA2ED8" w:rsidRPr="00247097" w14:paraId="000FCA34" w14:textId="77777777" w:rsidTr="00637243">
        <w:trPr>
          <w:trHeight w:val="280"/>
          <w:jc w:val="center"/>
        </w:trPr>
        <w:tc>
          <w:tcPr>
            <w:tcW w:w="1559" w:type="dxa"/>
            <w:tcBorders>
              <w:bottom w:val="single" w:sz="8" w:space="0" w:color="000000" w:themeColor="text1"/>
            </w:tcBorders>
            <w:noWrap/>
          </w:tcPr>
          <w:p w14:paraId="6E8890AA" w14:textId="77777777" w:rsidR="00971BFA" w:rsidRPr="00247097" w:rsidRDefault="00971BFA" w:rsidP="00637243">
            <w:pPr>
              <w:rPr>
                <w:lang w:val="en-GB" w:bidi="en-US"/>
              </w:rPr>
            </w:pPr>
          </w:p>
        </w:tc>
        <w:tc>
          <w:tcPr>
            <w:tcW w:w="2126" w:type="dxa"/>
            <w:tcBorders>
              <w:bottom w:val="single" w:sz="8" w:space="0" w:color="000000" w:themeColor="text1"/>
            </w:tcBorders>
            <w:noWrap/>
          </w:tcPr>
          <w:p w14:paraId="0822A9D2" w14:textId="77777777" w:rsidR="00971BFA" w:rsidRPr="00247097" w:rsidRDefault="00971BFA" w:rsidP="00637243">
            <w:pPr>
              <w:rPr>
                <w:lang w:val="en-GB" w:bidi="en-US"/>
              </w:rPr>
            </w:pPr>
            <w:r w:rsidRPr="00247097">
              <w:rPr>
                <w:lang w:val="en-GB" w:bidi="en-US"/>
              </w:rPr>
              <w:t>ACPW</w:t>
            </w:r>
          </w:p>
        </w:tc>
        <w:tc>
          <w:tcPr>
            <w:tcW w:w="2377" w:type="dxa"/>
            <w:tcBorders>
              <w:bottom w:val="single" w:sz="8" w:space="0" w:color="000000" w:themeColor="text1"/>
            </w:tcBorders>
            <w:noWrap/>
          </w:tcPr>
          <w:p w14:paraId="34D98BAC" w14:textId="77777777" w:rsidR="00971BFA" w:rsidRPr="00247097" w:rsidRDefault="00971BFA" w:rsidP="00637243">
            <w:pPr>
              <w:rPr>
                <w:b/>
                <w:lang w:val="en-GB" w:bidi="en-US"/>
              </w:rPr>
            </w:pPr>
            <w:r w:rsidRPr="00247097">
              <w:rPr>
                <w:b/>
                <w:lang w:val="en-GB" w:bidi="en-US"/>
              </w:rPr>
              <w:t>9.75%</w:t>
            </w:r>
          </w:p>
        </w:tc>
        <w:tc>
          <w:tcPr>
            <w:tcW w:w="2460" w:type="dxa"/>
            <w:tcBorders>
              <w:bottom w:val="single" w:sz="8" w:space="0" w:color="000000" w:themeColor="text1"/>
            </w:tcBorders>
            <w:noWrap/>
          </w:tcPr>
          <w:p w14:paraId="18D009AC" w14:textId="77777777" w:rsidR="00971BFA" w:rsidRPr="00247097" w:rsidRDefault="00971BFA" w:rsidP="00637243">
            <w:pPr>
              <w:rPr>
                <w:lang w:val="en-GB" w:bidi="en-US"/>
              </w:rPr>
            </w:pPr>
            <w:r w:rsidRPr="00247097">
              <w:rPr>
                <w:lang w:val="en-GB" w:bidi="en-US"/>
              </w:rPr>
              <w:t>6.86%</w:t>
            </w:r>
          </w:p>
        </w:tc>
      </w:tr>
    </w:tbl>
    <w:p w14:paraId="78CCE1A3" w14:textId="28C6BC3C" w:rsidR="00971BFA" w:rsidRPr="00247097" w:rsidRDefault="00971BFA" w:rsidP="00971BFA">
      <w:pPr>
        <w:pStyle w:val="ab"/>
        <w:rPr>
          <w:rPrChange w:id="2417" w:author="linlin zhang" w:date="2018-07-24T11:49:00Z">
            <w:rPr>
              <w:lang w:val="en-US"/>
            </w:rPr>
          </w:rPrChange>
        </w:rPr>
      </w:pPr>
      <w:bookmarkStart w:id="2418" w:name="OLE_LINK121"/>
      <w:bookmarkStart w:id="2419" w:name="OLE_LINK122"/>
      <w:r w:rsidRPr="00247097">
        <w:rPr>
          <w:rPrChange w:id="2420" w:author="linlin zhang" w:date="2018-07-24T11:49:00Z">
            <w:rPr>
              <w:lang w:val="en-US"/>
            </w:rPr>
          </w:rPrChange>
        </w:rPr>
        <w:t>Table</w:t>
      </w:r>
      <w:r w:rsidR="00366EC5" w:rsidRPr="00247097">
        <w:rPr>
          <w:rPrChange w:id="2421" w:author="linlin zhang" w:date="2018-07-24T11:49:00Z">
            <w:rPr>
              <w:lang w:val="en-US"/>
            </w:rPr>
          </w:rPrChange>
        </w:rPr>
        <w:t>8</w:t>
      </w:r>
      <w:r w:rsidR="000A6BA0" w:rsidRPr="00247097">
        <w:rPr>
          <w:rPrChange w:id="2422" w:author="linlin zhang" w:date="2018-07-24T11:49:00Z">
            <w:rPr>
              <w:lang w:val="en-US"/>
            </w:rPr>
          </w:rPrChange>
        </w:rPr>
        <w:t>:</w:t>
      </w:r>
      <w:r w:rsidRPr="00247097">
        <w:rPr>
          <w:rPrChange w:id="2423" w:author="linlin zhang" w:date="2018-07-24T11:49:00Z">
            <w:rPr>
              <w:lang w:val="en-US"/>
            </w:rPr>
          </w:rPrChange>
        </w:rPr>
        <w:t xml:space="preserve"> The time consumption of </w:t>
      </w:r>
      <w:ins w:id="2424" w:author="linlin zhang" w:date="2018-07-24T11:49:00Z">
        <w:r w:rsidR="005524AA" w:rsidRPr="00247097">
          <w:t xml:space="preserve">the </w:t>
        </w:r>
      </w:ins>
      <w:r w:rsidRPr="00247097">
        <w:rPr>
          <w:rPrChange w:id="2425" w:author="linlin zhang" w:date="2018-07-24T11:49:00Z">
            <w:rPr>
              <w:lang w:val="en-US"/>
            </w:rPr>
          </w:rPrChange>
        </w:rPr>
        <w:t>ADJ-method and ACPW</w:t>
      </w:r>
      <w:ins w:id="2426" w:author="linlin zhang" w:date="2018-07-24T11:49:00Z">
        <w:r w:rsidR="005524AA" w:rsidRPr="00247097">
          <w:t xml:space="preserve"> algorithm</w:t>
        </w:r>
      </w:ins>
      <w:r w:rsidRPr="00247097">
        <w:rPr>
          <w:rPrChange w:id="2427" w:author="linlin zhang" w:date="2018-07-24T11:49:00Z">
            <w:rPr>
              <w:lang w:val="en-US"/>
            </w:rPr>
          </w:rPrChange>
        </w:rPr>
        <w:t xml:space="preserve"> (unit: minutes).</w:t>
      </w:r>
    </w:p>
    <w:tbl>
      <w:tblPr>
        <w:tblStyle w:val="afb"/>
        <w:tblW w:w="5103" w:type="dxa"/>
        <w:jc w:val="center"/>
        <w:tblBorders>
          <w:top w:val="single" w:sz="8" w:space="0" w:color="000000" w:themeColor="text1"/>
          <w:left w:val="none" w:sz="0" w:space="0" w:color="auto"/>
          <w:bottom w:val="single" w:sz="8" w:space="0" w:color="000000" w:themeColor="text1"/>
          <w:right w:val="none" w:sz="0" w:space="0" w:color="auto"/>
          <w:insideH w:val="none" w:sz="0" w:space="0" w:color="auto"/>
          <w:insideV w:val="none" w:sz="0" w:space="0" w:color="auto"/>
        </w:tblBorders>
        <w:tblLook w:val="04A0" w:firstRow="1" w:lastRow="0" w:firstColumn="1" w:lastColumn="0" w:noHBand="0" w:noVBand="1"/>
      </w:tblPr>
      <w:tblGrid>
        <w:gridCol w:w="2410"/>
        <w:gridCol w:w="1418"/>
        <w:gridCol w:w="1275"/>
      </w:tblGrid>
      <w:tr w:rsidR="00CA2ED8" w:rsidRPr="00247097" w14:paraId="7DA14CB3" w14:textId="77777777" w:rsidTr="00637243">
        <w:trPr>
          <w:trHeight w:val="280"/>
          <w:jc w:val="center"/>
        </w:trPr>
        <w:tc>
          <w:tcPr>
            <w:tcW w:w="2410" w:type="dxa"/>
            <w:tcBorders>
              <w:top w:val="single" w:sz="8" w:space="0" w:color="000000" w:themeColor="text1"/>
              <w:bottom w:val="single" w:sz="4" w:space="0" w:color="000000" w:themeColor="text1"/>
            </w:tcBorders>
            <w:noWrap/>
          </w:tcPr>
          <w:p w14:paraId="66F9259F" w14:textId="77777777" w:rsidR="00971BFA" w:rsidRPr="00247097" w:rsidRDefault="00971BFA" w:rsidP="00637243">
            <w:pPr>
              <w:rPr>
                <w:b/>
                <w:lang w:val="en-GB" w:bidi="en-US"/>
              </w:rPr>
            </w:pPr>
            <w:r w:rsidRPr="00247097">
              <w:rPr>
                <w:b/>
                <w:lang w:val="en-GB" w:bidi="en-US"/>
              </w:rPr>
              <w:t>Methods</w:t>
            </w:r>
          </w:p>
        </w:tc>
        <w:tc>
          <w:tcPr>
            <w:tcW w:w="1418" w:type="dxa"/>
            <w:tcBorders>
              <w:top w:val="single" w:sz="8" w:space="0" w:color="000000" w:themeColor="text1"/>
              <w:bottom w:val="single" w:sz="4" w:space="0" w:color="000000" w:themeColor="text1"/>
            </w:tcBorders>
            <w:noWrap/>
          </w:tcPr>
          <w:p w14:paraId="7F253287" w14:textId="14B85CA1" w:rsidR="00971BFA" w:rsidRPr="00247097" w:rsidRDefault="00971BFA" w:rsidP="00637243">
            <w:pPr>
              <w:rPr>
                <w:b/>
                <w:lang w:val="en-GB" w:bidi="en-US"/>
              </w:rPr>
            </w:pPr>
            <w:del w:id="2428" w:author="linlin zhang" w:date="2018-07-24T11:49:00Z">
              <w:r w:rsidRPr="00CA2ED8">
                <w:rPr>
                  <w:b/>
                  <w:lang w:val="en-GB" w:bidi="en-US"/>
                </w:rPr>
                <w:delText>60km</w:delText>
              </w:r>
            </w:del>
            <w:ins w:id="2429" w:author="linlin zhang" w:date="2018-07-24T11:49:00Z">
              <w:r w:rsidRPr="00247097">
                <w:rPr>
                  <w:b/>
                  <w:lang w:val="en-GB" w:bidi="en-US"/>
                </w:rPr>
                <w:t>60</w:t>
              </w:r>
              <w:r w:rsidR="005524AA" w:rsidRPr="00247097">
                <w:rPr>
                  <w:b/>
                  <w:lang w:val="en-GB" w:bidi="en-US"/>
                </w:rPr>
                <w:t xml:space="preserve"> </w:t>
              </w:r>
              <w:r w:rsidRPr="00247097">
                <w:rPr>
                  <w:b/>
                  <w:lang w:val="en-GB" w:bidi="en-US"/>
                </w:rPr>
                <w:t>km</w:t>
              </w:r>
            </w:ins>
            <w:r w:rsidRPr="00247097">
              <w:rPr>
                <w:b/>
                <w:lang w:val="en-GB" w:bidi="en-US"/>
              </w:rPr>
              <w:t xml:space="preserve"> </w:t>
            </w:r>
          </w:p>
        </w:tc>
        <w:tc>
          <w:tcPr>
            <w:tcW w:w="1275" w:type="dxa"/>
            <w:tcBorders>
              <w:top w:val="single" w:sz="8" w:space="0" w:color="000000" w:themeColor="text1"/>
              <w:bottom w:val="single" w:sz="4" w:space="0" w:color="000000" w:themeColor="text1"/>
            </w:tcBorders>
            <w:noWrap/>
          </w:tcPr>
          <w:p w14:paraId="51106937" w14:textId="7FC64D39" w:rsidR="00971BFA" w:rsidRPr="00247097" w:rsidRDefault="00971BFA" w:rsidP="00637243">
            <w:pPr>
              <w:rPr>
                <w:b/>
                <w:lang w:val="en-GB" w:bidi="en-US"/>
              </w:rPr>
            </w:pPr>
            <w:del w:id="2430" w:author="linlin zhang" w:date="2018-07-24T11:49:00Z">
              <w:r w:rsidRPr="00CA2ED8">
                <w:rPr>
                  <w:b/>
                  <w:lang w:val="en-GB" w:bidi="en-US"/>
                </w:rPr>
                <w:delText>120km</w:delText>
              </w:r>
            </w:del>
            <w:ins w:id="2431" w:author="linlin zhang" w:date="2018-07-24T11:49:00Z">
              <w:r w:rsidRPr="00247097">
                <w:rPr>
                  <w:b/>
                  <w:lang w:val="en-GB" w:bidi="en-US"/>
                </w:rPr>
                <w:t>120</w:t>
              </w:r>
              <w:r w:rsidR="005524AA" w:rsidRPr="00247097">
                <w:rPr>
                  <w:b/>
                  <w:lang w:val="en-GB" w:bidi="en-US"/>
                </w:rPr>
                <w:t xml:space="preserve"> </w:t>
              </w:r>
              <w:r w:rsidRPr="00247097">
                <w:rPr>
                  <w:b/>
                  <w:lang w:val="en-GB" w:bidi="en-US"/>
                </w:rPr>
                <w:t>km</w:t>
              </w:r>
            </w:ins>
          </w:p>
        </w:tc>
      </w:tr>
      <w:tr w:rsidR="00CA2ED8" w:rsidRPr="00247097" w14:paraId="1D6EA227" w14:textId="77777777" w:rsidTr="00637243">
        <w:trPr>
          <w:trHeight w:val="280"/>
          <w:jc w:val="center"/>
        </w:trPr>
        <w:tc>
          <w:tcPr>
            <w:tcW w:w="2410" w:type="dxa"/>
            <w:tcBorders>
              <w:top w:val="single" w:sz="4" w:space="0" w:color="000000" w:themeColor="text1"/>
            </w:tcBorders>
            <w:noWrap/>
          </w:tcPr>
          <w:p w14:paraId="30087A8C" w14:textId="57910B36" w:rsidR="00971BFA" w:rsidRPr="00247097" w:rsidRDefault="00971BFA" w:rsidP="00637243">
            <w:pPr>
              <w:rPr>
                <w:lang w:val="en-GB" w:bidi="en-US"/>
              </w:rPr>
            </w:pPr>
            <w:r w:rsidRPr="00247097">
              <w:rPr>
                <w:lang w:val="en-GB" w:bidi="en-US"/>
              </w:rPr>
              <w:t>ADJ-method (1)</w:t>
            </w:r>
            <w:r w:rsidRPr="00247097">
              <w:rPr>
                <w:vertAlign w:val="superscript"/>
                <w:lang w:val="en-GB" w:bidi="en-US"/>
              </w:rPr>
              <w:t>1</w:t>
            </w:r>
          </w:p>
        </w:tc>
        <w:tc>
          <w:tcPr>
            <w:tcW w:w="1418" w:type="dxa"/>
            <w:tcBorders>
              <w:top w:val="single" w:sz="4" w:space="0" w:color="000000" w:themeColor="text1"/>
            </w:tcBorders>
            <w:noWrap/>
          </w:tcPr>
          <w:p w14:paraId="505208BA" w14:textId="77777777" w:rsidR="00971BFA" w:rsidRPr="00247097" w:rsidRDefault="00971BFA" w:rsidP="00637243">
            <w:pPr>
              <w:rPr>
                <w:lang w:val="en-GB" w:bidi="en-US"/>
              </w:rPr>
            </w:pPr>
            <w:r w:rsidRPr="00247097">
              <w:rPr>
                <w:lang w:val="en-GB" w:bidi="en-US"/>
              </w:rPr>
              <w:t>79.9</w:t>
            </w:r>
          </w:p>
        </w:tc>
        <w:tc>
          <w:tcPr>
            <w:tcW w:w="1275" w:type="dxa"/>
            <w:tcBorders>
              <w:top w:val="single" w:sz="4" w:space="0" w:color="000000" w:themeColor="text1"/>
            </w:tcBorders>
            <w:noWrap/>
          </w:tcPr>
          <w:p w14:paraId="7625A66D" w14:textId="77777777" w:rsidR="00971BFA" w:rsidRPr="00247097" w:rsidRDefault="00971BFA" w:rsidP="00637243">
            <w:pPr>
              <w:rPr>
                <w:lang w:val="en-GB" w:bidi="en-US"/>
              </w:rPr>
            </w:pPr>
            <w:r w:rsidRPr="00247097">
              <w:rPr>
                <w:lang w:val="en-GB" w:bidi="en-US"/>
              </w:rPr>
              <w:t>12.4</w:t>
            </w:r>
          </w:p>
        </w:tc>
      </w:tr>
      <w:tr w:rsidR="00CA2ED8" w:rsidRPr="00247097" w14:paraId="35295226" w14:textId="77777777" w:rsidTr="00637243">
        <w:trPr>
          <w:trHeight w:val="280"/>
          <w:jc w:val="center"/>
        </w:trPr>
        <w:tc>
          <w:tcPr>
            <w:tcW w:w="2410" w:type="dxa"/>
            <w:noWrap/>
          </w:tcPr>
          <w:p w14:paraId="384F8411" w14:textId="4830173B" w:rsidR="00971BFA" w:rsidRPr="00247097" w:rsidRDefault="00971BFA" w:rsidP="00637243">
            <w:pPr>
              <w:rPr>
                <w:lang w:val="en-GB" w:bidi="en-US"/>
              </w:rPr>
            </w:pPr>
            <w:r w:rsidRPr="00247097">
              <w:rPr>
                <w:lang w:val="en-GB" w:bidi="en-US"/>
              </w:rPr>
              <w:t>ADJ-method (4)</w:t>
            </w:r>
            <w:r w:rsidRPr="00247097">
              <w:rPr>
                <w:vertAlign w:val="superscript"/>
                <w:lang w:val="en-GB" w:bidi="en-US"/>
              </w:rPr>
              <w:t>1</w:t>
            </w:r>
          </w:p>
        </w:tc>
        <w:tc>
          <w:tcPr>
            <w:tcW w:w="1418" w:type="dxa"/>
            <w:noWrap/>
          </w:tcPr>
          <w:p w14:paraId="5D8A481B" w14:textId="77777777" w:rsidR="00971BFA" w:rsidRPr="00247097" w:rsidRDefault="00971BFA" w:rsidP="00637243">
            <w:pPr>
              <w:rPr>
                <w:lang w:val="en-GB" w:bidi="en-US"/>
              </w:rPr>
            </w:pPr>
            <w:r w:rsidRPr="00247097">
              <w:rPr>
                <w:lang w:val="en-GB" w:bidi="en-US"/>
              </w:rPr>
              <w:t>321.1</w:t>
            </w:r>
          </w:p>
        </w:tc>
        <w:tc>
          <w:tcPr>
            <w:tcW w:w="1275" w:type="dxa"/>
            <w:noWrap/>
          </w:tcPr>
          <w:p w14:paraId="1CFD1C09" w14:textId="77777777" w:rsidR="00971BFA" w:rsidRPr="00247097" w:rsidRDefault="00971BFA" w:rsidP="00637243">
            <w:pPr>
              <w:rPr>
                <w:lang w:val="en-GB" w:bidi="en-US"/>
              </w:rPr>
            </w:pPr>
            <w:r w:rsidRPr="00247097">
              <w:rPr>
                <w:lang w:val="en-GB" w:bidi="en-US"/>
              </w:rPr>
              <w:t>49.7</w:t>
            </w:r>
          </w:p>
        </w:tc>
      </w:tr>
      <w:tr w:rsidR="00971BFA" w:rsidRPr="00247097" w14:paraId="432DADB9" w14:textId="77777777" w:rsidTr="00637243">
        <w:trPr>
          <w:trHeight w:val="280"/>
          <w:jc w:val="center"/>
        </w:trPr>
        <w:tc>
          <w:tcPr>
            <w:tcW w:w="2410" w:type="dxa"/>
            <w:noWrap/>
          </w:tcPr>
          <w:p w14:paraId="0D413D38" w14:textId="77777777" w:rsidR="00971BFA" w:rsidRPr="00247097" w:rsidRDefault="00971BFA" w:rsidP="00637243">
            <w:pPr>
              <w:rPr>
                <w:lang w:val="en-GB" w:bidi="en-US"/>
              </w:rPr>
            </w:pPr>
            <w:r w:rsidRPr="00247097">
              <w:rPr>
                <w:lang w:val="en-GB" w:bidi="en-US"/>
              </w:rPr>
              <w:t>ACPW</w:t>
            </w:r>
          </w:p>
        </w:tc>
        <w:tc>
          <w:tcPr>
            <w:tcW w:w="1418" w:type="dxa"/>
            <w:noWrap/>
          </w:tcPr>
          <w:p w14:paraId="1AD656C7" w14:textId="77777777" w:rsidR="00971BFA" w:rsidRPr="00247097" w:rsidRDefault="00971BFA" w:rsidP="00637243">
            <w:pPr>
              <w:rPr>
                <w:b/>
                <w:lang w:val="en-GB" w:bidi="en-US"/>
              </w:rPr>
            </w:pPr>
            <w:r w:rsidRPr="00247097">
              <w:rPr>
                <w:b/>
                <w:lang w:val="en-GB" w:bidi="en-US"/>
              </w:rPr>
              <w:t>20.8</w:t>
            </w:r>
          </w:p>
        </w:tc>
        <w:tc>
          <w:tcPr>
            <w:tcW w:w="1275" w:type="dxa"/>
            <w:noWrap/>
          </w:tcPr>
          <w:p w14:paraId="2BCBC412" w14:textId="77777777" w:rsidR="00971BFA" w:rsidRPr="00247097" w:rsidRDefault="00971BFA" w:rsidP="00637243">
            <w:pPr>
              <w:rPr>
                <w:b/>
                <w:lang w:val="en-GB" w:bidi="en-US"/>
              </w:rPr>
            </w:pPr>
            <w:r w:rsidRPr="00247097">
              <w:rPr>
                <w:b/>
                <w:lang w:val="en-GB" w:bidi="en-US"/>
              </w:rPr>
              <w:t>2.74</w:t>
            </w:r>
          </w:p>
        </w:tc>
      </w:tr>
      <w:bookmarkEnd w:id="2418"/>
      <w:bookmarkEnd w:id="2419"/>
    </w:tbl>
    <w:p w14:paraId="4A6E5B1D" w14:textId="77777777" w:rsidR="003A4FB4" w:rsidRPr="00247097" w:rsidRDefault="003A4FB4" w:rsidP="00971BFA">
      <w:pPr>
        <w:pStyle w:val="ab"/>
      </w:pPr>
    </w:p>
    <w:sectPr w:rsidR="003A4FB4" w:rsidRPr="00247097" w:rsidSect="0091791F">
      <w:headerReference w:type="default" r:id="rId25"/>
      <w:footerReference w:type="default" r:id="rId26"/>
      <w:pgSz w:w="11907" w:h="13608"/>
      <w:pgMar w:top="567" w:right="936" w:bottom="1338" w:left="936" w:header="0" w:footer="737" w:gutter="0"/>
      <w:lnNumType w:countBy="5" w:distance="227"/>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A4B11AB" w16cid:durableId="1EFC07FF"/>
  <w16cid:commentId w16cid:paraId="38DB2772" w16cid:durableId="1EFC087B"/>
  <w16cid:commentId w16cid:paraId="5CB876B8" w16cid:durableId="1EFC0890"/>
  <w16cid:commentId w16cid:paraId="7EB57BBF" w16cid:durableId="1EFC05B1"/>
  <w16cid:commentId w16cid:paraId="6E56AA53" w16cid:durableId="1EFC0A17"/>
  <w16cid:commentId w16cid:paraId="60617215" w16cid:durableId="1EFC0732"/>
  <w16cid:commentId w16cid:paraId="251B9C16" w16cid:durableId="1EFC0B50"/>
  <w16cid:commentId w16cid:paraId="4314856F" w16cid:durableId="1EFC0628"/>
  <w16cid:commentId w16cid:paraId="0182D7E0" w16cid:durableId="1EFC0E0D"/>
  <w16cid:commentId w16cid:paraId="3E0ED8E0" w16cid:durableId="1EFC05B6"/>
  <w16cid:commentId w16cid:paraId="71DB80DE" w16cid:durableId="1EFC0E6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79ECFA" w14:textId="77777777" w:rsidR="0024021B" w:rsidRDefault="0024021B" w:rsidP="006D0C96">
      <w:pPr>
        <w:spacing w:line="240" w:lineRule="auto"/>
      </w:pPr>
      <w:r>
        <w:separator/>
      </w:r>
    </w:p>
  </w:endnote>
  <w:endnote w:type="continuationSeparator" w:id="0">
    <w:p w14:paraId="712DF1FF" w14:textId="77777777" w:rsidR="0024021B" w:rsidRDefault="0024021B" w:rsidP="006D0C96">
      <w:pPr>
        <w:spacing w:line="240" w:lineRule="auto"/>
      </w:pPr>
      <w:r>
        <w:continuationSeparator/>
      </w:r>
    </w:p>
  </w:endnote>
  <w:endnote w:type="continuationNotice" w:id="1">
    <w:p w14:paraId="2C15F483" w14:textId="77777777" w:rsidR="0024021B" w:rsidRDefault="0024021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7788171"/>
      <w:docPartObj>
        <w:docPartGallery w:val="Page Numbers (Bottom of Page)"/>
        <w:docPartUnique/>
      </w:docPartObj>
    </w:sdtPr>
    <w:sdtEndPr>
      <w:rPr>
        <w:noProof/>
      </w:rPr>
    </w:sdtEndPr>
    <w:sdtContent>
      <w:p w14:paraId="0710F0B9" w14:textId="13B6B096" w:rsidR="006E7C72" w:rsidRDefault="006E7C72">
        <w:pPr>
          <w:pStyle w:val="ac"/>
          <w:jc w:val="center"/>
        </w:pPr>
        <w:r>
          <w:fldChar w:fldCharType="begin"/>
        </w:r>
        <w:r>
          <w:instrText xml:space="preserve"> PAGE   \* MERGEFORMAT </w:instrText>
        </w:r>
        <w:r>
          <w:fldChar w:fldCharType="separate"/>
        </w:r>
        <w:r w:rsidR="00A05454">
          <w:rPr>
            <w:noProof/>
          </w:rPr>
          <w:t>2</w:t>
        </w:r>
        <w:r>
          <w:rPr>
            <w:noProof/>
          </w:rPr>
          <w:fldChar w:fldCharType="end"/>
        </w:r>
      </w:p>
    </w:sdtContent>
  </w:sdt>
  <w:p w14:paraId="2FEF9C3C" w14:textId="77777777" w:rsidR="006E7C72" w:rsidRDefault="006E7C72">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BE68E7" w14:textId="77777777" w:rsidR="0024021B" w:rsidRDefault="0024021B" w:rsidP="006D0C96">
      <w:pPr>
        <w:spacing w:line="240" w:lineRule="auto"/>
      </w:pPr>
      <w:r>
        <w:separator/>
      </w:r>
    </w:p>
  </w:footnote>
  <w:footnote w:type="continuationSeparator" w:id="0">
    <w:p w14:paraId="0AB6DF12" w14:textId="77777777" w:rsidR="0024021B" w:rsidRDefault="0024021B" w:rsidP="006D0C96">
      <w:pPr>
        <w:spacing w:line="240" w:lineRule="auto"/>
      </w:pPr>
      <w:r>
        <w:continuationSeparator/>
      </w:r>
    </w:p>
  </w:footnote>
  <w:footnote w:type="continuationNotice" w:id="1">
    <w:p w14:paraId="08C265EB" w14:textId="77777777" w:rsidR="0024021B" w:rsidRDefault="0024021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E5787" w14:textId="77777777" w:rsidR="00A05454" w:rsidRDefault="00A05454">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95927E06"/>
    <w:lvl w:ilvl="0">
      <w:start w:val="1"/>
      <w:numFmt w:val="bullet"/>
      <w:lvlText w:val=""/>
      <w:lvlJc w:val="left"/>
      <w:pPr>
        <w:tabs>
          <w:tab w:val="num" w:pos="360"/>
        </w:tabs>
        <w:ind w:left="360" w:hangingChars="200" w:hanging="360"/>
      </w:pPr>
      <w:rPr>
        <w:rFonts w:ascii="Wingdings" w:hAnsi="Wingdings" w:hint="default"/>
      </w:rPr>
    </w:lvl>
  </w:abstractNum>
  <w:abstractNum w:abstractNumId="1"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4F82A47"/>
    <w:multiLevelType w:val="hybridMultilevel"/>
    <w:tmpl w:val="2DF4741C"/>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19CF5E91"/>
    <w:multiLevelType w:val="hybridMultilevel"/>
    <w:tmpl w:val="6CE4E924"/>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1F7505D7"/>
    <w:multiLevelType w:val="hybridMultilevel"/>
    <w:tmpl w:val="2FFAE064"/>
    <w:lvl w:ilvl="0" w:tplc="3BDE00F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327441F7"/>
    <w:multiLevelType w:val="hybridMultilevel"/>
    <w:tmpl w:val="D9D8E514"/>
    <w:lvl w:ilvl="0" w:tplc="B6DA7924">
      <w:start w:val="1"/>
      <w:numFmt w:val="bulle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9" w15:restartNumberingAfterBreak="0">
    <w:nsid w:val="369A6535"/>
    <w:multiLevelType w:val="hybridMultilevel"/>
    <w:tmpl w:val="3CB68362"/>
    <w:lvl w:ilvl="0" w:tplc="B2367048">
      <w:start w:val="1"/>
      <w:numFmt w:val="bullet"/>
      <w:pStyle w:val="MDPI38bullet"/>
      <w:lvlText w:val=""/>
      <w:lvlJc w:val="left"/>
      <w:pPr>
        <w:ind w:left="1854" w:hanging="360"/>
      </w:pPr>
      <w:rPr>
        <w:rFonts w:ascii="Symbol" w:hAnsi="Symbol" w:hint="default"/>
      </w:rPr>
    </w:lvl>
    <w:lvl w:ilvl="1" w:tplc="08070003">
      <w:start w:val="1"/>
      <w:numFmt w:val="bullet"/>
      <w:lvlText w:val="o"/>
      <w:lvlJc w:val="left"/>
      <w:pPr>
        <w:ind w:left="2574" w:hanging="360"/>
      </w:pPr>
      <w:rPr>
        <w:rFonts w:ascii="Courier New" w:hAnsi="Courier New" w:cs="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10" w15:restartNumberingAfterBreak="0">
    <w:nsid w:val="396C24B9"/>
    <w:multiLevelType w:val="hybridMultilevel"/>
    <w:tmpl w:val="344A584C"/>
    <w:lvl w:ilvl="0" w:tplc="CECC1D30">
      <w:start w:val="1"/>
      <w:numFmt w:val="bullet"/>
      <w:lvlText w:val=""/>
      <w:lvlJc w:val="left"/>
      <w:pPr>
        <w:ind w:left="708" w:hanging="420"/>
      </w:pPr>
      <w:rPr>
        <w:rFonts w:ascii="Wingdings" w:hAnsi="Wingdings" w:hint="default"/>
      </w:rPr>
    </w:lvl>
    <w:lvl w:ilvl="1" w:tplc="04090003" w:tentative="1">
      <w:start w:val="1"/>
      <w:numFmt w:val="bullet"/>
      <w:lvlText w:val=""/>
      <w:lvlJc w:val="left"/>
      <w:pPr>
        <w:ind w:left="1128" w:hanging="420"/>
      </w:pPr>
      <w:rPr>
        <w:rFonts w:ascii="Wingdings" w:hAnsi="Wingdings" w:hint="default"/>
      </w:rPr>
    </w:lvl>
    <w:lvl w:ilvl="2" w:tplc="04090005" w:tentative="1">
      <w:start w:val="1"/>
      <w:numFmt w:val="bullet"/>
      <w:lvlText w:val=""/>
      <w:lvlJc w:val="left"/>
      <w:pPr>
        <w:ind w:left="1548" w:hanging="420"/>
      </w:pPr>
      <w:rPr>
        <w:rFonts w:ascii="Wingdings" w:hAnsi="Wingdings" w:hint="default"/>
      </w:rPr>
    </w:lvl>
    <w:lvl w:ilvl="3" w:tplc="04090001" w:tentative="1">
      <w:start w:val="1"/>
      <w:numFmt w:val="bullet"/>
      <w:lvlText w:val=""/>
      <w:lvlJc w:val="left"/>
      <w:pPr>
        <w:ind w:left="1968" w:hanging="420"/>
      </w:pPr>
      <w:rPr>
        <w:rFonts w:ascii="Wingdings" w:hAnsi="Wingdings" w:hint="default"/>
      </w:rPr>
    </w:lvl>
    <w:lvl w:ilvl="4" w:tplc="04090003" w:tentative="1">
      <w:start w:val="1"/>
      <w:numFmt w:val="bullet"/>
      <w:lvlText w:val=""/>
      <w:lvlJc w:val="left"/>
      <w:pPr>
        <w:ind w:left="2388" w:hanging="420"/>
      </w:pPr>
      <w:rPr>
        <w:rFonts w:ascii="Wingdings" w:hAnsi="Wingdings" w:hint="default"/>
      </w:rPr>
    </w:lvl>
    <w:lvl w:ilvl="5" w:tplc="04090005" w:tentative="1">
      <w:start w:val="1"/>
      <w:numFmt w:val="bullet"/>
      <w:lvlText w:val=""/>
      <w:lvlJc w:val="left"/>
      <w:pPr>
        <w:ind w:left="2808" w:hanging="420"/>
      </w:pPr>
      <w:rPr>
        <w:rFonts w:ascii="Wingdings" w:hAnsi="Wingdings" w:hint="default"/>
      </w:rPr>
    </w:lvl>
    <w:lvl w:ilvl="6" w:tplc="04090001" w:tentative="1">
      <w:start w:val="1"/>
      <w:numFmt w:val="bullet"/>
      <w:lvlText w:val=""/>
      <w:lvlJc w:val="left"/>
      <w:pPr>
        <w:ind w:left="3228" w:hanging="420"/>
      </w:pPr>
      <w:rPr>
        <w:rFonts w:ascii="Wingdings" w:hAnsi="Wingdings" w:hint="default"/>
      </w:rPr>
    </w:lvl>
    <w:lvl w:ilvl="7" w:tplc="04090003" w:tentative="1">
      <w:start w:val="1"/>
      <w:numFmt w:val="bullet"/>
      <w:lvlText w:val=""/>
      <w:lvlJc w:val="left"/>
      <w:pPr>
        <w:ind w:left="3648" w:hanging="420"/>
      </w:pPr>
      <w:rPr>
        <w:rFonts w:ascii="Wingdings" w:hAnsi="Wingdings" w:hint="default"/>
      </w:rPr>
    </w:lvl>
    <w:lvl w:ilvl="8" w:tplc="04090005" w:tentative="1">
      <w:start w:val="1"/>
      <w:numFmt w:val="bullet"/>
      <w:lvlText w:val=""/>
      <w:lvlJc w:val="left"/>
      <w:pPr>
        <w:ind w:left="4068" w:hanging="420"/>
      </w:pPr>
      <w:rPr>
        <w:rFonts w:ascii="Wingdings" w:hAnsi="Wingdings" w:hint="default"/>
      </w:rPr>
    </w:lvl>
  </w:abstractNum>
  <w:abstractNum w:abstractNumId="11" w15:restartNumberingAfterBreak="0">
    <w:nsid w:val="41691CF6"/>
    <w:multiLevelType w:val="hybridMultilevel"/>
    <w:tmpl w:val="A094D6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30B505B"/>
    <w:multiLevelType w:val="hybridMultilevel"/>
    <w:tmpl w:val="1854CA1C"/>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D5443C4"/>
    <w:multiLevelType w:val="multilevel"/>
    <w:tmpl w:val="4C90A12C"/>
    <w:lvl w:ilvl="0">
      <w:start w:val="1"/>
      <w:numFmt w:val="decimal"/>
      <w:lvlText w:val="%1"/>
      <w:lvlJc w:val="left"/>
      <w:pPr>
        <w:ind w:left="1429" w:hanging="357"/>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4" w15:restartNumberingAfterBreak="0">
    <w:nsid w:val="5E2A2F74"/>
    <w:multiLevelType w:val="multilevel"/>
    <w:tmpl w:val="06C4D318"/>
    <w:lvl w:ilvl="0">
      <w:start w:val="1"/>
      <w:numFmt w:val="decimal"/>
      <w:lvlText w:val="%1)"/>
      <w:lvlJc w:val="left"/>
      <w:pPr>
        <w:ind w:left="420" w:hanging="42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605F5E61"/>
    <w:multiLevelType w:val="hybridMultilevel"/>
    <w:tmpl w:val="E3140CC2"/>
    <w:lvl w:ilvl="0" w:tplc="8E38962A">
      <w:start w:val="1"/>
      <w:numFmt w:val="decimal"/>
      <w:lvlText w:val="  %1"/>
      <w:lvlJc w:val="left"/>
      <w:pPr>
        <w:ind w:left="420" w:hanging="420"/>
      </w:pPr>
      <w:rPr>
        <w:rFonts w:hint="eastAsia"/>
        <w:spacing w:val="0"/>
        <w:position w:val="10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673C370A"/>
    <w:multiLevelType w:val="hybridMultilevel"/>
    <w:tmpl w:val="3F5621C2"/>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7" w15:restartNumberingAfterBreak="0">
    <w:nsid w:val="6DB20A64"/>
    <w:multiLevelType w:val="hybridMultilevel"/>
    <w:tmpl w:val="565C85EC"/>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5"/>
  </w:num>
  <w:num w:numId="3">
    <w:abstractNumId w:val="1"/>
  </w:num>
  <w:num w:numId="4">
    <w:abstractNumId w:val="14"/>
  </w:num>
  <w:num w:numId="5">
    <w:abstractNumId w:val="8"/>
  </w:num>
  <w:num w:numId="6">
    <w:abstractNumId w:val="17"/>
  </w:num>
  <w:num w:numId="7">
    <w:abstractNumId w:val="12"/>
  </w:num>
  <w:num w:numId="8">
    <w:abstractNumId w:val="0"/>
  </w:num>
  <w:num w:numId="9">
    <w:abstractNumId w:val="10"/>
  </w:num>
  <w:num w:numId="10">
    <w:abstractNumId w:val="2"/>
  </w:num>
  <w:num w:numId="11">
    <w:abstractNumId w:val="3"/>
  </w:num>
  <w:num w:numId="12">
    <w:abstractNumId w:val="13"/>
  </w:num>
  <w:num w:numId="13">
    <w:abstractNumId w:val="15"/>
  </w:num>
  <w:num w:numId="14">
    <w:abstractNumId w:val="16"/>
  </w:num>
  <w:num w:numId="15">
    <w:abstractNumId w:val="7"/>
  </w:num>
  <w:num w:numId="16">
    <w:abstractNumId w:val="9"/>
  </w:num>
  <w:num w:numId="17">
    <w:abstractNumId w:val="6"/>
  </w:num>
  <w:num w:numId="18">
    <w:abstractNumId w:val="4"/>
  </w:num>
  <w:num w:numId="19">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linlin zhang">
    <w15:presenceInfo w15:providerId="Windows Live" w15:userId="90cb5c92374f80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ttachedTemplate r:id="rId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0189B"/>
    <w:rsid w:val="00001B05"/>
    <w:rsid w:val="00001FC5"/>
    <w:rsid w:val="00011CBF"/>
    <w:rsid w:val="00023206"/>
    <w:rsid w:val="00025C6D"/>
    <w:rsid w:val="0005690A"/>
    <w:rsid w:val="00075F28"/>
    <w:rsid w:val="00084061"/>
    <w:rsid w:val="000A1B66"/>
    <w:rsid w:val="000A6BA0"/>
    <w:rsid w:val="000B05DD"/>
    <w:rsid w:val="000B33FA"/>
    <w:rsid w:val="000C3A9F"/>
    <w:rsid w:val="000C3FAE"/>
    <w:rsid w:val="000D7B0D"/>
    <w:rsid w:val="000E06AD"/>
    <w:rsid w:val="000E61B7"/>
    <w:rsid w:val="000E61D5"/>
    <w:rsid w:val="000F0EAE"/>
    <w:rsid w:val="000F2E6D"/>
    <w:rsid w:val="000F56E7"/>
    <w:rsid w:val="001040C7"/>
    <w:rsid w:val="00121A56"/>
    <w:rsid w:val="00133ADE"/>
    <w:rsid w:val="001456B7"/>
    <w:rsid w:val="00151951"/>
    <w:rsid w:val="001545E7"/>
    <w:rsid w:val="001735A0"/>
    <w:rsid w:val="00181316"/>
    <w:rsid w:val="00186DEC"/>
    <w:rsid w:val="00195F8C"/>
    <w:rsid w:val="00196B79"/>
    <w:rsid w:val="001B06EC"/>
    <w:rsid w:val="001B53A8"/>
    <w:rsid w:val="001C2BF5"/>
    <w:rsid w:val="001C5EB9"/>
    <w:rsid w:val="001E2732"/>
    <w:rsid w:val="00203F92"/>
    <w:rsid w:val="00206677"/>
    <w:rsid w:val="00207386"/>
    <w:rsid w:val="00225042"/>
    <w:rsid w:val="00237469"/>
    <w:rsid w:val="0024021B"/>
    <w:rsid w:val="002420BB"/>
    <w:rsid w:val="00247097"/>
    <w:rsid w:val="00260284"/>
    <w:rsid w:val="00261B56"/>
    <w:rsid w:val="00276229"/>
    <w:rsid w:val="002776C6"/>
    <w:rsid w:val="0029199C"/>
    <w:rsid w:val="002A08D6"/>
    <w:rsid w:val="002A4DCC"/>
    <w:rsid w:val="002B056D"/>
    <w:rsid w:val="002B6AF2"/>
    <w:rsid w:val="002E37A8"/>
    <w:rsid w:val="002F03C1"/>
    <w:rsid w:val="003004A7"/>
    <w:rsid w:val="00301246"/>
    <w:rsid w:val="003118C8"/>
    <w:rsid w:val="00315AE6"/>
    <w:rsid w:val="00331553"/>
    <w:rsid w:val="00342F34"/>
    <w:rsid w:val="003435BE"/>
    <w:rsid w:val="003461F9"/>
    <w:rsid w:val="003500B6"/>
    <w:rsid w:val="00352357"/>
    <w:rsid w:val="00366EC5"/>
    <w:rsid w:val="00371269"/>
    <w:rsid w:val="003A4FB4"/>
    <w:rsid w:val="003B7510"/>
    <w:rsid w:val="003C3849"/>
    <w:rsid w:val="003C66FF"/>
    <w:rsid w:val="003C7FBF"/>
    <w:rsid w:val="003D5288"/>
    <w:rsid w:val="003D5B4C"/>
    <w:rsid w:val="003F5741"/>
    <w:rsid w:val="00400679"/>
    <w:rsid w:val="00414D6D"/>
    <w:rsid w:val="00425180"/>
    <w:rsid w:val="00430575"/>
    <w:rsid w:val="00430BC1"/>
    <w:rsid w:val="00430C53"/>
    <w:rsid w:val="0043725C"/>
    <w:rsid w:val="0044164F"/>
    <w:rsid w:val="00442C8F"/>
    <w:rsid w:val="00450DB9"/>
    <w:rsid w:val="00454C18"/>
    <w:rsid w:val="00463568"/>
    <w:rsid w:val="00466892"/>
    <w:rsid w:val="00473CC5"/>
    <w:rsid w:val="004771AB"/>
    <w:rsid w:val="004866B1"/>
    <w:rsid w:val="004900E8"/>
    <w:rsid w:val="004921E8"/>
    <w:rsid w:val="00497D75"/>
    <w:rsid w:val="004A69EF"/>
    <w:rsid w:val="004C004C"/>
    <w:rsid w:val="004C272B"/>
    <w:rsid w:val="004D0F1A"/>
    <w:rsid w:val="004D5CB3"/>
    <w:rsid w:val="00501DCA"/>
    <w:rsid w:val="00534421"/>
    <w:rsid w:val="0055217B"/>
    <w:rsid w:val="005524AA"/>
    <w:rsid w:val="00564213"/>
    <w:rsid w:val="00564BD5"/>
    <w:rsid w:val="0056580A"/>
    <w:rsid w:val="00595FCD"/>
    <w:rsid w:val="005A327C"/>
    <w:rsid w:val="005A3C91"/>
    <w:rsid w:val="005A4F32"/>
    <w:rsid w:val="005C4A3C"/>
    <w:rsid w:val="005D405B"/>
    <w:rsid w:val="005E4597"/>
    <w:rsid w:val="005F11CF"/>
    <w:rsid w:val="005F3342"/>
    <w:rsid w:val="00606D83"/>
    <w:rsid w:val="006214D9"/>
    <w:rsid w:val="006326D7"/>
    <w:rsid w:val="00636065"/>
    <w:rsid w:val="00637243"/>
    <w:rsid w:val="00645084"/>
    <w:rsid w:val="00650160"/>
    <w:rsid w:val="00670F05"/>
    <w:rsid w:val="00673DB8"/>
    <w:rsid w:val="00682AE4"/>
    <w:rsid w:val="0069068D"/>
    <w:rsid w:val="00697207"/>
    <w:rsid w:val="006A0CA7"/>
    <w:rsid w:val="006A1749"/>
    <w:rsid w:val="006C0110"/>
    <w:rsid w:val="006C233D"/>
    <w:rsid w:val="006C2AF9"/>
    <w:rsid w:val="006C456D"/>
    <w:rsid w:val="006D0C96"/>
    <w:rsid w:val="006D47D2"/>
    <w:rsid w:val="006E7C72"/>
    <w:rsid w:val="00701798"/>
    <w:rsid w:val="007028DF"/>
    <w:rsid w:val="0070537F"/>
    <w:rsid w:val="00712B75"/>
    <w:rsid w:val="00712D61"/>
    <w:rsid w:val="00737170"/>
    <w:rsid w:val="00747BE5"/>
    <w:rsid w:val="00751A44"/>
    <w:rsid w:val="00765361"/>
    <w:rsid w:val="00775906"/>
    <w:rsid w:val="00776F98"/>
    <w:rsid w:val="007920EB"/>
    <w:rsid w:val="00793796"/>
    <w:rsid w:val="00796A7F"/>
    <w:rsid w:val="007A1313"/>
    <w:rsid w:val="007A48D0"/>
    <w:rsid w:val="007A6995"/>
    <w:rsid w:val="007B73DB"/>
    <w:rsid w:val="007C5609"/>
    <w:rsid w:val="007E12CC"/>
    <w:rsid w:val="007E7BC5"/>
    <w:rsid w:val="007F55E7"/>
    <w:rsid w:val="0080031A"/>
    <w:rsid w:val="0080667A"/>
    <w:rsid w:val="00814AEE"/>
    <w:rsid w:val="0081624E"/>
    <w:rsid w:val="00816D6E"/>
    <w:rsid w:val="00824466"/>
    <w:rsid w:val="008306A5"/>
    <w:rsid w:val="00836E82"/>
    <w:rsid w:val="00840CAC"/>
    <w:rsid w:val="00855006"/>
    <w:rsid w:val="008832B5"/>
    <w:rsid w:val="008B62AE"/>
    <w:rsid w:val="008B719F"/>
    <w:rsid w:val="008B748C"/>
    <w:rsid w:val="008C52BA"/>
    <w:rsid w:val="008D39FD"/>
    <w:rsid w:val="008E213F"/>
    <w:rsid w:val="008E3110"/>
    <w:rsid w:val="008E6415"/>
    <w:rsid w:val="008F423A"/>
    <w:rsid w:val="00900EFA"/>
    <w:rsid w:val="009150E4"/>
    <w:rsid w:val="0091791F"/>
    <w:rsid w:val="00920CB9"/>
    <w:rsid w:val="00924A81"/>
    <w:rsid w:val="00932F15"/>
    <w:rsid w:val="00943440"/>
    <w:rsid w:val="0095232D"/>
    <w:rsid w:val="00956188"/>
    <w:rsid w:val="00971BFA"/>
    <w:rsid w:val="00973C0C"/>
    <w:rsid w:val="00975431"/>
    <w:rsid w:val="00992E38"/>
    <w:rsid w:val="009A2713"/>
    <w:rsid w:val="009C38C4"/>
    <w:rsid w:val="009C469C"/>
    <w:rsid w:val="009C718E"/>
    <w:rsid w:val="009D2A43"/>
    <w:rsid w:val="009D38E2"/>
    <w:rsid w:val="009F2C0A"/>
    <w:rsid w:val="00A05454"/>
    <w:rsid w:val="00A27CC5"/>
    <w:rsid w:val="00A30EA5"/>
    <w:rsid w:val="00A4249D"/>
    <w:rsid w:val="00A55CA0"/>
    <w:rsid w:val="00A55DC8"/>
    <w:rsid w:val="00A60B96"/>
    <w:rsid w:val="00A60C9F"/>
    <w:rsid w:val="00A63E55"/>
    <w:rsid w:val="00A63F09"/>
    <w:rsid w:val="00A703FE"/>
    <w:rsid w:val="00A71D99"/>
    <w:rsid w:val="00A869B9"/>
    <w:rsid w:val="00A90B1C"/>
    <w:rsid w:val="00A97109"/>
    <w:rsid w:val="00AB7188"/>
    <w:rsid w:val="00AC3385"/>
    <w:rsid w:val="00AC3BD8"/>
    <w:rsid w:val="00AE399F"/>
    <w:rsid w:val="00AE4157"/>
    <w:rsid w:val="00AE5C20"/>
    <w:rsid w:val="00AF2C66"/>
    <w:rsid w:val="00AF6BDA"/>
    <w:rsid w:val="00B023DC"/>
    <w:rsid w:val="00B05FF9"/>
    <w:rsid w:val="00B10E72"/>
    <w:rsid w:val="00B24F91"/>
    <w:rsid w:val="00B31A17"/>
    <w:rsid w:val="00B4015F"/>
    <w:rsid w:val="00B41834"/>
    <w:rsid w:val="00B55F92"/>
    <w:rsid w:val="00B5648F"/>
    <w:rsid w:val="00B5719D"/>
    <w:rsid w:val="00B75342"/>
    <w:rsid w:val="00B94A58"/>
    <w:rsid w:val="00B977E0"/>
    <w:rsid w:val="00BB30B3"/>
    <w:rsid w:val="00BB3DAF"/>
    <w:rsid w:val="00BC4C17"/>
    <w:rsid w:val="00BD0523"/>
    <w:rsid w:val="00BD09ED"/>
    <w:rsid w:val="00BF5551"/>
    <w:rsid w:val="00C1336D"/>
    <w:rsid w:val="00C1589F"/>
    <w:rsid w:val="00C21A0D"/>
    <w:rsid w:val="00C26311"/>
    <w:rsid w:val="00C2717B"/>
    <w:rsid w:val="00C30E4F"/>
    <w:rsid w:val="00C33AF6"/>
    <w:rsid w:val="00C35812"/>
    <w:rsid w:val="00C3689F"/>
    <w:rsid w:val="00C40990"/>
    <w:rsid w:val="00C443C7"/>
    <w:rsid w:val="00C6085A"/>
    <w:rsid w:val="00C640CA"/>
    <w:rsid w:val="00C74B2B"/>
    <w:rsid w:val="00C82F79"/>
    <w:rsid w:val="00C91E7A"/>
    <w:rsid w:val="00C97B64"/>
    <w:rsid w:val="00CA2ED8"/>
    <w:rsid w:val="00CA6C0C"/>
    <w:rsid w:val="00CC01F6"/>
    <w:rsid w:val="00CC51D0"/>
    <w:rsid w:val="00CD59FA"/>
    <w:rsid w:val="00CE6E90"/>
    <w:rsid w:val="00CF32B6"/>
    <w:rsid w:val="00D00E25"/>
    <w:rsid w:val="00D03F91"/>
    <w:rsid w:val="00D049A6"/>
    <w:rsid w:val="00D17D07"/>
    <w:rsid w:val="00D2758D"/>
    <w:rsid w:val="00D32E3A"/>
    <w:rsid w:val="00D33671"/>
    <w:rsid w:val="00D40CE0"/>
    <w:rsid w:val="00D5260E"/>
    <w:rsid w:val="00D75ACC"/>
    <w:rsid w:val="00D81C89"/>
    <w:rsid w:val="00D83E4E"/>
    <w:rsid w:val="00D90863"/>
    <w:rsid w:val="00DA1E18"/>
    <w:rsid w:val="00DA39E6"/>
    <w:rsid w:val="00DA7D97"/>
    <w:rsid w:val="00DB1AA1"/>
    <w:rsid w:val="00DB4E53"/>
    <w:rsid w:val="00DB4E65"/>
    <w:rsid w:val="00DB7461"/>
    <w:rsid w:val="00DC00B2"/>
    <w:rsid w:val="00DC0AF0"/>
    <w:rsid w:val="00DC0BD0"/>
    <w:rsid w:val="00DE1CB3"/>
    <w:rsid w:val="00DE5734"/>
    <w:rsid w:val="00DE7843"/>
    <w:rsid w:val="00E00339"/>
    <w:rsid w:val="00E140AE"/>
    <w:rsid w:val="00E142A8"/>
    <w:rsid w:val="00E26802"/>
    <w:rsid w:val="00E30247"/>
    <w:rsid w:val="00E5102B"/>
    <w:rsid w:val="00E6756E"/>
    <w:rsid w:val="00E74EEE"/>
    <w:rsid w:val="00E8322D"/>
    <w:rsid w:val="00E91574"/>
    <w:rsid w:val="00E96928"/>
    <w:rsid w:val="00EB5122"/>
    <w:rsid w:val="00EB5FC0"/>
    <w:rsid w:val="00EC5019"/>
    <w:rsid w:val="00EC691C"/>
    <w:rsid w:val="00EC6FC2"/>
    <w:rsid w:val="00ED57C4"/>
    <w:rsid w:val="00ED6B96"/>
    <w:rsid w:val="00EE439C"/>
    <w:rsid w:val="00EE58C0"/>
    <w:rsid w:val="00EF6B8E"/>
    <w:rsid w:val="00F057E9"/>
    <w:rsid w:val="00F077A0"/>
    <w:rsid w:val="00F2511F"/>
    <w:rsid w:val="00F315F1"/>
    <w:rsid w:val="00F35903"/>
    <w:rsid w:val="00F3693D"/>
    <w:rsid w:val="00F51F68"/>
    <w:rsid w:val="00F5258E"/>
    <w:rsid w:val="00F62B9D"/>
    <w:rsid w:val="00F705C3"/>
    <w:rsid w:val="00F76330"/>
    <w:rsid w:val="00F76F85"/>
    <w:rsid w:val="00F8049B"/>
    <w:rsid w:val="00F85894"/>
    <w:rsid w:val="00F913FE"/>
    <w:rsid w:val="00FA3B80"/>
    <w:rsid w:val="00FE6F40"/>
    <w:rsid w:val="00FF0062"/>
    <w:rsid w:val="00FF2ED9"/>
    <w:rsid w:val="00FF308B"/>
    <w:rsid w:val="00FF7B59"/>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98965B"/>
  <w15:docId w15:val="{5BB12941-80E9-4222-A0D8-83BEC8019F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aliases w:val="x"/>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qFormat/>
    <w:rsid w:val="00ED6B96"/>
    <w:pPr>
      <w:keepNext/>
      <w:outlineLvl w:val="3"/>
    </w:pPr>
    <w:rPr>
      <w:b/>
      <w:bCs/>
      <w:szCs w:val="28"/>
    </w:rPr>
  </w:style>
  <w:style w:type="paragraph" w:styleId="5">
    <w:name w:val="heading 5"/>
    <w:basedOn w:val="a"/>
    <w:next w:val="a"/>
    <w:link w:val="50"/>
    <w:qFormat/>
    <w:rsid w:val="00206677"/>
    <w:pPr>
      <w:spacing w:line="340" w:lineRule="atLeast"/>
      <w:ind w:left="706"/>
      <w:outlineLvl w:val="4"/>
    </w:pPr>
    <w:rPr>
      <w:b/>
      <w:color w:val="000000"/>
      <w:sz w:val="24"/>
      <w:szCs w:val="20"/>
      <w:lang w:val="en-US"/>
    </w:rPr>
  </w:style>
  <w:style w:type="paragraph" w:styleId="6">
    <w:name w:val="heading 6"/>
    <w:basedOn w:val="a"/>
    <w:next w:val="a"/>
    <w:link w:val="60"/>
    <w:qFormat/>
    <w:rsid w:val="00206677"/>
    <w:pPr>
      <w:spacing w:line="340" w:lineRule="atLeast"/>
      <w:ind w:left="706"/>
      <w:outlineLvl w:val="5"/>
    </w:pPr>
    <w:rPr>
      <w:rFonts w:cstheme="majorBidi"/>
      <w:color w:val="000000"/>
      <w:sz w:val="24"/>
      <w:szCs w:val="20"/>
      <w:u w:val="single"/>
      <w:lang w:val="en-US"/>
    </w:rPr>
  </w:style>
  <w:style w:type="paragraph" w:styleId="7">
    <w:name w:val="heading 7"/>
    <w:basedOn w:val="a"/>
    <w:next w:val="a"/>
    <w:link w:val="70"/>
    <w:qFormat/>
    <w:rsid w:val="00206677"/>
    <w:pPr>
      <w:spacing w:line="340" w:lineRule="atLeast"/>
      <w:ind w:left="706"/>
      <w:outlineLvl w:val="6"/>
    </w:pPr>
    <w:rPr>
      <w:i/>
      <w:color w:val="000000"/>
      <w:sz w:val="24"/>
      <w:szCs w:val="20"/>
      <w:lang w:val="en-US"/>
    </w:rPr>
  </w:style>
  <w:style w:type="paragraph" w:styleId="8">
    <w:name w:val="heading 8"/>
    <w:basedOn w:val="a"/>
    <w:next w:val="a"/>
    <w:link w:val="80"/>
    <w:qFormat/>
    <w:rsid w:val="00206677"/>
    <w:pPr>
      <w:spacing w:line="340" w:lineRule="atLeast"/>
      <w:ind w:left="706"/>
      <w:outlineLvl w:val="7"/>
    </w:pPr>
    <w:rPr>
      <w:rFonts w:cstheme="majorBidi"/>
      <w:i/>
      <w:color w:val="000000"/>
      <w:sz w:val="24"/>
      <w:szCs w:val="20"/>
      <w:lang w:val="en-US"/>
    </w:rPr>
  </w:style>
  <w:style w:type="paragraph" w:styleId="9">
    <w:name w:val="heading 9"/>
    <w:basedOn w:val="a"/>
    <w:next w:val="a"/>
    <w:link w:val="90"/>
    <w:qFormat/>
    <w:rsid w:val="00206677"/>
    <w:pPr>
      <w:spacing w:line="340" w:lineRule="atLeast"/>
      <w:ind w:left="706"/>
      <w:outlineLvl w:val="8"/>
    </w:pPr>
    <w:rPr>
      <w:rFonts w:cstheme="majorBidi"/>
      <w:i/>
      <w:color w:val="000000"/>
      <w:sz w:val="24"/>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uiPriority w:val="99"/>
    <w:rsid w:val="00ED6B96"/>
    <w:pPr>
      <w:tabs>
        <w:tab w:val="center" w:pos="4536"/>
        <w:tab w:val="right" w:pos="9072"/>
      </w:tabs>
    </w:pPr>
  </w:style>
  <w:style w:type="character" w:customStyle="1" w:styleId="10">
    <w:name w:val="标题 1 字符"/>
    <w:aliases w:val="x 字符"/>
    <w:link w:val="1"/>
    <w:rsid w:val="00075F28"/>
    <w:rPr>
      <w:rFonts w:ascii="Times New Roman" w:eastAsia="Times New Roman" w:hAnsi="Times New Roman" w:cs="Arial"/>
      <w:b/>
      <w:bCs/>
      <w:color w:val="000000"/>
      <w:kern w:val="32"/>
      <w:szCs w:val="32"/>
      <w:lang w:eastAsia="de-DE"/>
    </w:rPr>
  </w:style>
  <w:style w:type="character" w:customStyle="1" w:styleId="30">
    <w:name w:val="标题 3 字符"/>
    <w:link w:val="3"/>
    <w:rsid w:val="005A4F32"/>
    <w:rPr>
      <w:rFonts w:ascii="Times New Roman" w:eastAsia="Times New Roman" w:hAnsi="Times New Roman" w:cs="Arial"/>
      <w:b/>
      <w:bCs/>
      <w:szCs w:val="26"/>
      <w:lang w:eastAsia="de-DE"/>
    </w:rPr>
  </w:style>
  <w:style w:type="character" w:customStyle="1" w:styleId="40">
    <w:name w:val="标题 4 字符"/>
    <w:link w:val="4"/>
    <w:rsid w:val="00796A7F"/>
    <w:rPr>
      <w:rFonts w:ascii="Verdana" w:eastAsia="Times New Roman" w:hAnsi="Verdana" w:cs="Times New Roman"/>
      <w:b/>
      <w:bCs/>
      <w:sz w:val="19"/>
      <w:szCs w:val="28"/>
      <w:lang w:eastAsia="de-DE"/>
    </w:rPr>
  </w:style>
  <w:style w:type="character" w:customStyle="1" w:styleId="a4">
    <w:name w:val="页眉 字符"/>
    <w:link w:val="a3"/>
    <w:uiPriority w:val="99"/>
    <w:rsid w:val="00ED6B96"/>
    <w:rPr>
      <w:rFonts w:ascii="Verdana" w:eastAsia="Times New Roman" w:hAnsi="Verdana" w:cs="Times New Roman"/>
      <w:sz w:val="19"/>
      <w:szCs w:val="24"/>
      <w:lang w:eastAsia="de-DE"/>
    </w:rPr>
  </w:style>
  <w:style w:type="character" w:customStyle="1" w:styleId="20">
    <w:name w:val="标题 2 字符"/>
    <w:link w:val="2"/>
    <w:rsid w:val="00E00339"/>
    <w:rPr>
      <w:rFonts w:ascii="Times New Roman" w:eastAsia="Times New Roman" w:hAnsi="Times New Roman" w:cs="Arial"/>
      <w:b/>
      <w:bCs/>
      <w:iCs/>
      <w:szCs w:val="28"/>
      <w:lang w:eastAsia="de-DE"/>
    </w:rPr>
  </w:style>
  <w:style w:type="character" w:styleId="a5">
    <w:name w:val="Hyperlink"/>
    <w:uiPriority w:val="99"/>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6">
    <w:name w:val="line number"/>
    <w:basedOn w:val="a0"/>
    <w:uiPriority w:val="99"/>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7">
    <w:name w:val="List Paragraph"/>
    <w:basedOn w:val="a"/>
    <w:uiPriority w:val="34"/>
    <w:qFormat/>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8">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9">
    <w:name w:val="Balloon Text"/>
    <w:basedOn w:val="a"/>
    <w:link w:val="aa"/>
    <w:uiPriority w:val="99"/>
    <w:unhideWhenUsed/>
    <w:rsid w:val="003D5288"/>
    <w:pPr>
      <w:spacing w:line="240" w:lineRule="auto"/>
    </w:pPr>
    <w:rPr>
      <w:rFonts w:ascii="Tahoma" w:hAnsi="Tahoma" w:cs="Tahoma"/>
      <w:sz w:val="16"/>
      <w:szCs w:val="16"/>
    </w:rPr>
  </w:style>
  <w:style w:type="character" w:customStyle="1" w:styleId="aa">
    <w:name w:val="批注框文本 字符"/>
    <w:basedOn w:val="a0"/>
    <w:link w:val="a9"/>
    <w:uiPriority w:val="99"/>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b">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c">
    <w:name w:val="footer"/>
    <w:basedOn w:val="a"/>
    <w:link w:val="ad"/>
    <w:uiPriority w:val="99"/>
    <w:unhideWhenUsed/>
    <w:rsid w:val="006D0C96"/>
    <w:pPr>
      <w:tabs>
        <w:tab w:val="center" w:pos="4513"/>
        <w:tab w:val="right" w:pos="9026"/>
      </w:tabs>
      <w:spacing w:line="240" w:lineRule="auto"/>
    </w:pPr>
  </w:style>
  <w:style w:type="character" w:customStyle="1" w:styleId="ad">
    <w:name w:val="页脚 字符"/>
    <w:basedOn w:val="a0"/>
    <w:link w:val="ac"/>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character" w:customStyle="1" w:styleId="50">
    <w:name w:val="标题 5 字符"/>
    <w:basedOn w:val="a0"/>
    <w:link w:val="5"/>
    <w:rsid w:val="00206677"/>
    <w:rPr>
      <w:rFonts w:ascii="Times New Roman" w:eastAsia="Times New Roman" w:hAnsi="Times New Roman"/>
      <w:b/>
      <w:color w:val="000000"/>
      <w:sz w:val="24"/>
      <w:lang w:val="en-US" w:eastAsia="de-DE"/>
    </w:rPr>
  </w:style>
  <w:style w:type="character" w:customStyle="1" w:styleId="60">
    <w:name w:val="标题 6 字符"/>
    <w:basedOn w:val="a0"/>
    <w:link w:val="6"/>
    <w:rsid w:val="00206677"/>
    <w:rPr>
      <w:rFonts w:ascii="Times New Roman" w:eastAsia="Times New Roman" w:hAnsi="Times New Roman" w:cstheme="majorBidi"/>
      <w:color w:val="000000"/>
      <w:sz w:val="24"/>
      <w:u w:val="single"/>
      <w:lang w:val="en-US" w:eastAsia="de-DE"/>
    </w:rPr>
  </w:style>
  <w:style w:type="character" w:customStyle="1" w:styleId="70">
    <w:name w:val="标题 7 字符"/>
    <w:basedOn w:val="a0"/>
    <w:link w:val="7"/>
    <w:rsid w:val="00206677"/>
    <w:rPr>
      <w:rFonts w:ascii="Times New Roman" w:eastAsia="Times New Roman" w:hAnsi="Times New Roman"/>
      <w:i/>
      <w:color w:val="000000"/>
      <w:sz w:val="24"/>
      <w:lang w:val="en-US" w:eastAsia="de-DE"/>
    </w:rPr>
  </w:style>
  <w:style w:type="character" w:customStyle="1" w:styleId="80">
    <w:name w:val="标题 8 字符"/>
    <w:basedOn w:val="a0"/>
    <w:link w:val="8"/>
    <w:rsid w:val="00206677"/>
    <w:rPr>
      <w:rFonts w:ascii="Times New Roman" w:eastAsia="Times New Roman" w:hAnsi="Times New Roman" w:cstheme="majorBidi"/>
      <w:i/>
      <w:color w:val="000000"/>
      <w:sz w:val="24"/>
      <w:lang w:val="en-US" w:eastAsia="de-DE"/>
    </w:rPr>
  </w:style>
  <w:style w:type="character" w:customStyle="1" w:styleId="90">
    <w:name w:val="标题 9 字符"/>
    <w:basedOn w:val="a0"/>
    <w:link w:val="9"/>
    <w:rsid w:val="00206677"/>
    <w:rPr>
      <w:rFonts w:ascii="Times New Roman" w:eastAsia="Times New Roman" w:hAnsi="Times New Roman" w:cstheme="majorBidi"/>
      <w:i/>
      <w:color w:val="000000"/>
      <w:sz w:val="24"/>
      <w:lang w:val="en-US" w:eastAsia="de-DE"/>
    </w:rPr>
  </w:style>
  <w:style w:type="character" w:customStyle="1" w:styleId="apple-converted-space">
    <w:name w:val="apple-converted-space"/>
    <w:basedOn w:val="a0"/>
    <w:rsid w:val="00206677"/>
  </w:style>
  <w:style w:type="paragraph" w:customStyle="1" w:styleId="MDPI11articletype">
    <w:name w:val="MDPI_1.1_article_type"/>
    <w:basedOn w:val="MDPI31text"/>
    <w:next w:val="MDPI12title"/>
    <w:qFormat/>
    <w:rsid w:val="00206677"/>
    <w:pPr>
      <w:spacing w:before="240" w:line="240" w:lineRule="auto"/>
      <w:ind w:firstLine="0"/>
      <w:jc w:val="left"/>
    </w:pPr>
    <w:rPr>
      <w:i/>
    </w:rPr>
  </w:style>
  <w:style w:type="paragraph" w:customStyle="1" w:styleId="MDPI12title">
    <w:name w:val="MDPI_1.2_title"/>
    <w:next w:val="MDPI13authornames"/>
    <w:qFormat/>
    <w:rsid w:val="00206677"/>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206677"/>
    <w:pPr>
      <w:spacing w:after="120"/>
      <w:ind w:firstLine="0"/>
      <w:jc w:val="left"/>
    </w:pPr>
    <w:rPr>
      <w:b/>
      <w:snapToGrid/>
    </w:rPr>
  </w:style>
  <w:style w:type="paragraph" w:customStyle="1" w:styleId="MDPI14history">
    <w:name w:val="MDPI_1.4_history"/>
    <w:basedOn w:val="MDPI62Acknowledgments"/>
    <w:next w:val="MDPI15academiceditor"/>
    <w:qFormat/>
    <w:rsid w:val="00206677"/>
    <w:pPr>
      <w:ind w:left="113"/>
      <w:jc w:val="left"/>
    </w:pPr>
    <w:rPr>
      <w:snapToGrid/>
    </w:rPr>
  </w:style>
  <w:style w:type="paragraph" w:customStyle="1" w:styleId="MDPI15academiceditor">
    <w:name w:val="MDPI_1.5_academic_editor"/>
    <w:basedOn w:val="MDPI62Acknowledgments"/>
    <w:qFormat/>
    <w:rsid w:val="00206677"/>
    <w:pPr>
      <w:spacing w:before="0" w:after="120"/>
      <w:ind w:left="113"/>
      <w:jc w:val="left"/>
    </w:pPr>
    <w:rPr>
      <w:snapToGrid/>
      <w:szCs w:val="22"/>
    </w:rPr>
  </w:style>
  <w:style w:type="paragraph" w:customStyle="1" w:styleId="MDPI16affiliation">
    <w:name w:val="MDPI_1.6_affiliation"/>
    <w:basedOn w:val="MDPI62Acknowledgments"/>
    <w:qFormat/>
    <w:rsid w:val="00206677"/>
    <w:pPr>
      <w:spacing w:before="0"/>
      <w:ind w:left="311" w:hanging="198"/>
      <w:jc w:val="left"/>
    </w:pPr>
    <w:rPr>
      <w:snapToGrid/>
      <w:szCs w:val="18"/>
    </w:rPr>
  </w:style>
  <w:style w:type="paragraph" w:customStyle="1" w:styleId="MDPI17abstract">
    <w:name w:val="MDPI_1.7_abstract"/>
    <w:basedOn w:val="MDPI31text"/>
    <w:next w:val="MDPI18keywords"/>
    <w:qFormat/>
    <w:rsid w:val="00206677"/>
    <w:pPr>
      <w:spacing w:before="240"/>
      <w:ind w:left="113" w:firstLine="0"/>
    </w:pPr>
    <w:rPr>
      <w:snapToGrid/>
    </w:rPr>
  </w:style>
  <w:style w:type="paragraph" w:customStyle="1" w:styleId="MDPI18keywords">
    <w:name w:val="MDPI_1.8_keywords"/>
    <w:basedOn w:val="MDPI31text"/>
    <w:next w:val="MDPI19classification"/>
    <w:qFormat/>
    <w:rsid w:val="00206677"/>
    <w:pPr>
      <w:spacing w:before="240"/>
      <w:ind w:left="113" w:firstLine="0"/>
    </w:pPr>
  </w:style>
  <w:style w:type="paragraph" w:customStyle="1" w:styleId="MDPI19classification">
    <w:name w:val="MDPI_1.9_classification"/>
    <w:basedOn w:val="MDPI31text"/>
    <w:qFormat/>
    <w:rsid w:val="00206677"/>
    <w:pPr>
      <w:spacing w:before="240"/>
      <w:ind w:left="113" w:firstLine="0"/>
    </w:pPr>
    <w:rPr>
      <w:b/>
      <w:snapToGrid/>
    </w:rPr>
  </w:style>
  <w:style w:type="paragraph" w:customStyle="1" w:styleId="MDPI19line">
    <w:name w:val="MDPI_1.9_line"/>
    <w:basedOn w:val="MDPI31text"/>
    <w:qFormat/>
    <w:rsid w:val="00206677"/>
    <w:pPr>
      <w:pBdr>
        <w:bottom w:val="single" w:sz="6" w:space="1" w:color="auto"/>
      </w:pBdr>
      <w:ind w:firstLine="0"/>
    </w:pPr>
    <w:rPr>
      <w:rFonts w:cstheme="minorBidi"/>
      <w:snapToGrid/>
      <w:szCs w:val="24"/>
    </w:rPr>
  </w:style>
  <w:style w:type="paragraph" w:customStyle="1" w:styleId="M1stheader">
    <w:name w:val="M_1stheader"/>
    <w:basedOn w:val="a"/>
    <w:rsid w:val="00206677"/>
    <w:pPr>
      <w:tabs>
        <w:tab w:val="center" w:pos="4320"/>
        <w:tab w:val="right" w:pos="8640"/>
      </w:tabs>
      <w:spacing w:line="340" w:lineRule="atLeast"/>
      <w:ind w:right="360"/>
      <w:outlineLvl w:val="0"/>
    </w:pPr>
    <w:rPr>
      <w:i/>
      <w:color w:val="000000"/>
      <w:sz w:val="24"/>
      <w:szCs w:val="20"/>
      <w:lang w:val="en-US"/>
    </w:rPr>
  </w:style>
  <w:style w:type="paragraph" w:customStyle="1" w:styleId="Mabstract">
    <w:name w:val="M_abstract"/>
    <w:basedOn w:val="Mdeck4text"/>
    <w:next w:val="Mdeck3keywords"/>
    <w:rsid w:val="00206677"/>
    <w:pPr>
      <w:spacing w:before="240"/>
      <w:ind w:left="113" w:right="505" w:firstLine="0"/>
    </w:pPr>
  </w:style>
  <w:style w:type="paragraph" w:customStyle="1" w:styleId="MAcknow">
    <w:name w:val="M_Acknow"/>
    <w:basedOn w:val="a"/>
    <w:rsid w:val="00206677"/>
    <w:pPr>
      <w:spacing w:before="120" w:line="240" w:lineRule="atLeast"/>
    </w:pPr>
    <w:rPr>
      <w:rFonts w:ascii="Minion Pro" w:hAnsi="Minion Pro"/>
      <w:color w:val="000000" w:themeColor="text1"/>
      <w:sz w:val="24"/>
      <w:szCs w:val="20"/>
      <w:lang w:val="en-US"/>
    </w:rPr>
  </w:style>
  <w:style w:type="paragraph" w:customStyle="1" w:styleId="Maddress">
    <w:name w:val="M_address"/>
    <w:basedOn w:val="a"/>
    <w:rsid w:val="00206677"/>
    <w:pPr>
      <w:spacing w:before="240" w:line="340" w:lineRule="atLeast"/>
    </w:pPr>
    <w:rPr>
      <w:color w:val="000000"/>
      <w:sz w:val="24"/>
      <w:szCs w:val="20"/>
      <w:lang w:val="en-US"/>
    </w:rPr>
  </w:style>
  <w:style w:type="paragraph" w:customStyle="1" w:styleId="Mauthor">
    <w:name w:val="M_author"/>
    <w:basedOn w:val="a"/>
    <w:rsid w:val="00206677"/>
    <w:pPr>
      <w:spacing w:before="240" w:after="240" w:line="340" w:lineRule="exact"/>
    </w:pPr>
    <w:rPr>
      <w:b/>
      <w:color w:val="000000"/>
      <w:sz w:val="24"/>
      <w:szCs w:val="20"/>
      <w:lang w:val="it-IT"/>
    </w:rPr>
  </w:style>
  <w:style w:type="paragraph" w:customStyle="1" w:styleId="MCaption">
    <w:name w:val="M_Caption"/>
    <w:basedOn w:val="a"/>
    <w:rsid w:val="00206677"/>
    <w:pPr>
      <w:spacing w:before="240" w:after="240" w:line="340" w:lineRule="atLeast"/>
      <w:jc w:val="center"/>
    </w:pPr>
    <w:rPr>
      <w:color w:val="000000"/>
      <w:sz w:val="24"/>
      <w:szCs w:val="20"/>
      <w:lang w:val="en-US"/>
    </w:rPr>
  </w:style>
  <w:style w:type="paragraph" w:customStyle="1" w:styleId="MCopyright">
    <w:name w:val="M_Copyright"/>
    <w:basedOn w:val="Mdeck8references"/>
    <w:qFormat/>
    <w:rsid w:val="00206677"/>
    <w:pPr>
      <w:tabs>
        <w:tab w:val="center" w:pos="4536"/>
        <w:tab w:val="right" w:pos="9072"/>
      </w:tabs>
      <w:spacing w:before="400"/>
      <w:ind w:left="0" w:firstLine="0"/>
    </w:pPr>
  </w:style>
  <w:style w:type="paragraph" w:customStyle="1" w:styleId="Mdeck1articletitle">
    <w:name w:val="M_deck_1_article_title"/>
    <w:next w:val="Mdeck2authorname"/>
    <w:qFormat/>
    <w:rsid w:val="00206677"/>
    <w:pPr>
      <w:kinsoku w:val="0"/>
      <w:overflowPunct w:val="0"/>
      <w:autoSpaceDE w:val="0"/>
      <w:autoSpaceDN w:val="0"/>
      <w:adjustRightInd w:val="0"/>
      <w:snapToGrid w:val="0"/>
      <w:spacing w:after="240" w:line="400" w:lineRule="exact"/>
    </w:pPr>
    <w:rPr>
      <w:rFonts w:ascii="Minion Pro" w:eastAsia="Times New Roman" w:hAnsi="Minion Pro" w:cstheme="minorBidi"/>
      <w:b/>
      <w:snapToGrid w:val="0"/>
      <w:color w:val="000000"/>
      <w:sz w:val="36"/>
      <w:lang w:val="en-US" w:eastAsia="de-DE" w:bidi="en-US"/>
    </w:rPr>
  </w:style>
  <w:style w:type="paragraph" w:customStyle="1" w:styleId="Mdeck1articletype">
    <w:name w:val="M_deck_1_article_type"/>
    <w:basedOn w:val="Mdeck4text"/>
    <w:next w:val="Mdeck1articletitle"/>
    <w:qFormat/>
    <w:rsid w:val="00206677"/>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206677"/>
    <w:pPr>
      <w:widowControl w:val="0"/>
      <w:kinsoku w:val="0"/>
      <w:overflowPunct w:val="0"/>
      <w:autoSpaceDE w:val="0"/>
      <w:autoSpaceDN w:val="0"/>
      <w:adjustRightInd w:val="0"/>
      <w:snapToGrid w:val="0"/>
      <w:spacing w:line="340" w:lineRule="atLeast"/>
      <w:ind w:left="311" w:hanging="198"/>
    </w:pPr>
    <w:rPr>
      <w:rFonts w:ascii="Times New Roman" w:eastAsia="Times New Roman" w:hAnsi="Times New Roman" w:cstheme="minorBidi"/>
      <w:snapToGrid w:val="0"/>
      <w:color w:val="000000"/>
      <w:sz w:val="24"/>
      <w:lang w:val="en-US" w:eastAsia="de-DE" w:bidi="en-US"/>
    </w:rPr>
  </w:style>
  <w:style w:type="paragraph" w:customStyle="1" w:styleId="Mdeck2authorcorrespondence">
    <w:name w:val="M_deck_2_author_correspondence"/>
    <w:qFormat/>
    <w:rsid w:val="00206677"/>
    <w:pPr>
      <w:kinsoku w:val="0"/>
      <w:overflowPunct w:val="0"/>
      <w:autoSpaceDE w:val="0"/>
      <w:autoSpaceDN w:val="0"/>
      <w:adjustRightInd w:val="0"/>
      <w:snapToGrid w:val="0"/>
      <w:spacing w:line="200" w:lineRule="atLeast"/>
      <w:ind w:left="311" w:hanging="198"/>
    </w:pPr>
    <w:rPr>
      <w:rFonts w:ascii="Palatino Linotype" w:eastAsia="Times New Roman" w:hAnsi="Palatino Linotype" w:cstheme="minorBidi"/>
      <w:snapToGrid w:val="0"/>
      <w:color w:val="000000"/>
      <w:sz w:val="18"/>
      <w:lang w:val="en-US" w:eastAsia="de-DE" w:bidi="en-US"/>
    </w:rPr>
  </w:style>
  <w:style w:type="paragraph" w:customStyle="1" w:styleId="Mdeck2authorname">
    <w:name w:val="M_deck_2_author_name"/>
    <w:next w:val="Mdeck3publcationhistory"/>
    <w:qFormat/>
    <w:rsid w:val="00206677"/>
    <w:pPr>
      <w:kinsoku w:val="0"/>
      <w:overflowPunct w:val="0"/>
      <w:autoSpaceDE w:val="0"/>
      <w:autoSpaceDN w:val="0"/>
      <w:adjustRightInd w:val="0"/>
      <w:snapToGrid w:val="0"/>
      <w:spacing w:before="240" w:after="120" w:line="320" w:lineRule="atLeast"/>
    </w:pPr>
    <w:rPr>
      <w:rFonts w:ascii="Times New Roman" w:eastAsia="Times New Roman" w:hAnsi="Times New Roman" w:cstheme="minorBidi"/>
      <w:b/>
      <w:snapToGrid w:val="0"/>
      <w:color w:val="000000"/>
      <w:sz w:val="22"/>
      <w:lang w:val="en-US" w:eastAsia="de-DE" w:bidi="en-US"/>
    </w:rPr>
  </w:style>
  <w:style w:type="paragraph" w:customStyle="1" w:styleId="Mdeck3abstract">
    <w:name w:val="M_deck_3_abstract"/>
    <w:basedOn w:val="Mdeck4text"/>
    <w:next w:val="Mdeck3keywords"/>
    <w:qFormat/>
    <w:rsid w:val="00206677"/>
    <w:pPr>
      <w:widowControl w:val="0"/>
      <w:spacing w:before="240" w:after="240" w:line="340" w:lineRule="atLeast"/>
      <w:ind w:left="113" w:right="567"/>
    </w:pPr>
    <w:rPr>
      <w:snapToGrid/>
    </w:rPr>
  </w:style>
  <w:style w:type="paragraph" w:customStyle="1" w:styleId="Mdeck3keywords">
    <w:name w:val="M_deck_3_keywords"/>
    <w:basedOn w:val="Mdeck4text"/>
    <w:next w:val="a"/>
    <w:qFormat/>
    <w:rsid w:val="00206677"/>
    <w:pPr>
      <w:spacing w:before="240"/>
      <w:ind w:left="113" w:firstLine="0"/>
    </w:pPr>
  </w:style>
  <w:style w:type="paragraph" w:customStyle="1" w:styleId="Mdeck3publcationhistory">
    <w:name w:val="M_deck_3_publcation_history"/>
    <w:next w:val="a"/>
    <w:qFormat/>
    <w:rsid w:val="00206677"/>
    <w:pPr>
      <w:widowControl w:val="0"/>
      <w:kinsoku w:val="0"/>
      <w:overflowPunct w:val="0"/>
      <w:autoSpaceDE w:val="0"/>
      <w:autoSpaceDN w:val="0"/>
      <w:adjustRightInd w:val="0"/>
      <w:snapToGrid w:val="0"/>
      <w:spacing w:before="240" w:line="340" w:lineRule="atLeast"/>
      <w:ind w:left="113"/>
    </w:pPr>
    <w:rPr>
      <w:rFonts w:ascii="Times New Roman" w:eastAsia="Times New Roman" w:hAnsi="Times New Roman" w:cstheme="minorBidi"/>
      <w:i/>
      <w:snapToGrid w:val="0"/>
      <w:color w:val="000000"/>
      <w:sz w:val="24"/>
      <w:lang w:val="en-US" w:eastAsia="de-DE" w:bidi="en-US"/>
    </w:rPr>
  </w:style>
  <w:style w:type="paragraph" w:customStyle="1" w:styleId="Mdeck4heading1">
    <w:name w:val="M_deck_4_heading_1"/>
    <w:basedOn w:val="MHeading3"/>
    <w:next w:val="a"/>
    <w:qFormat/>
    <w:rsid w:val="00206677"/>
    <w:pPr>
      <w:spacing w:line="340" w:lineRule="atLeast"/>
      <w:outlineLvl w:val="0"/>
    </w:pPr>
    <w:rPr>
      <w:b/>
      <w:snapToGrid/>
    </w:rPr>
  </w:style>
  <w:style w:type="paragraph" w:customStyle="1" w:styleId="Mdeck4heading2">
    <w:name w:val="M_deck_4_heading_2"/>
    <w:basedOn w:val="MHeading3"/>
    <w:next w:val="a"/>
    <w:qFormat/>
    <w:rsid w:val="00206677"/>
    <w:pPr>
      <w:outlineLvl w:val="1"/>
    </w:pPr>
    <w:rPr>
      <w:i/>
      <w:snapToGrid/>
    </w:rPr>
  </w:style>
  <w:style w:type="paragraph" w:customStyle="1" w:styleId="Mdeck4heading3">
    <w:name w:val="M_deck_4_heading_3"/>
    <w:basedOn w:val="Mdeck4text"/>
    <w:next w:val="a"/>
    <w:qFormat/>
    <w:rsid w:val="00206677"/>
    <w:pPr>
      <w:spacing w:before="240" w:after="120" w:line="340" w:lineRule="atLeast"/>
      <w:ind w:firstLineChars="50" w:firstLine="50"/>
      <w:outlineLvl w:val="2"/>
    </w:pPr>
    <w:rPr>
      <w:snapToGrid/>
    </w:rPr>
  </w:style>
  <w:style w:type="paragraph" w:customStyle="1" w:styleId="Mdeck4text">
    <w:name w:val="M_deck_4_text"/>
    <w:qFormat/>
    <w:rsid w:val="00206677"/>
    <w:pPr>
      <w:kinsoku w:val="0"/>
      <w:overflowPunct w:val="0"/>
      <w:autoSpaceDE w:val="0"/>
      <w:autoSpaceDN w:val="0"/>
      <w:adjustRightInd w:val="0"/>
      <w:snapToGrid w:val="0"/>
      <w:spacing w:line="320" w:lineRule="atLeast"/>
      <w:ind w:firstLine="425"/>
      <w:jc w:val="both"/>
    </w:pPr>
    <w:rPr>
      <w:rFonts w:ascii="Minion Pro" w:eastAsia="Times New Roman" w:hAnsi="Minion Pro" w:cstheme="minorBidi"/>
      <w:snapToGrid w:val="0"/>
      <w:color w:val="000000"/>
      <w:sz w:val="24"/>
      <w:lang w:val="en-US" w:eastAsia="de-DE" w:bidi="en-US"/>
    </w:rPr>
  </w:style>
  <w:style w:type="paragraph" w:customStyle="1" w:styleId="Mdeck4textbulletlist">
    <w:name w:val="M_deck_4_text_bullet_list"/>
    <w:basedOn w:val="Mdeck4text"/>
    <w:qFormat/>
    <w:rsid w:val="00206677"/>
    <w:pPr>
      <w:numPr>
        <w:numId w:val="14"/>
      </w:numPr>
      <w:spacing w:before="120" w:after="120" w:line="340" w:lineRule="atLeast"/>
    </w:pPr>
    <w:rPr>
      <w:snapToGrid/>
    </w:rPr>
  </w:style>
  <w:style w:type="paragraph" w:customStyle="1" w:styleId="Mdeck4textfirstlinezero">
    <w:name w:val="M_deck_4_text_firstline_zero"/>
    <w:basedOn w:val="Mdeck4text"/>
    <w:next w:val="Mdeck4text"/>
    <w:qFormat/>
    <w:rsid w:val="00206677"/>
    <w:pPr>
      <w:ind w:firstLine="0"/>
    </w:pPr>
    <w:rPr>
      <w:szCs w:val="24"/>
    </w:rPr>
  </w:style>
  <w:style w:type="paragraph" w:customStyle="1" w:styleId="MFigure">
    <w:name w:val="M_Figure"/>
    <w:qFormat/>
    <w:rsid w:val="00206677"/>
    <w:pPr>
      <w:jc w:val="center"/>
    </w:pPr>
    <w:rPr>
      <w:rFonts w:ascii="Minion Pro" w:eastAsia="Times New Roman" w:hAnsi="Minion Pro" w:cstheme="minorBidi"/>
      <w:color w:val="000000" w:themeColor="text1"/>
      <w:kern w:val="2"/>
      <w:sz w:val="24"/>
      <w:lang w:val="en-US" w:eastAsia="zh-CN"/>
    </w:rPr>
  </w:style>
  <w:style w:type="paragraph" w:customStyle="1" w:styleId="Mdeck4textlist">
    <w:name w:val="M_deck_4_text_list"/>
    <w:basedOn w:val="MFigure"/>
    <w:qFormat/>
    <w:rsid w:val="00206677"/>
    <w:rPr>
      <w:i/>
    </w:rPr>
  </w:style>
  <w:style w:type="paragraph" w:customStyle="1" w:styleId="Mdeck4textlrindent">
    <w:name w:val="M_deck_4_text_lr_indent"/>
    <w:basedOn w:val="Mdeck4text"/>
    <w:qFormat/>
    <w:rsid w:val="00206677"/>
    <w:pPr>
      <w:spacing w:before="120" w:after="120" w:line="260" w:lineRule="atLeast"/>
      <w:ind w:left="425" w:right="425" w:firstLine="0"/>
    </w:pPr>
    <w:rPr>
      <w:rFonts w:ascii="Palatino Linotype" w:hAnsi="Palatino Linotype"/>
    </w:rPr>
  </w:style>
  <w:style w:type="paragraph" w:customStyle="1" w:styleId="Mdeck4textnumberedlist">
    <w:name w:val="M_deck_4_text_numbered_list"/>
    <w:basedOn w:val="Mdeck4text"/>
    <w:qFormat/>
    <w:rsid w:val="00206677"/>
    <w:pPr>
      <w:numPr>
        <w:numId w:val="6"/>
      </w:numPr>
      <w:spacing w:before="120" w:after="120" w:line="340" w:lineRule="atLeast"/>
    </w:pPr>
    <w:rPr>
      <w:snapToGrid/>
    </w:rPr>
  </w:style>
  <w:style w:type="paragraph" w:customStyle="1" w:styleId="Mdeck5tablebody">
    <w:name w:val="M_deck_5_table_body"/>
    <w:qFormat/>
    <w:rsid w:val="00206677"/>
    <w:pPr>
      <w:kinsoku w:val="0"/>
      <w:overflowPunct w:val="0"/>
      <w:autoSpaceDE w:val="0"/>
      <w:autoSpaceDN w:val="0"/>
      <w:adjustRightInd w:val="0"/>
      <w:snapToGrid w:val="0"/>
      <w:jc w:val="center"/>
    </w:pPr>
    <w:rPr>
      <w:rFonts w:ascii="Minion Pro" w:eastAsia="Times New Roman" w:hAnsi="Minion Pro" w:cstheme="minorBidi"/>
      <w:snapToGrid w:val="0"/>
      <w:color w:val="000000"/>
      <w:lang w:val="en-US" w:eastAsia="de-DE" w:bidi="en-US"/>
    </w:rPr>
  </w:style>
  <w:style w:type="table" w:customStyle="1" w:styleId="Mdeck5tablebodythreelines">
    <w:name w:val="M_deck_5_table_body_three_lines"/>
    <w:basedOn w:val="a1"/>
    <w:uiPriority w:val="99"/>
    <w:rsid w:val="00206677"/>
    <w:pPr>
      <w:adjustRightInd w:val="0"/>
      <w:snapToGrid w:val="0"/>
      <w:spacing w:line="300" w:lineRule="exact"/>
      <w:jc w:val="center"/>
    </w:pPr>
    <w:rPr>
      <w:rFonts w:ascii="Times New Roman" w:eastAsiaTheme="minorEastAsia"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206677"/>
    <w:pPr>
      <w:kinsoku w:val="0"/>
      <w:overflowPunct w:val="0"/>
      <w:autoSpaceDE w:val="0"/>
      <w:autoSpaceDN w:val="0"/>
      <w:adjustRightInd w:val="0"/>
      <w:snapToGrid w:val="0"/>
      <w:spacing w:after="120" w:line="260" w:lineRule="atLeast"/>
      <w:jc w:val="both"/>
    </w:pPr>
    <w:rPr>
      <w:rFonts w:ascii="Palatino Linotype" w:eastAsia="Times New Roman" w:hAnsi="Palatino Linotype" w:cstheme="minorBidi"/>
      <w:snapToGrid w:val="0"/>
      <w:color w:val="000000"/>
      <w:sz w:val="18"/>
      <w:lang w:val="en-US" w:eastAsia="de-DE" w:bidi="en-US"/>
    </w:rPr>
  </w:style>
  <w:style w:type="paragraph" w:customStyle="1" w:styleId="Mdeck5tablefooter">
    <w:name w:val="M_deck_5_table_footer"/>
    <w:basedOn w:val="Mdeck5tablecaption"/>
    <w:next w:val="Mdeck4text"/>
    <w:qFormat/>
    <w:rsid w:val="00206677"/>
    <w:pPr>
      <w:spacing w:line="300" w:lineRule="exact"/>
    </w:pPr>
  </w:style>
  <w:style w:type="paragraph" w:customStyle="1" w:styleId="Mdeck5tableheader">
    <w:name w:val="M_deck_5_table_header"/>
    <w:basedOn w:val="Mdeck5tablefooter"/>
    <w:rsid w:val="00206677"/>
  </w:style>
  <w:style w:type="paragraph" w:customStyle="1" w:styleId="Mdeck6figurebody">
    <w:name w:val="M_deck_6_figure_body"/>
    <w:qFormat/>
    <w:rsid w:val="00206677"/>
    <w:pPr>
      <w:widowControl w:val="0"/>
      <w:kinsoku w:val="0"/>
      <w:overflowPunct w:val="0"/>
      <w:autoSpaceDE w:val="0"/>
      <w:autoSpaceDN w:val="0"/>
      <w:adjustRightInd w:val="0"/>
      <w:snapToGrid w:val="0"/>
      <w:spacing w:line="340" w:lineRule="atLeast"/>
      <w:jc w:val="center"/>
    </w:pPr>
    <w:rPr>
      <w:rFonts w:ascii="Times New Roman" w:eastAsia="Times New Roman" w:hAnsi="Times New Roman" w:cstheme="minorBidi"/>
      <w:snapToGrid w:val="0"/>
      <w:color w:val="000000"/>
      <w:sz w:val="24"/>
      <w:lang w:val="en-US" w:eastAsia="de-DE" w:bidi="en-US"/>
    </w:rPr>
  </w:style>
  <w:style w:type="paragraph" w:customStyle="1" w:styleId="Mdeck6figurecaption">
    <w:name w:val="M_deck_6_figure_caption"/>
    <w:next w:val="Mdeck4text"/>
    <w:qFormat/>
    <w:rsid w:val="00206677"/>
    <w:pPr>
      <w:adjustRightInd w:val="0"/>
      <w:snapToGrid w:val="0"/>
      <w:spacing w:before="120" w:line="260" w:lineRule="atLeast"/>
    </w:pPr>
    <w:rPr>
      <w:rFonts w:ascii="Palatino Linotype" w:eastAsia="Times New Roman" w:hAnsi="Palatino Linotype" w:cstheme="minorBidi"/>
      <w:snapToGrid w:val="0"/>
      <w:color w:val="000000"/>
      <w:sz w:val="18"/>
      <w:lang w:val="en-US" w:eastAsia="de-DE" w:bidi="en-US"/>
    </w:rPr>
  </w:style>
  <w:style w:type="paragraph" w:customStyle="1" w:styleId="Mdeck7equation">
    <w:name w:val="M_deck_7_equation"/>
    <w:basedOn w:val="Mdeck4text"/>
    <w:qFormat/>
    <w:rsid w:val="00206677"/>
    <w:pPr>
      <w:spacing w:before="120" w:after="120"/>
      <w:ind w:left="709" w:firstLine="0"/>
      <w:jc w:val="center"/>
    </w:pPr>
    <w:rPr>
      <w:i/>
      <w:snapToGrid/>
      <w:szCs w:val="24"/>
      <w:lang w:eastAsia="en-US"/>
    </w:rPr>
  </w:style>
  <w:style w:type="paragraph" w:customStyle="1" w:styleId="Mdeck8references">
    <w:name w:val="M_deck_8_references"/>
    <w:qFormat/>
    <w:rsid w:val="00206677"/>
    <w:pPr>
      <w:numPr>
        <w:numId w:val="7"/>
      </w:numPr>
      <w:kinsoku w:val="0"/>
      <w:overflowPunct w:val="0"/>
      <w:autoSpaceDE w:val="0"/>
      <w:autoSpaceDN w:val="0"/>
      <w:adjustRightInd w:val="0"/>
      <w:snapToGrid w:val="0"/>
      <w:spacing w:line="260" w:lineRule="atLeast"/>
      <w:jc w:val="both"/>
    </w:pPr>
    <w:rPr>
      <w:rFonts w:ascii="Times New Roman" w:eastAsia="Times New Roman" w:hAnsi="Times New Roman" w:cstheme="minorBidi"/>
      <w:snapToGrid w:val="0"/>
      <w:color w:val="000000"/>
      <w:sz w:val="24"/>
      <w:lang w:val="en-US" w:eastAsia="de-DE" w:bidi="en-US"/>
    </w:rPr>
  </w:style>
  <w:style w:type="paragraph" w:customStyle="1" w:styleId="MHeader">
    <w:name w:val="M_Header"/>
    <w:basedOn w:val="a"/>
    <w:rsid w:val="00206677"/>
    <w:pPr>
      <w:spacing w:after="240" w:line="340" w:lineRule="atLeast"/>
      <w:ind w:left="425"/>
    </w:pPr>
    <w:rPr>
      <w:rFonts w:ascii="Minion Pro" w:hAnsi="Minion Pro"/>
      <w:color w:val="000000"/>
      <w:sz w:val="24"/>
      <w:szCs w:val="20"/>
      <w:lang w:val="en-US"/>
    </w:rPr>
  </w:style>
  <w:style w:type="paragraph" w:customStyle="1" w:styleId="MHeading1">
    <w:name w:val="M_Heading1"/>
    <w:basedOn w:val="MHeading3"/>
    <w:qFormat/>
    <w:rsid w:val="00206677"/>
    <w:rPr>
      <w:b/>
    </w:rPr>
  </w:style>
  <w:style w:type="paragraph" w:customStyle="1" w:styleId="MHeading2">
    <w:name w:val="M_Heading2"/>
    <w:basedOn w:val="MHeading3"/>
    <w:qFormat/>
    <w:rsid w:val="00206677"/>
    <w:rPr>
      <w:i/>
    </w:rPr>
  </w:style>
  <w:style w:type="paragraph" w:customStyle="1" w:styleId="MHeading3">
    <w:name w:val="M_Heading3"/>
    <w:basedOn w:val="Mdeck4text"/>
    <w:qFormat/>
    <w:rsid w:val="00206677"/>
    <w:pPr>
      <w:spacing w:before="240" w:after="120"/>
    </w:pPr>
  </w:style>
  <w:style w:type="paragraph" w:customStyle="1" w:styleId="MISSN">
    <w:name w:val="M_ISSN"/>
    <w:basedOn w:val="a"/>
    <w:rsid w:val="00206677"/>
    <w:pPr>
      <w:spacing w:after="520" w:line="340" w:lineRule="atLeast"/>
      <w:jc w:val="right"/>
    </w:pPr>
    <w:rPr>
      <w:color w:val="000000"/>
      <w:sz w:val="24"/>
      <w:szCs w:val="20"/>
      <w:lang w:val="en-US"/>
    </w:rPr>
  </w:style>
  <w:style w:type="paragraph" w:customStyle="1" w:styleId="Mline2">
    <w:name w:val="M_line2"/>
    <w:basedOn w:val="Mdeck4text"/>
    <w:qFormat/>
    <w:rsid w:val="00206677"/>
    <w:pPr>
      <w:pBdr>
        <w:bottom w:val="single" w:sz="6" w:space="1" w:color="auto"/>
      </w:pBdr>
      <w:spacing w:after="480"/>
    </w:pPr>
  </w:style>
  <w:style w:type="paragraph" w:customStyle="1" w:styleId="Mline1">
    <w:name w:val="M_line1"/>
    <w:basedOn w:val="Mdeck4text"/>
    <w:next w:val="Mline2"/>
    <w:qFormat/>
    <w:rsid w:val="00206677"/>
    <w:pPr>
      <w:ind w:firstLine="0"/>
    </w:pPr>
  </w:style>
  <w:style w:type="paragraph" w:customStyle="1" w:styleId="MLogo">
    <w:name w:val="M_Logo"/>
    <w:basedOn w:val="a"/>
    <w:rsid w:val="00206677"/>
    <w:pPr>
      <w:spacing w:before="140" w:line="340" w:lineRule="atLeast"/>
      <w:jc w:val="right"/>
    </w:pPr>
    <w:rPr>
      <w:b/>
      <w:i/>
      <w:color w:val="000000"/>
      <w:sz w:val="64"/>
      <w:szCs w:val="20"/>
      <w:lang w:val="en-US"/>
    </w:rPr>
  </w:style>
  <w:style w:type="paragraph" w:customStyle="1" w:styleId="Mreceived">
    <w:name w:val="M_received"/>
    <w:basedOn w:val="Maddress"/>
    <w:rsid w:val="00206677"/>
    <w:rPr>
      <w:i/>
    </w:rPr>
  </w:style>
  <w:style w:type="paragraph" w:customStyle="1" w:styleId="MRefer">
    <w:name w:val="M_Refer"/>
    <w:basedOn w:val="a"/>
    <w:rsid w:val="00206677"/>
    <w:pPr>
      <w:spacing w:line="340" w:lineRule="atLeast"/>
      <w:ind w:left="461" w:hanging="461"/>
    </w:pPr>
    <w:rPr>
      <w:color w:val="000000"/>
      <w:sz w:val="24"/>
      <w:szCs w:val="20"/>
      <w:lang w:val="en-US"/>
    </w:rPr>
  </w:style>
  <w:style w:type="paragraph" w:customStyle="1" w:styleId="Mtable">
    <w:name w:val="M_table"/>
    <w:basedOn w:val="a"/>
    <w:rsid w:val="00206677"/>
    <w:pPr>
      <w:keepNext/>
      <w:tabs>
        <w:tab w:val="left" w:pos="284"/>
      </w:tabs>
      <w:spacing w:line="340" w:lineRule="atLeast"/>
    </w:pPr>
    <w:rPr>
      <w:color w:val="000000"/>
      <w:sz w:val="24"/>
      <w:szCs w:val="20"/>
      <w:lang w:val="en-US"/>
    </w:rPr>
  </w:style>
  <w:style w:type="paragraph" w:customStyle="1" w:styleId="MTablecaption">
    <w:name w:val="M_Tablecaption"/>
    <w:basedOn w:val="MCaption"/>
    <w:rsid w:val="00206677"/>
    <w:pPr>
      <w:spacing w:after="0"/>
    </w:pPr>
  </w:style>
  <w:style w:type="paragraph" w:customStyle="1" w:styleId="MText">
    <w:name w:val="M_Text"/>
    <w:basedOn w:val="a"/>
    <w:rsid w:val="00206677"/>
    <w:pPr>
      <w:spacing w:line="340" w:lineRule="atLeast"/>
      <w:ind w:firstLine="288"/>
    </w:pPr>
    <w:rPr>
      <w:color w:val="000000"/>
      <w:sz w:val="24"/>
      <w:szCs w:val="20"/>
      <w:lang w:val="en-US"/>
    </w:rPr>
  </w:style>
  <w:style w:type="paragraph" w:customStyle="1" w:styleId="MTitel">
    <w:name w:val="M_Titel"/>
    <w:basedOn w:val="a"/>
    <w:rsid w:val="00206677"/>
    <w:pPr>
      <w:spacing w:before="240" w:line="340" w:lineRule="atLeast"/>
    </w:pPr>
    <w:rPr>
      <w:b/>
      <w:color w:val="000000"/>
      <w:sz w:val="36"/>
      <w:szCs w:val="20"/>
    </w:rPr>
  </w:style>
  <w:style w:type="paragraph" w:customStyle="1" w:styleId="MDPIheader">
    <w:name w:val="MDPI_header"/>
    <w:qFormat/>
    <w:rsid w:val="00206677"/>
    <w:pPr>
      <w:adjustRightInd w:val="0"/>
      <w:snapToGrid w:val="0"/>
      <w:spacing w:after="240"/>
    </w:pPr>
    <w:rPr>
      <w:rFonts w:ascii="Palatino Linotype" w:eastAsia="Times New Roman" w:hAnsi="Palatino Linotype"/>
      <w:iCs/>
      <w:sz w:val="16"/>
      <w:lang w:val="en-US" w:eastAsia="de-DE"/>
    </w:rPr>
  </w:style>
  <w:style w:type="paragraph" w:customStyle="1" w:styleId="Mheaderjournallogo">
    <w:name w:val="M_header_journal_logo"/>
    <w:qFormat/>
    <w:rsid w:val="00206677"/>
    <w:rPr>
      <w:rFonts w:ascii="Minion Pro" w:eastAsiaTheme="minorEastAsia" w:hAnsi="Minion Pro"/>
      <w:color w:val="000000"/>
      <w:sz w:val="24"/>
      <w:lang w:val="de-DE" w:eastAsia="zh-CN"/>
    </w:rPr>
  </w:style>
  <w:style w:type="paragraph" w:customStyle="1" w:styleId="TextBericht">
    <w:name w:val="Text_Bericht"/>
    <w:basedOn w:val="a"/>
    <w:uiPriority w:val="99"/>
    <w:rsid w:val="00206677"/>
    <w:pPr>
      <w:spacing w:after="120" w:line="276" w:lineRule="auto"/>
    </w:pPr>
    <w:rPr>
      <w:rFonts w:ascii="Arial" w:hAnsi="Arial"/>
      <w:color w:val="000000"/>
      <w:sz w:val="24"/>
      <w:szCs w:val="20"/>
      <w:lang w:val="de-DE"/>
    </w:rPr>
  </w:style>
  <w:style w:type="paragraph" w:customStyle="1" w:styleId="berschrift3">
    <w:name w:val="Überschrift3"/>
    <w:basedOn w:val="2"/>
    <w:uiPriority w:val="99"/>
    <w:rsid w:val="00206677"/>
    <w:pPr>
      <w:tabs>
        <w:tab w:val="num" w:pos="360"/>
      </w:tabs>
      <w:spacing w:before="0" w:after="0" w:line="340" w:lineRule="atLeast"/>
      <w:ind w:left="576" w:hanging="576"/>
    </w:pPr>
    <w:rPr>
      <w:rFonts w:ascii="Arial" w:hAnsi="Arial"/>
      <w:color w:val="000000"/>
      <w:sz w:val="18"/>
      <w:lang w:val="de-DE"/>
    </w:rPr>
  </w:style>
  <w:style w:type="character" w:styleId="ae">
    <w:name w:val="FollowedHyperlink"/>
    <w:basedOn w:val="a0"/>
    <w:rsid w:val="00206677"/>
    <w:rPr>
      <w:color w:val="800080" w:themeColor="followedHyperlink"/>
      <w:u w:val="single"/>
    </w:rPr>
  </w:style>
  <w:style w:type="paragraph" w:styleId="af">
    <w:name w:val="footnote text"/>
    <w:basedOn w:val="a"/>
    <w:link w:val="af0"/>
    <w:rsid w:val="00206677"/>
    <w:pPr>
      <w:spacing w:line="340" w:lineRule="atLeast"/>
    </w:pPr>
    <w:rPr>
      <w:color w:val="000000"/>
      <w:sz w:val="24"/>
      <w:szCs w:val="20"/>
      <w:lang w:val="en-US"/>
    </w:rPr>
  </w:style>
  <w:style w:type="character" w:customStyle="1" w:styleId="af0">
    <w:name w:val="脚注文本 字符"/>
    <w:basedOn w:val="a0"/>
    <w:link w:val="af"/>
    <w:rsid w:val="00206677"/>
    <w:rPr>
      <w:rFonts w:ascii="Times New Roman" w:eastAsia="Times New Roman" w:hAnsi="Times New Roman"/>
      <w:color w:val="000000"/>
      <w:sz w:val="24"/>
      <w:lang w:val="en-US" w:eastAsia="de-DE"/>
    </w:rPr>
  </w:style>
  <w:style w:type="paragraph" w:styleId="af1">
    <w:name w:val="List"/>
    <w:basedOn w:val="a"/>
    <w:rsid w:val="00206677"/>
    <w:pPr>
      <w:spacing w:line="340" w:lineRule="atLeast"/>
      <w:ind w:left="200" w:hangingChars="200" w:hanging="200"/>
      <w:contextualSpacing/>
    </w:pPr>
    <w:rPr>
      <w:color w:val="000000"/>
      <w:sz w:val="24"/>
      <w:szCs w:val="20"/>
      <w:lang w:val="en-US"/>
    </w:rPr>
  </w:style>
  <w:style w:type="paragraph" w:styleId="af2">
    <w:name w:val="List Bullet"/>
    <w:basedOn w:val="a"/>
    <w:rsid w:val="00206677"/>
    <w:pPr>
      <w:tabs>
        <w:tab w:val="num" w:pos="360"/>
      </w:tabs>
      <w:spacing w:line="340" w:lineRule="atLeast"/>
      <w:ind w:left="200" w:hangingChars="200" w:hanging="200"/>
      <w:contextualSpacing/>
    </w:pPr>
    <w:rPr>
      <w:color w:val="000000"/>
      <w:sz w:val="24"/>
      <w:szCs w:val="20"/>
      <w:lang w:val="en-US"/>
    </w:rPr>
  </w:style>
  <w:style w:type="paragraph" w:styleId="af3">
    <w:name w:val="annotation text"/>
    <w:basedOn w:val="a"/>
    <w:link w:val="af4"/>
    <w:rsid w:val="00A05454"/>
    <w:pPr>
      <w:spacing w:line="240" w:lineRule="auto"/>
      <w:jc w:val="left"/>
      <w:pPrChange w:id="0" w:author="linlin zhang" w:date="2018-07-24T11:49:00Z">
        <w:pPr>
          <w:spacing w:line="340" w:lineRule="atLeast"/>
          <w:jc w:val="both"/>
        </w:pPr>
      </w:pPrChange>
    </w:pPr>
    <w:rPr>
      <w:rFonts w:ascii="Tahoma" w:hAnsi="Tahoma" w:cs="Tahoma"/>
      <w:color w:val="000000"/>
      <w:sz w:val="16"/>
      <w:szCs w:val="20"/>
      <w:lang w:val="en-US"/>
      <w:rPrChange w:id="0" w:author="linlin zhang" w:date="2018-07-24T11:49:00Z">
        <w:rPr>
          <w:color w:val="000000"/>
          <w:sz w:val="24"/>
          <w:lang w:val="en-US" w:eastAsia="de-DE" w:bidi="ar-SA"/>
        </w:rPr>
      </w:rPrChange>
    </w:rPr>
  </w:style>
  <w:style w:type="character" w:customStyle="1" w:styleId="af4">
    <w:name w:val="批注文字 字符"/>
    <w:basedOn w:val="a0"/>
    <w:link w:val="af3"/>
    <w:rsid w:val="00206677"/>
    <w:rPr>
      <w:rFonts w:ascii="Tahoma" w:eastAsia="Times New Roman" w:hAnsi="Tahoma" w:cs="Tahoma"/>
      <w:color w:val="000000"/>
      <w:sz w:val="16"/>
      <w:lang w:val="en-US" w:eastAsia="de-DE"/>
    </w:rPr>
  </w:style>
  <w:style w:type="character" w:styleId="af5">
    <w:name w:val="annotation reference"/>
    <w:basedOn w:val="a0"/>
    <w:uiPriority w:val="99"/>
    <w:rsid w:val="00206677"/>
    <w:rPr>
      <w:sz w:val="21"/>
      <w:szCs w:val="21"/>
    </w:rPr>
  </w:style>
  <w:style w:type="paragraph" w:styleId="af6">
    <w:name w:val="annotation subject"/>
    <w:basedOn w:val="af3"/>
    <w:next w:val="af3"/>
    <w:link w:val="af7"/>
    <w:rsid w:val="00206677"/>
    <w:rPr>
      <w:b/>
      <w:bCs/>
    </w:rPr>
  </w:style>
  <w:style w:type="character" w:customStyle="1" w:styleId="af7">
    <w:name w:val="批注主题 字符"/>
    <w:basedOn w:val="af4"/>
    <w:link w:val="af6"/>
    <w:rsid w:val="00206677"/>
    <w:rPr>
      <w:rFonts w:ascii="Times New Roman" w:eastAsia="Times New Roman" w:hAnsi="Times New Roman" w:cs="Tahoma"/>
      <w:b/>
      <w:bCs/>
      <w:color w:val="000000"/>
      <w:sz w:val="24"/>
      <w:lang w:val="en-US" w:eastAsia="de-DE"/>
    </w:rPr>
  </w:style>
  <w:style w:type="paragraph" w:styleId="af8">
    <w:name w:val="Normal (Web)"/>
    <w:basedOn w:val="a"/>
    <w:uiPriority w:val="99"/>
    <w:rsid w:val="00206677"/>
    <w:pPr>
      <w:spacing w:line="340" w:lineRule="atLeast"/>
    </w:pPr>
    <w:rPr>
      <w:color w:val="000000"/>
      <w:sz w:val="24"/>
      <w:lang w:val="en-US"/>
    </w:rPr>
  </w:style>
  <w:style w:type="paragraph" w:styleId="af9">
    <w:name w:val="Bibliography"/>
    <w:basedOn w:val="a"/>
    <w:next w:val="a"/>
    <w:uiPriority w:val="37"/>
    <w:semiHidden/>
    <w:unhideWhenUsed/>
    <w:rsid w:val="00206677"/>
    <w:pPr>
      <w:spacing w:line="340" w:lineRule="atLeast"/>
    </w:pPr>
    <w:rPr>
      <w:color w:val="000000"/>
      <w:sz w:val="24"/>
      <w:szCs w:val="20"/>
      <w:lang w:val="en-US"/>
    </w:rPr>
  </w:style>
  <w:style w:type="paragraph" w:styleId="afa">
    <w:name w:val="table of figures"/>
    <w:basedOn w:val="a"/>
    <w:next w:val="a"/>
    <w:rsid w:val="00206677"/>
    <w:pPr>
      <w:tabs>
        <w:tab w:val="left" w:pos="374"/>
      </w:tabs>
      <w:snapToGrid w:val="0"/>
      <w:spacing w:line="220" w:lineRule="exact"/>
    </w:pPr>
    <w:rPr>
      <w:color w:val="000000"/>
      <w:sz w:val="16"/>
      <w:szCs w:val="16"/>
      <w:lang w:val="en-US"/>
    </w:rPr>
  </w:style>
  <w:style w:type="table" w:styleId="afb">
    <w:name w:val="Table Grid"/>
    <w:basedOn w:val="a1"/>
    <w:uiPriority w:val="59"/>
    <w:rsid w:val="00206677"/>
    <w:rPr>
      <w:rFonts w:ascii="Times New Roman" w:hAnsi="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endnote text"/>
    <w:basedOn w:val="a"/>
    <w:link w:val="afd"/>
    <w:rsid w:val="00206677"/>
    <w:rPr>
      <w:color w:val="000000"/>
      <w:sz w:val="24"/>
      <w:lang w:eastAsia="ar-SA"/>
    </w:rPr>
  </w:style>
  <w:style w:type="character" w:customStyle="1" w:styleId="afd">
    <w:name w:val="尾注文本 字符"/>
    <w:basedOn w:val="a0"/>
    <w:link w:val="afc"/>
    <w:rsid w:val="00206677"/>
    <w:rPr>
      <w:rFonts w:ascii="Times New Roman" w:eastAsia="Times New Roman" w:hAnsi="Times New Roman"/>
      <w:color w:val="000000"/>
      <w:sz w:val="24"/>
      <w:szCs w:val="24"/>
      <w:lang w:eastAsia="ar-SA"/>
    </w:rPr>
  </w:style>
  <w:style w:type="character" w:styleId="afe">
    <w:name w:val="endnote reference"/>
    <w:basedOn w:val="a0"/>
    <w:rsid w:val="00206677"/>
    <w:rPr>
      <w:vertAlign w:val="superscript"/>
    </w:rPr>
  </w:style>
  <w:style w:type="character" w:styleId="aff">
    <w:name w:val="page number"/>
    <w:basedOn w:val="a0"/>
    <w:rsid w:val="00206677"/>
  </w:style>
  <w:style w:type="paragraph" w:styleId="aff0">
    <w:name w:val="Body Text"/>
    <w:link w:val="aff1"/>
    <w:rsid w:val="00206677"/>
    <w:pPr>
      <w:spacing w:after="120" w:line="340" w:lineRule="atLeast"/>
      <w:jc w:val="both"/>
    </w:pPr>
    <w:rPr>
      <w:rFonts w:ascii="Times New Roman" w:hAnsi="Times New Roman"/>
      <w:color w:val="000000"/>
      <w:sz w:val="24"/>
      <w:lang w:val="en-US" w:eastAsia="de-DE"/>
    </w:rPr>
  </w:style>
  <w:style w:type="character" w:customStyle="1" w:styleId="aff1">
    <w:name w:val="正文文本 字符"/>
    <w:basedOn w:val="a0"/>
    <w:link w:val="aff0"/>
    <w:rsid w:val="00206677"/>
    <w:rPr>
      <w:rFonts w:ascii="Times New Roman" w:hAnsi="Times New Roman"/>
      <w:color w:val="000000"/>
      <w:sz w:val="24"/>
      <w:lang w:val="en-US" w:eastAsia="de-DE"/>
    </w:rPr>
  </w:style>
  <w:style w:type="paragraph" w:customStyle="1" w:styleId="Mdeck4text2nd">
    <w:name w:val="M_deck_4_text_2nd"/>
    <w:qFormat/>
    <w:rsid w:val="00206677"/>
    <w:pPr>
      <w:adjustRightInd w:val="0"/>
      <w:snapToGrid w:val="0"/>
      <w:spacing w:line="260" w:lineRule="atLeast"/>
      <w:ind w:left="850" w:hanging="425"/>
      <w:jc w:val="both"/>
    </w:pPr>
    <w:rPr>
      <w:rFonts w:ascii="Palatino Linotype" w:eastAsia="Times New Roman" w:hAnsi="Palatino Linotype" w:cstheme="minorBidi"/>
      <w:snapToGrid w:val="0"/>
      <w:color w:val="000000"/>
      <w:lang w:val="en-US" w:eastAsia="de-DE" w:bidi="en-US"/>
    </w:rPr>
  </w:style>
  <w:style w:type="paragraph" w:customStyle="1" w:styleId="MDPIheadercitation">
    <w:name w:val="MDPI_header_citation"/>
    <w:basedOn w:val="MDPI62Acknowledgments"/>
    <w:rsid w:val="00206677"/>
    <w:pPr>
      <w:spacing w:before="0" w:after="240" w:line="240" w:lineRule="auto"/>
      <w:jc w:val="left"/>
    </w:pPr>
  </w:style>
  <w:style w:type="paragraph" w:customStyle="1" w:styleId="MDPIheaderjournallogo">
    <w:name w:val="MDPI_header_journal_logo"/>
    <w:qFormat/>
    <w:rsid w:val="00206677"/>
    <w:pPr>
      <w:adjustRightInd w:val="0"/>
      <w:snapToGrid w:val="0"/>
    </w:pPr>
    <w:rPr>
      <w:rFonts w:ascii="Palatino Linotype" w:eastAsia="Times New Roman" w:hAnsi="Palatino Linotype"/>
      <w:i/>
      <w:color w:val="000000"/>
      <w:sz w:val="24"/>
      <w:szCs w:val="22"/>
      <w:lang w:val="en-US" w:eastAsia="de-CH"/>
    </w:rPr>
  </w:style>
  <w:style w:type="paragraph" w:customStyle="1" w:styleId="Mfooter">
    <w:name w:val="M_footer"/>
    <w:qFormat/>
    <w:rsid w:val="00206677"/>
    <w:pPr>
      <w:spacing w:before="120"/>
      <w:jc w:val="center"/>
    </w:pPr>
    <w:rPr>
      <w:rFonts w:ascii="Minion Pro" w:eastAsiaTheme="minorEastAsia" w:hAnsi="Minion Pro"/>
      <w:color w:val="000000"/>
      <w:sz w:val="24"/>
      <w:lang w:val="de-DE" w:eastAsia="zh-CN"/>
    </w:rPr>
  </w:style>
  <w:style w:type="paragraph" w:customStyle="1" w:styleId="Mfooterfirstpage">
    <w:name w:val="M_footer_firstpage"/>
    <w:basedOn w:val="Mfooter"/>
    <w:qFormat/>
    <w:rsid w:val="00206677"/>
    <w:pPr>
      <w:tabs>
        <w:tab w:val="right" w:pos="8845"/>
      </w:tabs>
      <w:spacing w:line="160" w:lineRule="exact"/>
    </w:pPr>
  </w:style>
  <w:style w:type="paragraph" w:customStyle="1" w:styleId="Mheadermdpilogo">
    <w:name w:val="M_header_mdpi_logo"/>
    <w:qFormat/>
    <w:rsid w:val="00206677"/>
    <w:pPr>
      <w:jc w:val="right"/>
    </w:pPr>
    <w:rPr>
      <w:rFonts w:ascii="Minion Pro" w:eastAsiaTheme="minorEastAsia" w:hAnsi="Minion Pro"/>
      <w:color w:val="000000"/>
      <w:sz w:val="24"/>
      <w:lang w:val="de-DE" w:eastAsia="zh-CN"/>
    </w:rPr>
  </w:style>
  <w:style w:type="paragraph" w:customStyle="1" w:styleId="MAcknowledgments">
    <w:name w:val="M_Acknowledgments"/>
    <w:qFormat/>
    <w:rsid w:val="00206677"/>
    <w:pPr>
      <w:spacing w:after="120" w:line="240" w:lineRule="atLeast"/>
      <w:jc w:val="both"/>
    </w:pPr>
    <w:rPr>
      <w:rFonts w:ascii="Minion Pro" w:eastAsiaTheme="minorEastAsia" w:hAnsi="Minion Pro"/>
      <w:color w:val="000000"/>
      <w:sz w:val="24"/>
      <w:lang w:val="de-DE" w:eastAsia="zh-CN"/>
    </w:rPr>
  </w:style>
  <w:style w:type="paragraph" w:customStyle="1" w:styleId="MDPI32textnoindent">
    <w:name w:val="MDPI_3.2_text_no_indent"/>
    <w:basedOn w:val="MDPI31text"/>
    <w:qFormat/>
    <w:rsid w:val="00206677"/>
    <w:pPr>
      <w:ind w:firstLine="0"/>
    </w:pPr>
  </w:style>
  <w:style w:type="paragraph" w:customStyle="1" w:styleId="MDPI33textspaceafter">
    <w:name w:val="MDPI_3.3_text_space_after"/>
    <w:basedOn w:val="MDPI31text"/>
    <w:qFormat/>
    <w:rsid w:val="00206677"/>
    <w:pPr>
      <w:spacing w:after="240"/>
    </w:pPr>
  </w:style>
  <w:style w:type="paragraph" w:customStyle="1" w:styleId="MDPI34textspacebefore">
    <w:name w:val="MDPI_3.4_text_space_before"/>
    <w:basedOn w:val="MDPI31text"/>
    <w:qFormat/>
    <w:rsid w:val="00206677"/>
    <w:pPr>
      <w:spacing w:before="240"/>
    </w:pPr>
  </w:style>
  <w:style w:type="paragraph" w:customStyle="1" w:styleId="MDPI35textbeforelist">
    <w:name w:val="MDPI_3.5_text_before_list"/>
    <w:basedOn w:val="MDPI31text"/>
    <w:qFormat/>
    <w:rsid w:val="00206677"/>
    <w:pPr>
      <w:spacing w:after="120"/>
    </w:pPr>
  </w:style>
  <w:style w:type="paragraph" w:customStyle="1" w:styleId="MDPI36textafterlist">
    <w:name w:val="MDPI_3.6_text_after_list"/>
    <w:basedOn w:val="MDPI31text"/>
    <w:qFormat/>
    <w:rsid w:val="00206677"/>
    <w:pPr>
      <w:spacing w:before="120"/>
    </w:pPr>
  </w:style>
  <w:style w:type="paragraph" w:customStyle="1" w:styleId="MDPI37itemize">
    <w:name w:val="MDPI_3.7_itemize"/>
    <w:basedOn w:val="MDPI31text"/>
    <w:qFormat/>
    <w:rsid w:val="00206677"/>
    <w:pPr>
      <w:numPr>
        <w:numId w:val="15"/>
      </w:numPr>
      <w:ind w:left="425" w:hanging="425"/>
    </w:pPr>
  </w:style>
  <w:style w:type="paragraph" w:customStyle="1" w:styleId="MDPI38bullet">
    <w:name w:val="MDPI_3.8_bullet"/>
    <w:basedOn w:val="MDPI31text"/>
    <w:qFormat/>
    <w:rsid w:val="00206677"/>
    <w:pPr>
      <w:numPr>
        <w:numId w:val="16"/>
      </w:numPr>
      <w:ind w:left="425" w:hanging="425"/>
    </w:pPr>
  </w:style>
  <w:style w:type="paragraph" w:customStyle="1" w:styleId="MDPI39equation">
    <w:name w:val="MDPI_3.9_equation"/>
    <w:basedOn w:val="MDPI31text"/>
    <w:qFormat/>
    <w:rsid w:val="00206677"/>
    <w:pPr>
      <w:spacing w:before="120" w:after="120"/>
      <w:ind w:left="709" w:firstLine="0"/>
      <w:jc w:val="center"/>
    </w:pPr>
  </w:style>
  <w:style w:type="paragraph" w:customStyle="1" w:styleId="MDPI3aequationnumber">
    <w:name w:val="MDPI_3.a_equation_number"/>
    <w:basedOn w:val="MDPI31text"/>
    <w:qFormat/>
    <w:rsid w:val="00206677"/>
    <w:pPr>
      <w:spacing w:before="120" w:after="120" w:line="240" w:lineRule="auto"/>
      <w:ind w:firstLine="0"/>
      <w:jc w:val="right"/>
    </w:pPr>
  </w:style>
  <w:style w:type="paragraph" w:customStyle="1" w:styleId="MDPI62Acknowledgments">
    <w:name w:val="MDPI_6.2_Acknowledgments"/>
    <w:qFormat/>
    <w:rsid w:val="00206677"/>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206677"/>
    <w:pPr>
      <w:spacing w:before="240" w:after="120" w:line="260" w:lineRule="atLeast"/>
      <w:ind w:left="425" w:right="425"/>
    </w:pPr>
    <w:rPr>
      <w:rFonts w:cstheme="minorBidi"/>
      <w:snapToGrid/>
      <w:szCs w:val="22"/>
    </w:rPr>
  </w:style>
  <w:style w:type="paragraph" w:customStyle="1" w:styleId="MDPI42tablebody">
    <w:name w:val="MDPI_4.2_table_body"/>
    <w:qFormat/>
    <w:rsid w:val="00206677"/>
    <w:pPr>
      <w:adjustRightInd w:val="0"/>
      <w:snapToGrid w:val="0"/>
    </w:pPr>
    <w:rPr>
      <w:rFonts w:ascii="Palatino Linotype" w:eastAsia="Times New Roman" w:hAnsi="Palatino Linotype" w:cstheme="minorBidi"/>
      <w:snapToGrid w:val="0"/>
      <w:color w:val="000000"/>
      <w:lang w:val="en-US" w:eastAsia="de-DE" w:bidi="en-US"/>
    </w:rPr>
  </w:style>
  <w:style w:type="paragraph" w:customStyle="1" w:styleId="MDPI43tablefooter">
    <w:name w:val="MDPI_4.3_table_footer"/>
    <w:basedOn w:val="MDPI41tablecaption"/>
    <w:next w:val="MDPI31text"/>
    <w:qFormat/>
    <w:rsid w:val="00206677"/>
    <w:pPr>
      <w:spacing w:before="0"/>
      <w:ind w:left="0" w:right="0"/>
    </w:pPr>
  </w:style>
  <w:style w:type="paragraph" w:customStyle="1" w:styleId="MDPI51figurecaption">
    <w:name w:val="MDPI_5.1_figure_caption"/>
    <w:basedOn w:val="MDPI62Acknowledgments"/>
    <w:qFormat/>
    <w:rsid w:val="00206677"/>
    <w:pPr>
      <w:spacing w:after="240" w:line="260" w:lineRule="atLeast"/>
      <w:ind w:left="425" w:right="425"/>
    </w:pPr>
    <w:rPr>
      <w:snapToGrid/>
    </w:rPr>
  </w:style>
  <w:style w:type="paragraph" w:customStyle="1" w:styleId="MDPI52figure">
    <w:name w:val="MDPI_5.2_figure"/>
    <w:qFormat/>
    <w:rsid w:val="00206677"/>
    <w:pPr>
      <w:jc w:val="center"/>
    </w:pPr>
    <w:rPr>
      <w:rFonts w:ascii="Palatino Linotype" w:eastAsia="Times New Roman" w:hAnsi="Palatino Linotype" w:cstheme="minorBidi"/>
      <w:snapToGrid w:val="0"/>
      <w:color w:val="000000"/>
      <w:sz w:val="24"/>
      <w:lang w:val="en-US" w:eastAsia="de-DE" w:bidi="en-US"/>
    </w:rPr>
  </w:style>
  <w:style w:type="paragraph" w:customStyle="1" w:styleId="MDPI61Supplementary">
    <w:name w:val="MDPI_6.1_Supplementary"/>
    <w:basedOn w:val="MDPI62Acknowledgments"/>
    <w:qFormat/>
    <w:rsid w:val="00206677"/>
    <w:pPr>
      <w:spacing w:before="240"/>
    </w:pPr>
    <w:rPr>
      <w:lang w:eastAsia="en-US"/>
    </w:rPr>
  </w:style>
  <w:style w:type="paragraph" w:customStyle="1" w:styleId="MDPI63AuthorContributions">
    <w:name w:val="MDPI_6.3_AuthorContributions"/>
    <w:basedOn w:val="MDPI62Acknowledgments"/>
    <w:qFormat/>
    <w:rsid w:val="00206677"/>
    <w:rPr>
      <w:rFonts w:eastAsia="宋体"/>
      <w:color w:val="auto"/>
      <w:lang w:eastAsia="en-US"/>
    </w:rPr>
  </w:style>
  <w:style w:type="paragraph" w:customStyle="1" w:styleId="MDPI64CoI">
    <w:name w:val="MDPI_6.4_CoI"/>
    <w:basedOn w:val="MDPI62Acknowledgments"/>
    <w:qFormat/>
    <w:rsid w:val="00206677"/>
  </w:style>
  <w:style w:type="paragraph" w:customStyle="1" w:styleId="MDPI72Copyright">
    <w:name w:val="MDPI_7.2_Copyright"/>
    <w:basedOn w:val="MDPI71References"/>
    <w:qFormat/>
    <w:rsid w:val="00206677"/>
    <w:pPr>
      <w:numPr>
        <w:numId w:val="0"/>
      </w:numPr>
      <w:spacing w:before="400"/>
    </w:pPr>
    <w:rPr>
      <w:noProof/>
      <w:spacing w:val="-2"/>
      <w:lang w:val="en-GB" w:eastAsia="en-GB" w:bidi="ar-SA"/>
    </w:rPr>
  </w:style>
  <w:style w:type="paragraph" w:customStyle="1" w:styleId="MDPI73CopyrightImage">
    <w:name w:val="MDPI_7.3_CopyrightImage"/>
    <w:rsid w:val="00206677"/>
    <w:pPr>
      <w:adjustRightInd w:val="0"/>
      <w:snapToGrid w:val="0"/>
      <w:spacing w:after="100"/>
      <w:jc w:val="right"/>
    </w:pPr>
    <w:rPr>
      <w:rFonts w:ascii="Times New Roman" w:eastAsia="Times New Roman" w:hAnsi="Times New Roman"/>
      <w:color w:val="000000"/>
      <w:lang w:val="en-US" w:eastAsia="de-CH"/>
    </w:rPr>
  </w:style>
  <w:style w:type="paragraph" w:customStyle="1" w:styleId="MDPI81theorem">
    <w:name w:val="MDPI_8.1_theorem"/>
    <w:basedOn w:val="MDPI32textnoindent"/>
    <w:qFormat/>
    <w:rsid w:val="00206677"/>
    <w:rPr>
      <w:i/>
    </w:rPr>
  </w:style>
  <w:style w:type="paragraph" w:customStyle="1" w:styleId="MDPI82proof">
    <w:name w:val="MDPI_8.2_proof"/>
    <w:basedOn w:val="MDPI32textnoindent"/>
    <w:qFormat/>
    <w:rsid w:val="00206677"/>
  </w:style>
  <w:style w:type="paragraph" w:customStyle="1" w:styleId="MDPIfooter">
    <w:name w:val="MDPI_footer"/>
    <w:qFormat/>
    <w:rsid w:val="00206677"/>
    <w:pPr>
      <w:adjustRightInd w:val="0"/>
      <w:snapToGrid w:val="0"/>
      <w:spacing w:before="120"/>
      <w:jc w:val="center"/>
    </w:pPr>
    <w:rPr>
      <w:rFonts w:ascii="Palatino Linotype" w:eastAsia="Times New Roman" w:hAnsi="Palatino Linotype"/>
      <w:lang w:val="en-US" w:eastAsia="de-DE"/>
    </w:rPr>
  </w:style>
  <w:style w:type="paragraph" w:customStyle="1" w:styleId="MDPIfooterfirstpage">
    <w:name w:val="MDPI_footer_firstpage"/>
    <w:basedOn w:val="MDPIfooter"/>
    <w:qFormat/>
    <w:rsid w:val="00206677"/>
    <w:pPr>
      <w:tabs>
        <w:tab w:val="right" w:pos="8845"/>
      </w:tabs>
      <w:spacing w:line="160" w:lineRule="exact"/>
      <w:jc w:val="left"/>
    </w:pPr>
    <w:rPr>
      <w:sz w:val="16"/>
    </w:rPr>
  </w:style>
  <w:style w:type="paragraph" w:customStyle="1" w:styleId="MDPI31text">
    <w:name w:val="MDPI_3.1_text"/>
    <w:qFormat/>
    <w:rsid w:val="00206677"/>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206677"/>
    <w:pPr>
      <w:spacing w:before="240" w:after="120"/>
      <w:ind w:firstLine="0"/>
      <w:jc w:val="left"/>
      <w:outlineLvl w:val="2"/>
    </w:pPr>
  </w:style>
  <w:style w:type="paragraph" w:customStyle="1" w:styleId="MDPI21heading1">
    <w:name w:val="MDPI_2.1_heading1"/>
    <w:basedOn w:val="MDPI23heading3"/>
    <w:qFormat/>
    <w:rsid w:val="00206677"/>
    <w:pPr>
      <w:outlineLvl w:val="0"/>
    </w:pPr>
    <w:rPr>
      <w:b/>
    </w:rPr>
  </w:style>
  <w:style w:type="paragraph" w:customStyle="1" w:styleId="MDPI22heading2">
    <w:name w:val="MDPI_2.2_heading2"/>
    <w:basedOn w:val="MDPItext"/>
    <w:qFormat/>
    <w:rsid w:val="00206677"/>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206677"/>
    <w:pPr>
      <w:numPr>
        <w:numId w:val="17"/>
      </w:numPr>
      <w:spacing w:before="0" w:line="260" w:lineRule="atLeast"/>
      <w:ind w:left="425" w:hanging="425"/>
    </w:pPr>
  </w:style>
  <w:style w:type="paragraph" w:customStyle="1" w:styleId="MDPIheadermdpilogo">
    <w:name w:val="MDPI_header_mdpi_logo"/>
    <w:qFormat/>
    <w:rsid w:val="00206677"/>
    <w:pPr>
      <w:adjustRightInd w:val="0"/>
      <w:snapToGrid w:val="0"/>
      <w:jc w:val="right"/>
    </w:pPr>
    <w:rPr>
      <w:rFonts w:ascii="Palatino Linotype" w:eastAsia="Times New Roman" w:hAnsi="Palatino Linotype"/>
      <w:color w:val="000000"/>
      <w:sz w:val="24"/>
      <w:szCs w:val="22"/>
      <w:lang w:val="en-US" w:eastAsia="de-CH"/>
    </w:rPr>
  </w:style>
  <w:style w:type="paragraph" w:customStyle="1" w:styleId="MDPI411onetablecaption">
    <w:name w:val="MDPI_4.1.1_one_table_caption"/>
    <w:basedOn w:val="a"/>
    <w:qFormat/>
    <w:rsid w:val="00206677"/>
    <w:pPr>
      <w:adjustRightInd w:val="0"/>
      <w:snapToGrid w:val="0"/>
      <w:spacing w:before="120" w:after="240" w:line="260" w:lineRule="atLeast"/>
      <w:jc w:val="center"/>
    </w:pPr>
    <w:rPr>
      <w:rFonts w:ascii="Palatino Linotype" w:hAnsi="Palatino Linotype" w:cstheme="minorBidi"/>
      <w:color w:val="000000"/>
      <w:sz w:val="18"/>
      <w:szCs w:val="22"/>
      <w:lang w:val="en-US" w:bidi="en-US"/>
    </w:rPr>
  </w:style>
  <w:style w:type="paragraph" w:customStyle="1" w:styleId="MDPI511onefigurecaption">
    <w:name w:val="MDPI_5.1.1_one_figure_caption"/>
    <w:basedOn w:val="a"/>
    <w:qFormat/>
    <w:rsid w:val="00206677"/>
    <w:pPr>
      <w:adjustRightInd w:val="0"/>
      <w:snapToGrid w:val="0"/>
      <w:spacing w:before="120" w:after="240" w:line="260" w:lineRule="atLeast"/>
      <w:jc w:val="center"/>
    </w:pPr>
    <w:rPr>
      <w:rFonts w:ascii="Palatino Linotype" w:hAnsi="Palatino Linotype"/>
      <w:color w:val="000000"/>
      <w:sz w:val="18"/>
      <w:szCs w:val="20"/>
      <w:lang w:val="en-US" w:bidi="en-US"/>
    </w:rPr>
  </w:style>
  <w:style w:type="paragraph" w:customStyle="1" w:styleId="MDPItext">
    <w:name w:val="MDPI_text"/>
    <w:basedOn w:val="Mdeck4text"/>
    <w:qFormat/>
    <w:rsid w:val="00206677"/>
    <w:pPr>
      <w:ind w:left="425" w:right="425"/>
    </w:pPr>
    <w:rPr>
      <w:rFonts w:cs="Times New Roman"/>
      <w:noProof/>
      <w:sz w:val="22"/>
      <w:szCs w:val="22"/>
    </w:rPr>
  </w:style>
  <w:style w:type="paragraph" w:customStyle="1" w:styleId="MDPItitle">
    <w:name w:val="MDPI_title"/>
    <w:qFormat/>
    <w:rsid w:val="00206677"/>
    <w:pPr>
      <w:adjustRightInd w:val="0"/>
      <w:snapToGrid w:val="0"/>
      <w:spacing w:after="240"/>
    </w:pPr>
    <w:rPr>
      <w:rFonts w:ascii="Times New Roman" w:eastAsia="Times New Roman" w:hAnsi="Times New Roman"/>
      <w:b/>
      <w:snapToGrid w:val="0"/>
      <w:color w:val="000000"/>
      <w:sz w:val="36"/>
      <w:lang w:val="en-US" w:eastAsia="de-DE" w:bidi="en-US"/>
    </w:rPr>
  </w:style>
  <w:style w:type="character" w:customStyle="1" w:styleId="UnresolvedMention1">
    <w:name w:val="Unresolved Mention1"/>
    <w:basedOn w:val="a0"/>
    <w:uiPriority w:val="99"/>
    <w:semiHidden/>
    <w:unhideWhenUsed/>
    <w:rsid w:val="00206677"/>
    <w:rPr>
      <w:color w:val="808080"/>
      <w:shd w:val="clear" w:color="auto" w:fill="E6E6E6"/>
    </w:rPr>
  </w:style>
  <w:style w:type="paragraph" w:styleId="aff2">
    <w:name w:val="Revision"/>
    <w:hidden/>
    <w:uiPriority w:val="99"/>
    <w:semiHidden/>
    <w:rsid w:val="00B41834"/>
    <w:rPr>
      <w:rFonts w:ascii="Times New Roman" w:eastAsia="Times New Roman" w:hAnsi="Times New Roman"/>
      <w:szCs w:val="24"/>
      <w:lang w:eastAsia="de-DE"/>
    </w:rPr>
  </w:style>
  <w:style w:type="character" w:customStyle="1" w:styleId="UnresolvedMention">
    <w:name w:val="Unresolved Mention"/>
    <w:basedOn w:val="a0"/>
    <w:uiPriority w:val="99"/>
    <w:semiHidden/>
    <w:unhideWhenUsed/>
    <w:rsid w:val="00A0545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17224">
      <w:bodyDiv w:val="1"/>
      <w:marLeft w:val="0"/>
      <w:marRight w:val="0"/>
      <w:marTop w:val="0"/>
      <w:marBottom w:val="0"/>
      <w:divBdr>
        <w:top w:val="none" w:sz="0" w:space="0" w:color="auto"/>
        <w:left w:val="none" w:sz="0" w:space="0" w:color="auto"/>
        <w:bottom w:val="none" w:sz="0" w:space="0" w:color="auto"/>
        <w:right w:val="none" w:sz="0" w:space="0" w:color="auto"/>
      </w:divBdr>
    </w:div>
    <w:div w:id="26178181">
      <w:bodyDiv w:val="1"/>
      <w:marLeft w:val="0"/>
      <w:marRight w:val="0"/>
      <w:marTop w:val="0"/>
      <w:marBottom w:val="0"/>
      <w:divBdr>
        <w:top w:val="none" w:sz="0" w:space="0" w:color="auto"/>
        <w:left w:val="none" w:sz="0" w:space="0" w:color="auto"/>
        <w:bottom w:val="none" w:sz="0" w:space="0" w:color="auto"/>
        <w:right w:val="none" w:sz="0" w:space="0" w:color="auto"/>
      </w:divBdr>
    </w:div>
    <w:div w:id="44834306">
      <w:bodyDiv w:val="1"/>
      <w:marLeft w:val="0"/>
      <w:marRight w:val="0"/>
      <w:marTop w:val="0"/>
      <w:marBottom w:val="0"/>
      <w:divBdr>
        <w:top w:val="none" w:sz="0" w:space="0" w:color="auto"/>
        <w:left w:val="none" w:sz="0" w:space="0" w:color="auto"/>
        <w:bottom w:val="none" w:sz="0" w:space="0" w:color="auto"/>
        <w:right w:val="none" w:sz="0" w:space="0" w:color="auto"/>
      </w:divBdr>
    </w:div>
    <w:div w:id="61175534">
      <w:bodyDiv w:val="1"/>
      <w:marLeft w:val="0"/>
      <w:marRight w:val="0"/>
      <w:marTop w:val="0"/>
      <w:marBottom w:val="0"/>
      <w:divBdr>
        <w:top w:val="none" w:sz="0" w:space="0" w:color="auto"/>
        <w:left w:val="none" w:sz="0" w:space="0" w:color="auto"/>
        <w:bottom w:val="none" w:sz="0" w:space="0" w:color="auto"/>
        <w:right w:val="none" w:sz="0" w:space="0" w:color="auto"/>
      </w:divBdr>
    </w:div>
    <w:div w:id="72825184">
      <w:bodyDiv w:val="1"/>
      <w:marLeft w:val="0"/>
      <w:marRight w:val="0"/>
      <w:marTop w:val="0"/>
      <w:marBottom w:val="0"/>
      <w:divBdr>
        <w:top w:val="none" w:sz="0" w:space="0" w:color="auto"/>
        <w:left w:val="none" w:sz="0" w:space="0" w:color="auto"/>
        <w:bottom w:val="none" w:sz="0" w:space="0" w:color="auto"/>
        <w:right w:val="none" w:sz="0" w:space="0" w:color="auto"/>
      </w:divBdr>
    </w:div>
    <w:div w:id="97069494">
      <w:bodyDiv w:val="1"/>
      <w:marLeft w:val="0"/>
      <w:marRight w:val="0"/>
      <w:marTop w:val="0"/>
      <w:marBottom w:val="0"/>
      <w:divBdr>
        <w:top w:val="none" w:sz="0" w:space="0" w:color="auto"/>
        <w:left w:val="none" w:sz="0" w:space="0" w:color="auto"/>
        <w:bottom w:val="none" w:sz="0" w:space="0" w:color="auto"/>
        <w:right w:val="none" w:sz="0" w:space="0" w:color="auto"/>
      </w:divBdr>
    </w:div>
    <w:div w:id="131219154">
      <w:bodyDiv w:val="1"/>
      <w:marLeft w:val="0"/>
      <w:marRight w:val="0"/>
      <w:marTop w:val="0"/>
      <w:marBottom w:val="0"/>
      <w:divBdr>
        <w:top w:val="none" w:sz="0" w:space="0" w:color="auto"/>
        <w:left w:val="none" w:sz="0" w:space="0" w:color="auto"/>
        <w:bottom w:val="none" w:sz="0" w:space="0" w:color="auto"/>
        <w:right w:val="none" w:sz="0" w:space="0" w:color="auto"/>
      </w:divBdr>
    </w:div>
    <w:div w:id="149028953">
      <w:bodyDiv w:val="1"/>
      <w:marLeft w:val="0"/>
      <w:marRight w:val="0"/>
      <w:marTop w:val="0"/>
      <w:marBottom w:val="0"/>
      <w:divBdr>
        <w:top w:val="none" w:sz="0" w:space="0" w:color="auto"/>
        <w:left w:val="none" w:sz="0" w:space="0" w:color="auto"/>
        <w:bottom w:val="none" w:sz="0" w:space="0" w:color="auto"/>
        <w:right w:val="none" w:sz="0" w:space="0" w:color="auto"/>
      </w:divBdr>
    </w:div>
    <w:div w:id="445852129">
      <w:bodyDiv w:val="1"/>
      <w:marLeft w:val="0"/>
      <w:marRight w:val="0"/>
      <w:marTop w:val="0"/>
      <w:marBottom w:val="0"/>
      <w:divBdr>
        <w:top w:val="none" w:sz="0" w:space="0" w:color="auto"/>
        <w:left w:val="none" w:sz="0" w:space="0" w:color="auto"/>
        <w:bottom w:val="none" w:sz="0" w:space="0" w:color="auto"/>
        <w:right w:val="none" w:sz="0" w:space="0" w:color="auto"/>
      </w:divBdr>
    </w:div>
    <w:div w:id="494610177">
      <w:bodyDiv w:val="1"/>
      <w:marLeft w:val="0"/>
      <w:marRight w:val="0"/>
      <w:marTop w:val="0"/>
      <w:marBottom w:val="0"/>
      <w:divBdr>
        <w:top w:val="none" w:sz="0" w:space="0" w:color="auto"/>
        <w:left w:val="none" w:sz="0" w:space="0" w:color="auto"/>
        <w:bottom w:val="none" w:sz="0" w:space="0" w:color="auto"/>
        <w:right w:val="none" w:sz="0" w:space="0" w:color="auto"/>
      </w:divBdr>
    </w:div>
    <w:div w:id="547256432">
      <w:bodyDiv w:val="1"/>
      <w:marLeft w:val="0"/>
      <w:marRight w:val="0"/>
      <w:marTop w:val="0"/>
      <w:marBottom w:val="0"/>
      <w:divBdr>
        <w:top w:val="none" w:sz="0" w:space="0" w:color="auto"/>
        <w:left w:val="none" w:sz="0" w:space="0" w:color="auto"/>
        <w:bottom w:val="none" w:sz="0" w:space="0" w:color="auto"/>
        <w:right w:val="none" w:sz="0" w:space="0" w:color="auto"/>
      </w:divBdr>
    </w:div>
    <w:div w:id="551776065">
      <w:bodyDiv w:val="1"/>
      <w:marLeft w:val="0"/>
      <w:marRight w:val="0"/>
      <w:marTop w:val="0"/>
      <w:marBottom w:val="0"/>
      <w:divBdr>
        <w:top w:val="none" w:sz="0" w:space="0" w:color="auto"/>
        <w:left w:val="none" w:sz="0" w:space="0" w:color="auto"/>
        <w:bottom w:val="none" w:sz="0" w:space="0" w:color="auto"/>
        <w:right w:val="none" w:sz="0" w:space="0" w:color="auto"/>
      </w:divBdr>
    </w:div>
    <w:div w:id="578444273">
      <w:bodyDiv w:val="1"/>
      <w:marLeft w:val="0"/>
      <w:marRight w:val="0"/>
      <w:marTop w:val="0"/>
      <w:marBottom w:val="0"/>
      <w:divBdr>
        <w:top w:val="none" w:sz="0" w:space="0" w:color="auto"/>
        <w:left w:val="none" w:sz="0" w:space="0" w:color="auto"/>
        <w:bottom w:val="none" w:sz="0" w:space="0" w:color="auto"/>
        <w:right w:val="none" w:sz="0" w:space="0" w:color="auto"/>
      </w:divBdr>
    </w:div>
    <w:div w:id="625505130">
      <w:bodyDiv w:val="1"/>
      <w:marLeft w:val="0"/>
      <w:marRight w:val="0"/>
      <w:marTop w:val="0"/>
      <w:marBottom w:val="0"/>
      <w:divBdr>
        <w:top w:val="none" w:sz="0" w:space="0" w:color="auto"/>
        <w:left w:val="none" w:sz="0" w:space="0" w:color="auto"/>
        <w:bottom w:val="none" w:sz="0" w:space="0" w:color="auto"/>
        <w:right w:val="none" w:sz="0" w:space="0" w:color="auto"/>
      </w:divBdr>
    </w:div>
    <w:div w:id="675421249">
      <w:bodyDiv w:val="1"/>
      <w:marLeft w:val="0"/>
      <w:marRight w:val="0"/>
      <w:marTop w:val="0"/>
      <w:marBottom w:val="0"/>
      <w:divBdr>
        <w:top w:val="none" w:sz="0" w:space="0" w:color="auto"/>
        <w:left w:val="none" w:sz="0" w:space="0" w:color="auto"/>
        <w:bottom w:val="none" w:sz="0" w:space="0" w:color="auto"/>
        <w:right w:val="none" w:sz="0" w:space="0" w:color="auto"/>
      </w:divBdr>
    </w:div>
    <w:div w:id="713038399">
      <w:bodyDiv w:val="1"/>
      <w:marLeft w:val="0"/>
      <w:marRight w:val="0"/>
      <w:marTop w:val="0"/>
      <w:marBottom w:val="0"/>
      <w:divBdr>
        <w:top w:val="none" w:sz="0" w:space="0" w:color="auto"/>
        <w:left w:val="none" w:sz="0" w:space="0" w:color="auto"/>
        <w:bottom w:val="none" w:sz="0" w:space="0" w:color="auto"/>
        <w:right w:val="none" w:sz="0" w:space="0" w:color="auto"/>
      </w:divBdr>
    </w:div>
    <w:div w:id="769158826">
      <w:bodyDiv w:val="1"/>
      <w:marLeft w:val="0"/>
      <w:marRight w:val="0"/>
      <w:marTop w:val="0"/>
      <w:marBottom w:val="0"/>
      <w:divBdr>
        <w:top w:val="none" w:sz="0" w:space="0" w:color="auto"/>
        <w:left w:val="none" w:sz="0" w:space="0" w:color="auto"/>
        <w:bottom w:val="none" w:sz="0" w:space="0" w:color="auto"/>
        <w:right w:val="none" w:sz="0" w:space="0" w:color="auto"/>
      </w:divBdr>
    </w:div>
    <w:div w:id="806823044">
      <w:bodyDiv w:val="1"/>
      <w:marLeft w:val="0"/>
      <w:marRight w:val="0"/>
      <w:marTop w:val="0"/>
      <w:marBottom w:val="0"/>
      <w:divBdr>
        <w:top w:val="none" w:sz="0" w:space="0" w:color="auto"/>
        <w:left w:val="none" w:sz="0" w:space="0" w:color="auto"/>
        <w:bottom w:val="none" w:sz="0" w:space="0" w:color="auto"/>
        <w:right w:val="none" w:sz="0" w:space="0" w:color="auto"/>
      </w:divBdr>
    </w:div>
    <w:div w:id="845704287">
      <w:bodyDiv w:val="1"/>
      <w:marLeft w:val="0"/>
      <w:marRight w:val="0"/>
      <w:marTop w:val="0"/>
      <w:marBottom w:val="0"/>
      <w:divBdr>
        <w:top w:val="none" w:sz="0" w:space="0" w:color="auto"/>
        <w:left w:val="none" w:sz="0" w:space="0" w:color="auto"/>
        <w:bottom w:val="none" w:sz="0" w:space="0" w:color="auto"/>
        <w:right w:val="none" w:sz="0" w:space="0" w:color="auto"/>
      </w:divBdr>
    </w:div>
    <w:div w:id="928149812">
      <w:bodyDiv w:val="1"/>
      <w:marLeft w:val="0"/>
      <w:marRight w:val="0"/>
      <w:marTop w:val="0"/>
      <w:marBottom w:val="0"/>
      <w:divBdr>
        <w:top w:val="none" w:sz="0" w:space="0" w:color="auto"/>
        <w:left w:val="none" w:sz="0" w:space="0" w:color="auto"/>
        <w:bottom w:val="none" w:sz="0" w:space="0" w:color="auto"/>
        <w:right w:val="none" w:sz="0" w:space="0" w:color="auto"/>
      </w:divBdr>
    </w:div>
    <w:div w:id="932319571">
      <w:bodyDiv w:val="1"/>
      <w:marLeft w:val="0"/>
      <w:marRight w:val="0"/>
      <w:marTop w:val="0"/>
      <w:marBottom w:val="0"/>
      <w:divBdr>
        <w:top w:val="none" w:sz="0" w:space="0" w:color="auto"/>
        <w:left w:val="none" w:sz="0" w:space="0" w:color="auto"/>
        <w:bottom w:val="none" w:sz="0" w:space="0" w:color="auto"/>
        <w:right w:val="none" w:sz="0" w:space="0" w:color="auto"/>
      </w:divBdr>
    </w:div>
    <w:div w:id="962077797">
      <w:bodyDiv w:val="1"/>
      <w:marLeft w:val="0"/>
      <w:marRight w:val="0"/>
      <w:marTop w:val="0"/>
      <w:marBottom w:val="0"/>
      <w:divBdr>
        <w:top w:val="none" w:sz="0" w:space="0" w:color="auto"/>
        <w:left w:val="none" w:sz="0" w:space="0" w:color="auto"/>
        <w:bottom w:val="none" w:sz="0" w:space="0" w:color="auto"/>
        <w:right w:val="none" w:sz="0" w:space="0" w:color="auto"/>
      </w:divBdr>
    </w:div>
    <w:div w:id="1031110231">
      <w:bodyDiv w:val="1"/>
      <w:marLeft w:val="0"/>
      <w:marRight w:val="0"/>
      <w:marTop w:val="0"/>
      <w:marBottom w:val="0"/>
      <w:divBdr>
        <w:top w:val="none" w:sz="0" w:space="0" w:color="auto"/>
        <w:left w:val="none" w:sz="0" w:space="0" w:color="auto"/>
        <w:bottom w:val="none" w:sz="0" w:space="0" w:color="auto"/>
        <w:right w:val="none" w:sz="0" w:space="0" w:color="auto"/>
      </w:divBdr>
    </w:div>
    <w:div w:id="1053383660">
      <w:bodyDiv w:val="1"/>
      <w:marLeft w:val="0"/>
      <w:marRight w:val="0"/>
      <w:marTop w:val="0"/>
      <w:marBottom w:val="0"/>
      <w:divBdr>
        <w:top w:val="none" w:sz="0" w:space="0" w:color="auto"/>
        <w:left w:val="none" w:sz="0" w:space="0" w:color="auto"/>
        <w:bottom w:val="none" w:sz="0" w:space="0" w:color="auto"/>
        <w:right w:val="none" w:sz="0" w:space="0" w:color="auto"/>
      </w:divBdr>
    </w:div>
    <w:div w:id="1094786250">
      <w:bodyDiv w:val="1"/>
      <w:marLeft w:val="0"/>
      <w:marRight w:val="0"/>
      <w:marTop w:val="0"/>
      <w:marBottom w:val="0"/>
      <w:divBdr>
        <w:top w:val="none" w:sz="0" w:space="0" w:color="auto"/>
        <w:left w:val="none" w:sz="0" w:space="0" w:color="auto"/>
        <w:bottom w:val="none" w:sz="0" w:space="0" w:color="auto"/>
        <w:right w:val="none" w:sz="0" w:space="0" w:color="auto"/>
      </w:divBdr>
    </w:div>
    <w:div w:id="1316101941">
      <w:bodyDiv w:val="1"/>
      <w:marLeft w:val="0"/>
      <w:marRight w:val="0"/>
      <w:marTop w:val="0"/>
      <w:marBottom w:val="0"/>
      <w:divBdr>
        <w:top w:val="none" w:sz="0" w:space="0" w:color="auto"/>
        <w:left w:val="none" w:sz="0" w:space="0" w:color="auto"/>
        <w:bottom w:val="none" w:sz="0" w:space="0" w:color="auto"/>
        <w:right w:val="none" w:sz="0" w:space="0" w:color="auto"/>
      </w:divBdr>
    </w:div>
    <w:div w:id="1349601813">
      <w:bodyDiv w:val="1"/>
      <w:marLeft w:val="0"/>
      <w:marRight w:val="0"/>
      <w:marTop w:val="0"/>
      <w:marBottom w:val="0"/>
      <w:divBdr>
        <w:top w:val="none" w:sz="0" w:space="0" w:color="auto"/>
        <w:left w:val="none" w:sz="0" w:space="0" w:color="auto"/>
        <w:bottom w:val="none" w:sz="0" w:space="0" w:color="auto"/>
        <w:right w:val="none" w:sz="0" w:space="0" w:color="auto"/>
      </w:divBdr>
    </w:div>
    <w:div w:id="1414349458">
      <w:bodyDiv w:val="1"/>
      <w:marLeft w:val="0"/>
      <w:marRight w:val="0"/>
      <w:marTop w:val="0"/>
      <w:marBottom w:val="0"/>
      <w:divBdr>
        <w:top w:val="none" w:sz="0" w:space="0" w:color="auto"/>
        <w:left w:val="none" w:sz="0" w:space="0" w:color="auto"/>
        <w:bottom w:val="none" w:sz="0" w:space="0" w:color="auto"/>
        <w:right w:val="none" w:sz="0" w:space="0" w:color="auto"/>
      </w:divBdr>
    </w:div>
    <w:div w:id="1438988016">
      <w:bodyDiv w:val="1"/>
      <w:marLeft w:val="0"/>
      <w:marRight w:val="0"/>
      <w:marTop w:val="0"/>
      <w:marBottom w:val="0"/>
      <w:divBdr>
        <w:top w:val="none" w:sz="0" w:space="0" w:color="auto"/>
        <w:left w:val="none" w:sz="0" w:space="0" w:color="auto"/>
        <w:bottom w:val="none" w:sz="0" w:space="0" w:color="auto"/>
        <w:right w:val="none" w:sz="0" w:space="0" w:color="auto"/>
      </w:divBdr>
    </w:div>
    <w:div w:id="1469589780">
      <w:bodyDiv w:val="1"/>
      <w:marLeft w:val="0"/>
      <w:marRight w:val="0"/>
      <w:marTop w:val="0"/>
      <w:marBottom w:val="0"/>
      <w:divBdr>
        <w:top w:val="none" w:sz="0" w:space="0" w:color="auto"/>
        <w:left w:val="none" w:sz="0" w:space="0" w:color="auto"/>
        <w:bottom w:val="none" w:sz="0" w:space="0" w:color="auto"/>
        <w:right w:val="none" w:sz="0" w:space="0" w:color="auto"/>
      </w:divBdr>
    </w:div>
    <w:div w:id="1487042583">
      <w:bodyDiv w:val="1"/>
      <w:marLeft w:val="0"/>
      <w:marRight w:val="0"/>
      <w:marTop w:val="0"/>
      <w:marBottom w:val="0"/>
      <w:divBdr>
        <w:top w:val="none" w:sz="0" w:space="0" w:color="auto"/>
        <w:left w:val="none" w:sz="0" w:space="0" w:color="auto"/>
        <w:bottom w:val="none" w:sz="0" w:space="0" w:color="auto"/>
        <w:right w:val="none" w:sz="0" w:space="0" w:color="auto"/>
      </w:divBdr>
    </w:div>
    <w:div w:id="1520779227">
      <w:bodyDiv w:val="1"/>
      <w:marLeft w:val="0"/>
      <w:marRight w:val="0"/>
      <w:marTop w:val="0"/>
      <w:marBottom w:val="0"/>
      <w:divBdr>
        <w:top w:val="none" w:sz="0" w:space="0" w:color="auto"/>
        <w:left w:val="none" w:sz="0" w:space="0" w:color="auto"/>
        <w:bottom w:val="none" w:sz="0" w:space="0" w:color="auto"/>
        <w:right w:val="none" w:sz="0" w:space="0" w:color="auto"/>
      </w:divBdr>
    </w:div>
    <w:div w:id="1544949277">
      <w:bodyDiv w:val="1"/>
      <w:marLeft w:val="0"/>
      <w:marRight w:val="0"/>
      <w:marTop w:val="0"/>
      <w:marBottom w:val="0"/>
      <w:divBdr>
        <w:top w:val="none" w:sz="0" w:space="0" w:color="auto"/>
        <w:left w:val="none" w:sz="0" w:space="0" w:color="auto"/>
        <w:bottom w:val="none" w:sz="0" w:space="0" w:color="auto"/>
        <w:right w:val="none" w:sz="0" w:space="0" w:color="auto"/>
      </w:divBdr>
    </w:div>
    <w:div w:id="1555850848">
      <w:bodyDiv w:val="1"/>
      <w:marLeft w:val="0"/>
      <w:marRight w:val="0"/>
      <w:marTop w:val="0"/>
      <w:marBottom w:val="0"/>
      <w:divBdr>
        <w:top w:val="none" w:sz="0" w:space="0" w:color="auto"/>
        <w:left w:val="none" w:sz="0" w:space="0" w:color="auto"/>
        <w:bottom w:val="none" w:sz="0" w:space="0" w:color="auto"/>
        <w:right w:val="none" w:sz="0" w:space="0" w:color="auto"/>
      </w:divBdr>
    </w:div>
    <w:div w:id="1627420685">
      <w:bodyDiv w:val="1"/>
      <w:marLeft w:val="0"/>
      <w:marRight w:val="0"/>
      <w:marTop w:val="0"/>
      <w:marBottom w:val="0"/>
      <w:divBdr>
        <w:top w:val="none" w:sz="0" w:space="0" w:color="auto"/>
        <w:left w:val="none" w:sz="0" w:space="0" w:color="auto"/>
        <w:bottom w:val="none" w:sz="0" w:space="0" w:color="auto"/>
        <w:right w:val="none" w:sz="0" w:space="0" w:color="auto"/>
      </w:divBdr>
    </w:div>
    <w:div w:id="1637951103">
      <w:bodyDiv w:val="1"/>
      <w:marLeft w:val="0"/>
      <w:marRight w:val="0"/>
      <w:marTop w:val="0"/>
      <w:marBottom w:val="0"/>
      <w:divBdr>
        <w:top w:val="none" w:sz="0" w:space="0" w:color="auto"/>
        <w:left w:val="none" w:sz="0" w:space="0" w:color="auto"/>
        <w:bottom w:val="none" w:sz="0" w:space="0" w:color="auto"/>
        <w:right w:val="none" w:sz="0" w:space="0" w:color="auto"/>
      </w:divBdr>
    </w:div>
    <w:div w:id="1665818365">
      <w:bodyDiv w:val="1"/>
      <w:marLeft w:val="0"/>
      <w:marRight w:val="0"/>
      <w:marTop w:val="0"/>
      <w:marBottom w:val="0"/>
      <w:divBdr>
        <w:top w:val="none" w:sz="0" w:space="0" w:color="auto"/>
        <w:left w:val="none" w:sz="0" w:space="0" w:color="auto"/>
        <w:bottom w:val="none" w:sz="0" w:space="0" w:color="auto"/>
        <w:right w:val="none" w:sz="0" w:space="0" w:color="auto"/>
      </w:divBdr>
    </w:div>
    <w:div w:id="1685093215">
      <w:bodyDiv w:val="1"/>
      <w:marLeft w:val="0"/>
      <w:marRight w:val="0"/>
      <w:marTop w:val="0"/>
      <w:marBottom w:val="0"/>
      <w:divBdr>
        <w:top w:val="none" w:sz="0" w:space="0" w:color="auto"/>
        <w:left w:val="none" w:sz="0" w:space="0" w:color="auto"/>
        <w:bottom w:val="none" w:sz="0" w:space="0" w:color="auto"/>
        <w:right w:val="none" w:sz="0" w:space="0" w:color="auto"/>
      </w:divBdr>
    </w:div>
    <w:div w:id="1717704599">
      <w:bodyDiv w:val="1"/>
      <w:marLeft w:val="0"/>
      <w:marRight w:val="0"/>
      <w:marTop w:val="0"/>
      <w:marBottom w:val="0"/>
      <w:divBdr>
        <w:top w:val="none" w:sz="0" w:space="0" w:color="auto"/>
        <w:left w:val="none" w:sz="0" w:space="0" w:color="auto"/>
        <w:bottom w:val="none" w:sz="0" w:space="0" w:color="auto"/>
        <w:right w:val="none" w:sz="0" w:space="0" w:color="auto"/>
      </w:divBdr>
    </w:div>
    <w:div w:id="1801413698">
      <w:bodyDiv w:val="1"/>
      <w:marLeft w:val="0"/>
      <w:marRight w:val="0"/>
      <w:marTop w:val="0"/>
      <w:marBottom w:val="0"/>
      <w:divBdr>
        <w:top w:val="none" w:sz="0" w:space="0" w:color="auto"/>
        <w:left w:val="none" w:sz="0" w:space="0" w:color="auto"/>
        <w:bottom w:val="none" w:sz="0" w:space="0" w:color="auto"/>
        <w:right w:val="none" w:sz="0" w:space="0" w:color="auto"/>
      </w:divBdr>
    </w:div>
    <w:div w:id="1808548698">
      <w:bodyDiv w:val="1"/>
      <w:marLeft w:val="0"/>
      <w:marRight w:val="0"/>
      <w:marTop w:val="0"/>
      <w:marBottom w:val="0"/>
      <w:divBdr>
        <w:top w:val="none" w:sz="0" w:space="0" w:color="auto"/>
        <w:left w:val="none" w:sz="0" w:space="0" w:color="auto"/>
        <w:bottom w:val="none" w:sz="0" w:space="0" w:color="auto"/>
        <w:right w:val="none" w:sz="0" w:space="0" w:color="auto"/>
      </w:divBdr>
    </w:div>
    <w:div w:id="1914856426">
      <w:bodyDiv w:val="1"/>
      <w:marLeft w:val="0"/>
      <w:marRight w:val="0"/>
      <w:marTop w:val="0"/>
      <w:marBottom w:val="0"/>
      <w:divBdr>
        <w:top w:val="none" w:sz="0" w:space="0" w:color="auto"/>
        <w:left w:val="none" w:sz="0" w:space="0" w:color="auto"/>
        <w:bottom w:val="none" w:sz="0" w:space="0" w:color="auto"/>
        <w:right w:val="none" w:sz="0" w:space="0" w:color="auto"/>
      </w:divBdr>
    </w:div>
    <w:div w:id="1996178161">
      <w:bodyDiv w:val="1"/>
      <w:marLeft w:val="0"/>
      <w:marRight w:val="0"/>
      <w:marTop w:val="0"/>
      <w:marBottom w:val="0"/>
      <w:divBdr>
        <w:top w:val="none" w:sz="0" w:space="0" w:color="auto"/>
        <w:left w:val="none" w:sz="0" w:space="0" w:color="auto"/>
        <w:bottom w:val="none" w:sz="0" w:space="0" w:color="auto"/>
        <w:right w:val="none" w:sz="0" w:space="0" w:color="auto"/>
      </w:divBdr>
    </w:div>
    <w:div w:id="2029212099">
      <w:bodyDiv w:val="1"/>
      <w:marLeft w:val="0"/>
      <w:marRight w:val="0"/>
      <w:marTop w:val="0"/>
      <w:marBottom w:val="0"/>
      <w:divBdr>
        <w:top w:val="none" w:sz="0" w:space="0" w:color="auto"/>
        <w:left w:val="none" w:sz="0" w:space="0" w:color="auto"/>
        <w:bottom w:val="none" w:sz="0" w:space="0" w:color="auto"/>
        <w:right w:val="none" w:sz="0" w:space="0" w:color="auto"/>
      </w:divBdr>
    </w:div>
    <w:div w:id="2035499193">
      <w:bodyDiv w:val="1"/>
      <w:marLeft w:val="0"/>
      <w:marRight w:val="0"/>
      <w:marTop w:val="0"/>
      <w:marBottom w:val="0"/>
      <w:divBdr>
        <w:top w:val="none" w:sz="0" w:space="0" w:color="auto"/>
        <w:left w:val="none" w:sz="0" w:space="0" w:color="auto"/>
        <w:bottom w:val="none" w:sz="0" w:space="0" w:color="auto"/>
        <w:right w:val="none" w:sz="0" w:space="0" w:color="auto"/>
      </w:divBdr>
    </w:div>
    <w:div w:id="2090615464">
      <w:bodyDiv w:val="1"/>
      <w:marLeft w:val="0"/>
      <w:marRight w:val="0"/>
      <w:marTop w:val="0"/>
      <w:marBottom w:val="0"/>
      <w:divBdr>
        <w:top w:val="none" w:sz="0" w:space="0" w:color="auto"/>
        <w:left w:val="none" w:sz="0" w:space="0" w:color="auto"/>
        <w:bottom w:val="none" w:sz="0" w:space="0" w:color="auto"/>
        <w:right w:val="none" w:sz="0" w:space="0" w:color="auto"/>
      </w:divBdr>
    </w:div>
    <w:div w:id="2141800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microsoft.com/office/2011/relationships/people" Target="peop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 Id="rId30" Type="http://schemas.microsoft.com/office/2016/09/relationships/commentsIds" Target="commentsIds.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2E1C12-BE49-4AF2-A990-336A0B02FB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438</TotalTime>
  <Pages>33</Pages>
  <Words>9784</Words>
  <Characters>55770</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65424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cp:keywords/>
  <dc:description/>
  <cp:lastModifiedBy>linlin zhang</cp:lastModifiedBy>
  <cp:revision>1</cp:revision>
  <cp:lastPrinted>2016-02-01T07:21:00Z</cp:lastPrinted>
  <dcterms:created xsi:type="dcterms:W3CDTF">2018-07-20T10:54:00Z</dcterms:created>
  <dcterms:modified xsi:type="dcterms:W3CDTF">2018-07-24T03:53:00Z</dcterms:modified>
</cp:coreProperties>
</file>